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4410B11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#9</w:t>
      </w:r>
      <w:r w:rsidR="00EA65B9">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sidR="00EA65B9">
        <w:rPr>
          <w:rFonts w:ascii="Arial" w:eastAsiaTheme="minorEastAsia" w:hAnsi="Arial" w:cs="Arial"/>
          <w:b/>
          <w:sz w:val="24"/>
          <w:szCs w:val="24"/>
          <w:lang w:eastAsia="zh-CN"/>
        </w:rPr>
        <w:t>1</w:t>
      </w:r>
      <w:r w:rsidR="00AB5DD2">
        <w:rPr>
          <w:rFonts w:ascii="Arial" w:eastAsiaTheme="minorEastAsia" w:hAnsi="Arial" w:cs="Arial"/>
          <w:b/>
          <w:sz w:val="24"/>
          <w:szCs w:val="24"/>
          <w:lang w:eastAsia="zh-CN"/>
        </w:rPr>
        <w:t>02973</w:t>
      </w:r>
    </w:p>
    <w:p w14:paraId="0E0F466F" w14:textId="31C5E364"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8010B4">
        <w:rPr>
          <w:rFonts w:ascii="Arial" w:eastAsiaTheme="minorEastAsia" w:hAnsi="Arial" w:cs="Arial"/>
          <w:b/>
          <w:sz w:val="24"/>
          <w:szCs w:val="24"/>
          <w:lang w:eastAsia="zh-CN"/>
        </w:rPr>
        <w:t>25</w:t>
      </w:r>
      <w:r w:rsidR="008010B4" w:rsidRPr="00EA65B9">
        <w:rPr>
          <w:rFonts w:ascii="Arial" w:eastAsiaTheme="minorEastAsia" w:hAnsi="Arial" w:cs="Arial"/>
          <w:b/>
          <w:sz w:val="24"/>
          <w:szCs w:val="24"/>
          <w:vertAlign w:val="superscript"/>
          <w:lang w:eastAsia="zh-CN"/>
        </w:rPr>
        <w:t>th</w:t>
      </w:r>
      <w:r w:rsidR="008010B4" w:rsidRPr="001E0A28">
        <w:rPr>
          <w:rFonts w:ascii="Arial" w:eastAsiaTheme="minorEastAsia" w:hAnsi="Arial" w:cs="Arial"/>
          <w:b/>
          <w:sz w:val="24"/>
          <w:szCs w:val="24"/>
          <w:lang w:eastAsia="zh-CN"/>
        </w:rPr>
        <w:t xml:space="preserve"> </w:t>
      </w:r>
      <w:r w:rsidR="00EA65B9">
        <w:rPr>
          <w:rFonts w:ascii="Arial" w:eastAsiaTheme="minorEastAsia" w:hAnsi="Arial" w:cs="Arial"/>
          <w:b/>
          <w:sz w:val="24"/>
          <w:szCs w:val="24"/>
          <w:lang w:eastAsia="zh-CN"/>
        </w:rPr>
        <w:t>Jan</w:t>
      </w:r>
      <w:r w:rsidR="008010B4">
        <w:rPr>
          <w:rFonts w:ascii="Arial" w:eastAsiaTheme="minorEastAsia" w:hAnsi="Arial" w:cs="Arial"/>
          <w:b/>
          <w:sz w:val="24"/>
          <w:szCs w:val="24"/>
          <w:lang w:eastAsia="zh-CN"/>
        </w:rPr>
        <w:t>uary</w:t>
      </w:r>
      <w:r w:rsidRPr="001E0A28">
        <w:rPr>
          <w:rFonts w:ascii="Arial" w:eastAsiaTheme="minorEastAsia" w:hAnsi="Arial" w:cs="Arial"/>
          <w:b/>
          <w:sz w:val="24"/>
          <w:szCs w:val="24"/>
          <w:lang w:eastAsia="zh-CN"/>
        </w:rPr>
        <w:t xml:space="preserve">– </w:t>
      </w:r>
      <w:r w:rsidR="00EA65B9">
        <w:rPr>
          <w:rFonts w:ascii="Arial" w:eastAsiaTheme="minorEastAsia" w:hAnsi="Arial" w:cs="Arial"/>
          <w:b/>
          <w:sz w:val="24"/>
          <w:szCs w:val="24"/>
          <w:lang w:eastAsia="zh-CN"/>
        </w:rPr>
        <w:t>5</w:t>
      </w:r>
      <w:r w:rsidR="00EA65B9" w:rsidRPr="00EA65B9">
        <w:rPr>
          <w:rFonts w:ascii="Arial" w:eastAsiaTheme="minorEastAsia" w:hAnsi="Arial" w:cs="Arial"/>
          <w:b/>
          <w:sz w:val="24"/>
          <w:szCs w:val="24"/>
          <w:vertAlign w:val="superscript"/>
          <w:lang w:eastAsia="zh-CN"/>
        </w:rPr>
        <w:t>th</w:t>
      </w:r>
      <w:r w:rsidR="008010B4" w:rsidRPr="008010B4">
        <w:rPr>
          <w:rFonts w:ascii="Arial" w:eastAsiaTheme="minorEastAsia" w:hAnsi="Arial" w:cs="Arial"/>
          <w:b/>
          <w:sz w:val="24"/>
          <w:szCs w:val="24"/>
          <w:lang w:eastAsia="zh-CN"/>
        </w:rPr>
        <w:t xml:space="preserve"> </w:t>
      </w:r>
      <w:r w:rsidR="008010B4">
        <w:rPr>
          <w:rFonts w:ascii="Arial" w:eastAsiaTheme="minorEastAsia" w:hAnsi="Arial" w:cs="Arial"/>
          <w:b/>
          <w:sz w:val="24"/>
          <w:szCs w:val="24"/>
          <w:lang w:eastAsia="zh-CN"/>
        </w:rPr>
        <w:t>February</w:t>
      </w:r>
      <w:r w:rsidRPr="001E0A28">
        <w:rPr>
          <w:rFonts w:ascii="Arial" w:eastAsiaTheme="minorEastAsia" w:hAnsi="Arial" w:cs="Arial"/>
          <w:b/>
          <w:sz w:val="24"/>
          <w:szCs w:val="24"/>
          <w:lang w:eastAsia="zh-CN"/>
        </w:rPr>
        <w:t>, 202</w:t>
      </w:r>
      <w:r w:rsidR="00EA65B9">
        <w:rPr>
          <w:rFonts w:ascii="Arial" w:eastAsiaTheme="minorEastAsia" w:hAnsi="Arial" w:cs="Arial"/>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0AEA6A5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00EF6AFB">
        <w:rPr>
          <w:rFonts w:ascii="Arial" w:eastAsia="MS Mincho" w:hAnsi="Arial" w:cs="Arial"/>
          <w:b/>
          <w:color w:val="000000"/>
          <w:sz w:val="22"/>
          <w:lang w:val="pt-BR"/>
        </w:rPr>
        <w:t>s</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A65B9">
        <w:rPr>
          <w:rFonts w:ascii="Arial" w:eastAsiaTheme="minorEastAsia" w:hAnsi="Arial" w:cs="Arial"/>
          <w:color w:val="000000"/>
          <w:sz w:val="22"/>
          <w:lang w:eastAsia="zh-CN"/>
        </w:rPr>
        <w:t>9.26</w:t>
      </w:r>
      <w:r w:rsidR="00040E1F">
        <w:rPr>
          <w:rFonts w:ascii="Arial" w:eastAsiaTheme="minorEastAsia" w:hAnsi="Arial" w:cs="Arial"/>
          <w:color w:val="000000"/>
          <w:sz w:val="22"/>
          <w:lang w:eastAsia="zh-CN"/>
        </w:rPr>
        <w:t xml:space="preserve">, </w:t>
      </w:r>
      <w:r w:rsidR="00EA65B9">
        <w:rPr>
          <w:rFonts w:ascii="Arial" w:eastAsiaTheme="minorEastAsia" w:hAnsi="Arial" w:cs="Arial"/>
          <w:color w:val="000000"/>
          <w:sz w:val="22"/>
          <w:lang w:eastAsia="zh-CN"/>
        </w:rPr>
        <w:t>9.27</w:t>
      </w:r>
      <w:r w:rsidR="00C16BBB">
        <w:rPr>
          <w:rFonts w:ascii="Arial" w:eastAsiaTheme="minorEastAsia" w:hAnsi="Arial" w:cs="Arial"/>
          <w:color w:val="000000"/>
          <w:sz w:val="22"/>
          <w:lang w:eastAsia="zh-CN"/>
        </w:rPr>
        <w:t xml:space="preserve">, </w:t>
      </w:r>
      <w:r w:rsidR="00040E1F">
        <w:rPr>
          <w:rFonts w:ascii="Arial" w:eastAsiaTheme="minorEastAsia" w:hAnsi="Arial" w:cs="Arial"/>
          <w:color w:val="000000"/>
          <w:sz w:val="22"/>
          <w:lang w:eastAsia="zh-CN"/>
        </w:rPr>
        <w:t>1</w:t>
      </w:r>
      <w:r w:rsidR="00EA65B9">
        <w:rPr>
          <w:rFonts w:ascii="Arial" w:eastAsiaTheme="minorEastAsia" w:hAnsi="Arial" w:cs="Arial"/>
          <w:color w:val="000000"/>
          <w:sz w:val="22"/>
          <w:lang w:eastAsia="zh-CN"/>
        </w:rPr>
        <w:t>3</w:t>
      </w:r>
      <w:r w:rsidR="00040E1F">
        <w:rPr>
          <w:rFonts w:ascii="Arial" w:eastAsiaTheme="minorEastAsia" w:hAnsi="Arial" w:cs="Arial"/>
          <w:color w:val="000000"/>
          <w:sz w:val="22"/>
          <w:lang w:eastAsia="zh-CN"/>
        </w:rPr>
        <w:t>.8</w:t>
      </w:r>
    </w:p>
    <w:p w14:paraId="50D5329D" w14:textId="401EEF3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059A2">
        <w:rPr>
          <w:rFonts w:ascii="Arial" w:hAnsi="Arial" w:cs="Arial"/>
          <w:color w:val="000000"/>
          <w:sz w:val="22"/>
          <w:lang w:eastAsia="zh-CN"/>
        </w:rPr>
        <w:t>Moderator</w:t>
      </w:r>
      <w:r w:rsidR="00321150" w:rsidRPr="00840925">
        <w:rPr>
          <w:rFonts w:ascii="Arial" w:hAnsi="Arial" w:cs="Arial"/>
          <w:color w:val="000000"/>
          <w:sz w:val="22"/>
          <w:lang w:eastAsia="zh-CN"/>
        </w:rPr>
        <w:t xml:space="preserve"> </w:t>
      </w:r>
      <w:r w:rsidR="004D737D" w:rsidRPr="00840925">
        <w:rPr>
          <w:rFonts w:ascii="Arial" w:hAnsi="Arial" w:cs="Arial"/>
          <w:color w:val="000000"/>
          <w:sz w:val="22"/>
          <w:lang w:eastAsia="zh-CN"/>
        </w:rPr>
        <w:t>(</w:t>
      </w:r>
      <w:r w:rsidR="00040E1F" w:rsidRPr="00840925">
        <w:rPr>
          <w:rFonts w:ascii="Arial" w:hAnsi="Arial" w:cs="Arial"/>
          <w:color w:val="000000"/>
          <w:sz w:val="22"/>
          <w:lang w:eastAsia="zh-CN"/>
        </w:rPr>
        <w:t>Ligado Networks</w:t>
      </w:r>
      <w:r w:rsidR="004D737D" w:rsidRPr="00840925">
        <w:rPr>
          <w:rFonts w:ascii="Arial" w:hAnsi="Arial" w:cs="Arial"/>
          <w:color w:val="000000"/>
          <w:sz w:val="22"/>
          <w:lang w:eastAsia="zh-CN"/>
        </w:rPr>
        <w:t>)</w:t>
      </w:r>
    </w:p>
    <w:p w14:paraId="1E0389E7" w14:textId="45B4026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C16BBB">
        <w:rPr>
          <w:rFonts w:ascii="Arial" w:eastAsiaTheme="minorEastAsia" w:hAnsi="Arial" w:cs="Arial"/>
          <w:color w:val="000000"/>
          <w:sz w:val="22"/>
          <w:lang w:eastAsia="zh-CN"/>
        </w:rPr>
        <w:t>7</w:t>
      </w:r>
      <w:r w:rsidR="00533159" w:rsidRPr="00533159">
        <w:rPr>
          <w:rFonts w:ascii="Arial" w:eastAsiaTheme="minorEastAsia" w:hAnsi="Arial" w:cs="Arial"/>
          <w:color w:val="000000"/>
          <w:sz w:val="22"/>
          <w:lang w:eastAsia="zh-CN"/>
        </w:rPr>
        <w:t>e][</w:t>
      </w:r>
      <w:r w:rsidR="00040E1F">
        <w:rPr>
          <w:rFonts w:ascii="Arial" w:eastAsiaTheme="minorEastAsia" w:hAnsi="Arial" w:cs="Arial"/>
          <w:color w:val="000000"/>
          <w:sz w:val="22"/>
          <w:lang w:eastAsia="zh-CN"/>
        </w:rPr>
        <w:t>1</w:t>
      </w:r>
      <w:r w:rsidR="00EA65B9">
        <w:rPr>
          <w:rFonts w:ascii="Arial" w:eastAsiaTheme="minorEastAsia" w:hAnsi="Arial" w:cs="Arial"/>
          <w:color w:val="000000"/>
          <w:sz w:val="22"/>
          <w:lang w:eastAsia="zh-CN"/>
        </w:rPr>
        <w:t>25</w:t>
      </w:r>
      <w:r w:rsidR="00533159" w:rsidRPr="00533159">
        <w:rPr>
          <w:rFonts w:ascii="Arial" w:eastAsiaTheme="minorEastAsia" w:hAnsi="Arial" w:cs="Arial"/>
          <w:color w:val="000000"/>
          <w:sz w:val="22"/>
          <w:lang w:eastAsia="zh-CN"/>
        </w:rPr>
        <w:t>]</w:t>
      </w:r>
      <w:r w:rsidR="000738D4">
        <w:rPr>
          <w:rFonts w:ascii="Arial" w:eastAsiaTheme="minorEastAsia" w:hAnsi="Arial" w:cs="Arial"/>
          <w:color w:val="000000"/>
          <w:sz w:val="22"/>
          <w:lang w:eastAsia="zh-CN"/>
        </w:rPr>
        <w:t xml:space="preserve"> </w:t>
      </w:r>
      <w:r w:rsidR="00D5399E">
        <w:rPr>
          <w:rFonts w:ascii="Arial" w:eastAsiaTheme="minorEastAsia" w:hAnsi="Arial" w:cs="Arial"/>
          <w:color w:val="000000"/>
          <w:sz w:val="22"/>
          <w:lang w:eastAsia="zh-CN"/>
        </w:rPr>
        <w:t>NR_LTE_band</w:t>
      </w:r>
      <w:r w:rsidR="000738D4">
        <w:rPr>
          <w:rFonts w:ascii="Arial" w:eastAsiaTheme="minorEastAsia" w:hAnsi="Arial" w:cs="Arial"/>
          <w:color w:val="000000"/>
          <w:sz w:val="22"/>
          <w:lang w:eastAsia="zh-CN"/>
        </w:rPr>
        <w:t>_n24</w:t>
      </w:r>
    </w:p>
    <w:p w14:paraId="67B0962B" w14:textId="3689E51D"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w:t>
      </w:r>
      <w:r w:rsidR="00EA65B9">
        <w:rPr>
          <w:rFonts w:ascii="Arial" w:eastAsiaTheme="minorEastAsia" w:hAnsi="Arial" w:cs="Arial"/>
          <w:color w:val="000000"/>
          <w:sz w:val="22"/>
          <w:lang w:eastAsia="zh-CN"/>
        </w:rPr>
        <w:t>on</w:t>
      </w:r>
    </w:p>
    <w:p w14:paraId="4A0AE149" w14:textId="4268E307" w:rsidR="005D7AF8" w:rsidRPr="006D4B95" w:rsidRDefault="00915D73" w:rsidP="006D4B95">
      <w:pPr>
        <w:pStyle w:val="Heading1"/>
        <w:rPr>
          <w:rFonts w:eastAsiaTheme="minorEastAsia"/>
          <w:lang w:eastAsia="zh-CN"/>
        </w:rPr>
      </w:pPr>
      <w:r w:rsidRPr="005D7AF8">
        <w:rPr>
          <w:rFonts w:hint="eastAsia"/>
          <w:lang w:eastAsia="ja-JP"/>
        </w:rPr>
        <w:t>Introduction</w:t>
      </w:r>
    </w:p>
    <w:p w14:paraId="54F03A1B" w14:textId="77777777" w:rsidR="000D06FE" w:rsidRDefault="000D06FE" w:rsidP="00096963">
      <w:pPr>
        <w:rPr>
          <w:lang w:eastAsia="zh-CN"/>
        </w:rPr>
      </w:pPr>
    </w:p>
    <w:p w14:paraId="43409247" w14:textId="0C5E77C1" w:rsidR="000D06FE" w:rsidRPr="00840925" w:rsidRDefault="000D06FE" w:rsidP="00096963">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Pr>
          <w:rFonts w:hint="eastAsia"/>
          <w:i/>
          <w:color w:val="0070C0"/>
          <w:lang w:eastAsia="zh-CN"/>
        </w:rPr>
        <w:t>f necessary.</w:t>
      </w:r>
    </w:p>
    <w:p w14:paraId="5FC1DD86" w14:textId="1EF1F494" w:rsidR="000738D4" w:rsidRDefault="000738D4" w:rsidP="00096963">
      <w:pPr>
        <w:rPr>
          <w:lang w:eastAsia="zh-CN"/>
        </w:rPr>
      </w:pPr>
      <w:r>
        <w:rPr>
          <w:lang w:eastAsia="zh-CN"/>
        </w:rPr>
        <w:t xml:space="preserve">Background:  </w:t>
      </w:r>
    </w:p>
    <w:p w14:paraId="13101144" w14:textId="4178C850" w:rsidR="006E1A10" w:rsidRDefault="006E1A10" w:rsidP="006E1A10">
      <w:pPr>
        <w:ind w:left="284"/>
        <w:rPr>
          <w:lang w:eastAsia="zh-CN"/>
        </w:rPr>
      </w:pPr>
      <w:r>
        <w:rPr>
          <w:lang w:eastAsia="zh-CN"/>
        </w:rPr>
        <w:t>Agen</w:t>
      </w:r>
      <w:r w:rsidR="008467AD">
        <w:rPr>
          <w:lang w:eastAsia="zh-CN"/>
        </w:rPr>
        <w:t>d</w:t>
      </w:r>
      <w:r>
        <w:rPr>
          <w:lang w:eastAsia="zh-CN"/>
        </w:rPr>
        <w:t>a Items 9.26 and 9.27 are related to the WIs associated with the introduction of new NR bands, n24 and a new SUL band n99 respectively.  Agenda Item 13.8 is related to the WI associated with the modification of the existing E-UTRA Band 24 requirements as result of recent regulatory updates.</w:t>
      </w:r>
    </w:p>
    <w:p w14:paraId="56C5ED89" w14:textId="77777777" w:rsidR="00AF7AE3" w:rsidRDefault="000738D4" w:rsidP="000738D4">
      <w:pPr>
        <w:ind w:left="284"/>
        <w:rPr>
          <w:lang w:eastAsia="zh-CN"/>
        </w:rPr>
      </w:pPr>
      <w:r>
        <w:rPr>
          <w:lang w:eastAsia="zh-CN"/>
        </w:rPr>
        <w:t xml:space="preserve">At RAN#88e, </w:t>
      </w:r>
      <w:r w:rsidR="00846BF7">
        <w:rPr>
          <w:lang w:eastAsia="zh-CN"/>
        </w:rPr>
        <w:t>three</w:t>
      </w:r>
      <w:r>
        <w:rPr>
          <w:lang w:eastAsia="zh-CN"/>
        </w:rPr>
        <w:t xml:space="preserve"> work items related to band 24 were approved</w:t>
      </w:r>
      <w:r w:rsidR="00846BF7">
        <w:rPr>
          <w:lang w:eastAsia="zh-CN"/>
        </w:rPr>
        <w:t xml:space="preserve"> and work was </w:t>
      </w:r>
      <w:r w:rsidR="00880CFC">
        <w:rPr>
          <w:lang w:eastAsia="zh-CN"/>
        </w:rPr>
        <w:t xml:space="preserve">further </w:t>
      </w:r>
      <w:r w:rsidR="00846BF7">
        <w:rPr>
          <w:lang w:eastAsia="zh-CN"/>
        </w:rPr>
        <w:t>progressed at RAN4#96e</w:t>
      </w:r>
      <w:r w:rsidR="00880CFC">
        <w:rPr>
          <w:lang w:eastAsia="zh-CN"/>
        </w:rPr>
        <w:t xml:space="preserve"> and RAN4#97e</w:t>
      </w:r>
      <w:r w:rsidR="00846BF7">
        <w:rPr>
          <w:lang w:eastAsia="zh-CN"/>
        </w:rPr>
        <w:t xml:space="preserve"> meeting</w:t>
      </w:r>
      <w:r>
        <w:rPr>
          <w:lang w:eastAsia="zh-CN"/>
        </w:rPr>
        <w:t xml:space="preserve">.  </w:t>
      </w:r>
      <w:r w:rsidR="00880CFC">
        <w:rPr>
          <w:lang w:eastAsia="zh-CN"/>
        </w:rPr>
        <w:t xml:space="preserve">BS Draft CRs were endorsed and except for the A-MPR, agreements on all other UE </w:t>
      </w:r>
      <w:r w:rsidR="006E1A10">
        <w:rPr>
          <w:lang w:eastAsia="zh-CN"/>
        </w:rPr>
        <w:t>topics</w:t>
      </w:r>
      <w:r w:rsidR="00880CFC">
        <w:rPr>
          <w:lang w:eastAsia="zh-CN"/>
        </w:rPr>
        <w:t xml:space="preserve"> were reach </w:t>
      </w:r>
      <w:r w:rsidR="006E1A10">
        <w:rPr>
          <w:lang w:eastAsia="zh-CN"/>
        </w:rPr>
        <w:t>during the RAN#97e meeting</w:t>
      </w:r>
      <w:r w:rsidR="00880CFC">
        <w:rPr>
          <w:lang w:eastAsia="zh-CN"/>
        </w:rPr>
        <w:t xml:space="preserve">. </w:t>
      </w:r>
    </w:p>
    <w:p w14:paraId="77B3655F" w14:textId="16269F1F" w:rsidR="00AF7AE3" w:rsidRDefault="00AF7AE3" w:rsidP="000738D4">
      <w:pPr>
        <w:ind w:left="284"/>
        <w:rPr>
          <w:lang w:eastAsia="zh-CN"/>
        </w:rPr>
      </w:pPr>
      <w:r>
        <w:rPr>
          <w:lang w:eastAsia="zh-CN"/>
        </w:rPr>
        <w:t>The relevant WFs that were approved at prior meetings can be found in the following Tdocs:</w:t>
      </w:r>
    </w:p>
    <w:p w14:paraId="452907A6" w14:textId="230AD960" w:rsidR="000738D4" w:rsidRDefault="00880CFC" w:rsidP="000738D4">
      <w:pPr>
        <w:ind w:left="284"/>
        <w:rPr>
          <w:lang w:eastAsia="zh-CN"/>
        </w:rPr>
      </w:pPr>
      <w:r>
        <w:rPr>
          <w:lang w:eastAsia="zh-CN"/>
        </w:rPr>
        <w:t xml:space="preserve"> </w:t>
      </w:r>
      <w:r w:rsidR="00AF7AE3">
        <w:rPr>
          <w:lang w:eastAsia="zh-CN"/>
        </w:rPr>
        <w:t xml:space="preserve">RAN4#96e: </w:t>
      </w:r>
      <w:hyperlink r:id="rId9" w:history="1">
        <w:r w:rsidR="00AF7AE3" w:rsidRPr="00905139">
          <w:rPr>
            <w:rStyle w:val="Hyperlink"/>
            <w:lang w:eastAsia="zh-CN"/>
          </w:rPr>
          <w:t>R4-2011820</w:t>
        </w:r>
      </w:hyperlink>
      <w:r w:rsidR="00AF7AE3">
        <w:rPr>
          <w:lang w:eastAsia="zh-CN"/>
        </w:rPr>
        <w:t xml:space="preserve">, </w:t>
      </w:r>
      <w:hyperlink r:id="rId10" w:history="1">
        <w:r w:rsidR="00AF7AE3" w:rsidRPr="00905139">
          <w:rPr>
            <w:rStyle w:val="Hyperlink"/>
            <w:lang w:eastAsia="zh-CN"/>
          </w:rPr>
          <w:t>R4-2011821</w:t>
        </w:r>
      </w:hyperlink>
    </w:p>
    <w:p w14:paraId="1E3B21AA" w14:textId="32B742D0" w:rsidR="00AF7AE3" w:rsidRDefault="00AF7AE3" w:rsidP="00AF7AE3">
      <w:pPr>
        <w:rPr>
          <w:lang w:eastAsia="zh-CN"/>
        </w:rPr>
      </w:pPr>
      <w:r>
        <w:rPr>
          <w:lang w:eastAsia="zh-CN"/>
        </w:rPr>
        <w:tab/>
        <w:t xml:space="preserve"> RAN4#97e: </w:t>
      </w:r>
      <w:hyperlink r:id="rId11" w:history="1">
        <w:r w:rsidRPr="00905139">
          <w:rPr>
            <w:rStyle w:val="Hyperlink"/>
            <w:lang w:eastAsia="zh-CN"/>
          </w:rPr>
          <w:t>R4-20168</w:t>
        </w:r>
        <w:r w:rsidR="00727A08" w:rsidRPr="00905139">
          <w:rPr>
            <w:rStyle w:val="Hyperlink"/>
            <w:lang w:eastAsia="zh-CN"/>
          </w:rPr>
          <w:t>96</w:t>
        </w:r>
      </w:hyperlink>
      <w:r w:rsidR="00727A08">
        <w:rPr>
          <w:lang w:eastAsia="zh-CN"/>
        </w:rPr>
        <w:t xml:space="preserve">, </w:t>
      </w:r>
      <w:hyperlink r:id="rId12" w:history="1">
        <w:r w:rsidR="00727A08" w:rsidRPr="00905139">
          <w:rPr>
            <w:rStyle w:val="Hyperlink"/>
            <w:lang w:eastAsia="zh-CN"/>
          </w:rPr>
          <w:t>R4-2016897</w:t>
        </w:r>
      </w:hyperlink>
    </w:p>
    <w:p w14:paraId="4CF23A58" w14:textId="7A2DA3BE" w:rsidR="00727A08" w:rsidRDefault="00727A08" w:rsidP="00AF7AE3">
      <w:pPr>
        <w:rPr>
          <w:lang w:eastAsia="zh-CN"/>
        </w:rPr>
      </w:pPr>
      <w:r>
        <w:rPr>
          <w:lang w:eastAsia="zh-CN"/>
        </w:rPr>
        <w:t xml:space="preserve">      The Draft CRs for BS TSs were endorsed for all </w:t>
      </w:r>
      <w:r w:rsidR="008726E3">
        <w:rPr>
          <w:lang w:eastAsia="zh-CN"/>
        </w:rPr>
        <w:t>3</w:t>
      </w:r>
      <w:r>
        <w:rPr>
          <w:lang w:eastAsia="zh-CN"/>
        </w:rPr>
        <w:t xml:space="preserve"> WIs</w:t>
      </w:r>
      <w:r w:rsidR="004A42E6">
        <w:rPr>
          <w:lang w:eastAsia="zh-CN"/>
        </w:rPr>
        <w:t xml:space="preserve"> </w:t>
      </w:r>
      <w:r w:rsidR="008726E3">
        <w:rPr>
          <w:lang w:eastAsia="zh-CN"/>
        </w:rPr>
        <w:t xml:space="preserve">during the </w:t>
      </w:r>
      <w:r w:rsidR="004A42E6">
        <w:rPr>
          <w:lang w:eastAsia="zh-CN"/>
        </w:rPr>
        <w:t>RAN4#97e meeting.</w:t>
      </w:r>
    </w:p>
    <w:p w14:paraId="06A1B83D" w14:textId="4D0A1AA8" w:rsidR="00846BF7" w:rsidRDefault="00846BF7" w:rsidP="00846BF7">
      <w:pPr>
        <w:rPr>
          <w:lang w:eastAsia="zh-CN"/>
        </w:rPr>
      </w:pPr>
      <w:r>
        <w:rPr>
          <w:lang w:eastAsia="zh-CN"/>
        </w:rPr>
        <w:t>Scope</w:t>
      </w:r>
    </w:p>
    <w:p w14:paraId="2950EE6A" w14:textId="6EC2954F" w:rsidR="000D06FE" w:rsidRPr="00840925" w:rsidRDefault="000738D4" w:rsidP="00840925">
      <w:pPr>
        <w:ind w:left="284"/>
        <w:rPr>
          <w:lang w:eastAsia="zh-CN"/>
        </w:rPr>
      </w:pPr>
      <w:r>
        <w:rPr>
          <w:lang w:eastAsia="zh-CN"/>
        </w:rPr>
        <w:t>T</w:t>
      </w:r>
      <w:r w:rsidR="00096963">
        <w:rPr>
          <w:lang w:eastAsia="zh-CN"/>
        </w:rPr>
        <w:t xml:space="preserve">his </w:t>
      </w:r>
      <w:r>
        <w:rPr>
          <w:lang w:eastAsia="zh-CN"/>
        </w:rPr>
        <w:t>thread</w:t>
      </w:r>
      <w:r w:rsidR="00096963">
        <w:rPr>
          <w:lang w:eastAsia="zh-CN"/>
        </w:rPr>
        <w:t xml:space="preserve"> is to discuss the contributions submitted as part of agenda items </w:t>
      </w:r>
      <w:r w:rsidR="00880CFC">
        <w:rPr>
          <w:lang w:eastAsia="zh-CN"/>
        </w:rPr>
        <w:t>9.26</w:t>
      </w:r>
      <w:r w:rsidR="00C16BBB">
        <w:rPr>
          <w:lang w:eastAsia="zh-CN"/>
        </w:rPr>
        <w:t xml:space="preserve">, </w:t>
      </w:r>
      <w:r w:rsidR="00880CFC">
        <w:rPr>
          <w:lang w:eastAsia="zh-CN"/>
        </w:rPr>
        <w:t>9.27</w:t>
      </w:r>
      <w:r w:rsidR="00096963">
        <w:rPr>
          <w:lang w:eastAsia="zh-CN"/>
        </w:rPr>
        <w:t xml:space="preserve"> and </w:t>
      </w:r>
      <w:r w:rsidR="00880CFC">
        <w:rPr>
          <w:lang w:eastAsia="zh-CN"/>
        </w:rPr>
        <w:t>13.8</w:t>
      </w:r>
      <w:r w:rsidR="00096963">
        <w:rPr>
          <w:lang w:eastAsia="zh-CN"/>
        </w:rPr>
        <w:t xml:space="preserve"> and associated sub-agenda items to </w:t>
      </w:r>
      <w:r w:rsidR="00880CFC">
        <w:rPr>
          <w:lang w:eastAsia="zh-CN"/>
        </w:rPr>
        <w:t xml:space="preserve">finalize the work </w:t>
      </w:r>
      <w:r w:rsidR="00C16BBB">
        <w:rPr>
          <w:lang w:eastAsia="zh-CN"/>
        </w:rPr>
        <w:t>related</w:t>
      </w:r>
      <w:r w:rsidR="00880CFC">
        <w:rPr>
          <w:lang w:eastAsia="zh-CN"/>
        </w:rPr>
        <w:t xml:space="preserve"> </w:t>
      </w:r>
      <w:r w:rsidR="008726E3">
        <w:rPr>
          <w:lang w:eastAsia="zh-CN"/>
        </w:rPr>
        <w:t xml:space="preserve">to </w:t>
      </w:r>
      <w:r w:rsidR="00880CFC">
        <w:rPr>
          <w:lang w:eastAsia="zh-CN"/>
        </w:rPr>
        <w:t xml:space="preserve">A-MPR and </w:t>
      </w:r>
      <w:r w:rsidR="006E1A10">
        <w:rPr>
          <w:lang w:eastAsia="zh-CN"/>
        </w:rPr>
        <w:t xml:space="preserve">reach </w:t>
      </w:r>
      <w:r w:rsidR="00880CFC">
        <w:rPr>
          <w:lang w:eastAsia="zh-CN"/>
        </w:rPr>
        <w:t>agree</w:t>
      </w:r>
      <w:r w:rsidR="006E1A10">
        <w:rPr>
          <w:lang w:eastAsia="zh-CN"/>
        </w:rPr>
        <w:t>ment</w:t>
      </w:r>
      <w:r w:rsidR="00880CFC">
        <w:rPr>
          <w:lang w:eastAsia="zh-CN"/>
        </w:rPr>
        <w:t xml:space="preserve"> </w:t>
      </w:r>
      <w:r w:rsidR="004A42E6">
        <w:rPr>
          <w:lang w:eastAsia="zh-CN"/>
        </w:rPr>
        <w:t xml:space="preserve">on </w:t>
      </w:r>
      <w:r w:rsidR="00880CFC">
        <w:rPr>
          <w:lang w:eastAsia="zh-CN"/>
        </w:rPr>
        <w:t>CRs</w:t>
      </w:r>
      <w:r w:rsidR="00C16BBB">
        <w:rPr>
          <w:lang w:eastAsia="zh-CN"/>
        </w:rPr>
        <w:t xml:space="preserve"> </w:t>
      </w:r>
      <w:r w:rsidR="004A42E6">
        <w:rPr>
          <w:lang w:eastAsia="zh-CN"/>
        </w:rPr>
        <w:t xml:space="preserve">resubmitted/submitted </w:t>
      </w:r>
      <w:r w:rsidR="00880CFC">
        <w:rPr>
          <w:lang w:eastAsia="zh-CN"/>
        </w:rPr>
        <w:t>for</w:t>
      </w:r>
      <w:r w:rsidR="00C16BBB">
        <w:rPr>
          <w:lang w:eastAsia="zh-CN"/>
        </w:rPr>
        <w:t xml:space="preserve"> </w:t>
      </w:r>
      <w:r w:rsidR="00096963">
        <w:rPr>
          <w:lang w:eastAsia="zh-CN"/>
        </w:rPr>
        <w:t>th</w:t>
      </w:r>
      <w:r w:rsidR="00880CFC">
        <w:rPr>
          <w:lang w:eastAsia="zh-CN"/>
        </w:rPr>
        <w:t>ese</w:t>
      </w:r>
      <w:r w:rsidR="00096963">
        <w:rPr>
          <w:lang w:eastAsia="zh-CN"/>
        </w:rPr>
        <w:t xml:space="preserve"> work items</w:t>
      </w:r>
      <w:r w:rsidR="006E1A10">
        <w:rPr>
          <w:lang w:eastAsia="zh-CN"/>
        </w:rPr>
        <w:t xml:space="preserve"> at this meeting</w:t>
      </w:r>
      <w:r w:rsidR="00096963">
        <w:rPr>
          <w:lang w:eastAsia="zh-CN"/>
        </w:rPr>
        <w:t xml:space="preserve">.   </w:t>
      </w:r>
    </w:p>
    <w:p w14:paraId="72B3062C" w14:textId="0DBD1164" w:rsidR="000D06FE" w:rsidRPr="00484C5D" w:rsidRDefault="000D06FE" w:rsidP="000D06FE">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5965121" w14:textId="2C531CD6" w:rsidR="000D06FE" w:rsidRPr="000D06FE" w:rsidRDefault="000D06FE" w:rsidP="00096963">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p>
    <w:p w14:paraId="1AA58DE1" w14:textId="15AF6A86" w:rsidR="000738D4" w:rsidRDefault="00096963" w:rsidP="00096963">
      <w:pPr>
        <w:rPr>
          <w:lang w:eastAsia="zh-CN"/>
        </w:rPr>
      </w:pPr>
      <w:r>
        <w:rPr>
          <w:lang w:eastAsia="zh-CN"/>
        </w:rPr>
        <w:t xml:space="preserve">Discussion structure:  </w:t>
      </w:r>
    </w:p>
    <w:p w14:paraId="768E718C" w14:textId="625FA17C" w:rsidR="00096963" w:rsidRDefault="00096963" w:rsidP="000738D4">
      <w:pPr>
        <w:ind w:left="284"/>
        <w:rPr>
          <w:lang w:eastAsia="zh-CN"/>
        </w:rPr>
      </w:pPr>
      <w:r w:rsidRPr="00015942">
        <w:rPr>
          <w:b/>
          <w:bCs/>
          <w:u w:val="single"/>
          <w:lang w:eastAsia="zh-CN"/>
        </w:rPr>
        <w:t>Topic 1:</w:t>
      </w:r>
      <w:r>
        <w:rPr>
          <w:lang w:eastAsia="zh-CN"/>
        </w:rPr>
        <w:t xml:space="preserve"> </w:t>
      </w:r>
      <w:r w:rsidR="00C16BBB">
        <w:rPr>
          <w:lang w:eastAsia="zh-CN"/>
        </w:rPr>
        <w:t xml:space="preserve">Review </w:t>
      </w:r>
      <w:r w:rsidR="00880CFC">
        <w:rPr>
          <w:lang w:eastAsia="zh-CN"/>
        </w:rPr>
        <w:t xml:space="preserve">A-MPR simulations and measurements </w:t>
      </w:r>
      <w:r w:rsidR="00C16BBB">
        <w:rPr>
          <w:lang w:eastAsia="zh-CN"/>
        </w:rPr>
        <w:t xml:space="preserve">and </w:t>
      </w:r>
      <w:r w:rsidR="00283C19">
        <w:rPr>
          <w:lang w:eastAsia="zh-CN"/>
        </w:rPr>
        <w:t>agree to</w:t>
      </w:r>
      <w:r w:rsidR="008726E3">
        <w:rPr>
          <w:lang w:eastAsia="zh-CN"/>
        </w:rPr>
        <w:t xml:space="preserve"> </w:t>
      </w:r>
      <w:r w:rsidR="00880CFC">
        <w:rPr>
          <w:lang w:eastAsia="zh-CN"/>
        </w:rPr>
        <w:t>UE</w:t>
      </w:r>
      <w:r w:rsidR="00846BF7">
        <w:rPr>
          <w:lang w:eastAsia="zh-CN"/>
        </w:rPr>
        <w:t xml:space="preserve"> </w:t>
      </w:r>
      <w:r w:rsidR="008726E3">
        <w:rPr>
          <w:lang w:eastAsia="zh-CN"/>
        </w:rPr>
        <w:t xml:space="preserve">RF </w:t>
      </w:r>
      <w:r w:rsidR="00C16BBB">
        <w:rPr>
          <w:lang w:eastAsia="zh-CN"/>
        </w:rPr>
        <w:t>CRs (</w:t>
      </w:r>
      <w:r w:rsidR="000A4E41">
        <w:rPr>
          <w:lang w:eastAsia="zh-CN"/>
        </w:rPr>
        <w:t xml:space="preserve">AI </w:t>
      </w:r>
      <w:r w:rsidR="00880CFC">
        <w:rPr>
          <w:lang w:eastAsia="zh-CN"/>
        </w:rPr>
        <w:t>9.26, AI 9.27, AI 13.8</w:t>
      </w:r>
      <w:r w:rsidR="00C16BBB">
        <w:rPr>
          <w:lang w:eastAsia="zh-CN"/>
        </w:rPr>
        <w:t>)</w:t>
      </w:r>
    </w:p>
    <w:p w14:paraId="09FCF8FD" w14:textId="3C7BDADC" w:rsidR="00880CFC" w:rsidRDefault="00880CFC" w:rsidP="00880CFC">
      <w:pPr>
        <w:ind w:left="568"/>
        <w:rPr>
          <w:lang w:eastAsia="zh-CN"/>
        </w:rPr>
      </w:pPr>
      <w:r>
        <w:rPr>
          <w:lang w:eastAsia="zh-CN"/>
        </w:rPr>
        <w:t>Sub-topic 1.1: Evaluati</w:t>
      </w:r>
      <w:r w:rsidR="00547EBA">
        <w:rPr>
          <w:lang w:eastAsia="zh-CN"/>
        </w:rPr>
        <w:t>n</w:t>
      </w:r>
      <w:r>
        <w:rPr>
          <w:lang w:eastAsia="zh-CN"/>
        </w:rPr>
        <w:t>g proposed A-MPR values for NR bands n24/n99</w:t>
      </w:r>
    </w:p>
    <w:p w14:paraId="48E8BF6D" w14:textId="6EE79A42" w:rsidR="00880CFC" w:rsidRDefault="00880CFC" w:rsidP="00880CFC">
      <w:pPr>
        <w:ind w:left="568"/>
        <w:rPr>
          <w:lang w:eastAsia="zh-CN"/>
        </w:rPr>
      </w:pPr>
      <w:r>
        <w:rPr>
          <w:lang w:eastAsia="zh-CN"/>
        </w:rPr>
        <w:t>Sub-topic 1.</w:t>
      </w:r>
      <w:r w:rsidR="001D4E2B">
        <w:rPr>
          <w:lang w:eastAsia="zh-CN"/>
        </w:rPr>
        <w:t>2</w:t>
      </w:r>
      <w:r>
        <w:rPr>
          <w:lang w:eastAsia="zh-CN"/>
        </w:rPr>
        <w:t>: Evaluating proposed A-MPR values for E-UTRA Band 24</w:t>
      </w:r>
    </w:p>
    <w:p w14:paraId="4615C89E" w14:textId="1A50B54B" w:rsidR="00283C19" w:rsidRDefault="00283C19" w:rsidP="00880CFC">
      <w:pPr>
        <w:ind w:left="568"/>
        <w:rPr>
          <w:lang w:eastAsia="zh-CN"/>
        </w:rPr>
      </w:pPr>
      <w:r>
        <w:rPr>
          <w:lang w:eastAsia="zh-CN"/>
        </w:rPr>
        <w:t xml:space="preserve">Sub-topic 1.3: </w:t>
      </w:r>
      <w:r w:rsidR="00B948A0" w:rsidRPr="00B948A0">
        <w:rPr>
          <w:lang w:eastAsia="zh-CN"/>
        </w:rPr>
        <w:t>Review and agree to Band related UE RF CRs for n24, n99 and Band 24</w:t>
      </w:r>
    </w:p>
    <w:p w14:paraId="02B22348" w14:textId="15CF807F" w:rsidR="0028542D" w:rsidRDefault="0028542D" w:rsidP="0028542D">
      <w:pPr>
        <w:ind w:left="284"/>
        <w:rPr>
          <w:lang w:eastAsia="zh-CN"/>
        </w:rPr>
      </w:pPr>
      <w:r w:rsidRPr="00015942">
        <w:rPr>
          <w:b/>
          <w:bCs/>
          <w:u w:val="single"/>
          <w:lang w:eastAsia="zh-CN"/>
        </w:rPr>
        <w:t xml:space="preserve">Topic </w:t>
      </w:r>
      <w:r>
        <w:rPr>
          <w:b/>
          <w:bCs/>
          <w:u w:val="single"/>
          <w:lang w:eastAsia="zh-CN"/>
        </w:rPr>
        <w:t>2</w:t>
      </w:r>
      <w:r w:rsidRPr="00015942">
        <w:rPr>
          <w:b/>
          <w:bCs/>
          <w:u w:val="single"/>
          <w:lang w:eastAsia="zh-CN"/>
        </w:rPr>
        <w:t>:</w:t>
      </w:r>
      <w:r>
        <w:rPr>
          <w:lang w:eastAsia="zh-CN"/>
        </w:rPr>
        <w:t xml:space="preserve"> Review and agree to resubmitted BS RF CRs for introduction of NR band n24 (9.26)</w:t>
      </w:r>
    </w:p>
    <w:p w14:paraId="64AAAA6B" w14:textId="30DE604A" w:rsidR="0028542D" w:rsidRPr="00880CFC" w:rsidRDefault="0028542D" w:rsidP="0028542D">
      <w:pPr>
        <w:ind w:left="284"/>
        <w:rPr>
          <w:lang w:eastAsia="zh-CN"/>
        </w:rPr>
      </w:pPr>
      <w:r w:rsidRPr="00015942">
        <w:rPr>
          <w:b/>
          <w:bCs/>
          <w:u w:val="single"/>
          <w:lang w:eastAsia="zh-CN"/>
        </w:rPr>
        <w:t xml:space="preserve">Topic </w:t>
      </w:r>
      <w:r>
        <w:rPr>
          <w:b/>
          <w:bCs/>
          <w:u w:val="single"/>
          <w:lang w:eastAsia="zh-CN"/>
        </w:rPr>
        <w:t>3</w:t>
      </w:r>
      <w:r w:rsidRPr="00015942">
        <w:rPr>
          <w:b/>
          <w:bCs/>
          <w:u w:val="single"/>
          <w:lang w:eastAsia="zh-CN"/>
        </w:rPr>
        <w:t>:</w:t>
      </w:r>
      <w:r>
        <w:rPr>
          <w:lang w:eastAsia="zh-CN"/>
        </w:rPr>
        <w:t xml:space="preserve"> Review and agree to CR for </w:t>
      </w:r>
      <w:r w:rsidR="00103B6A">
        <w:rPr>
          <w:lang w:eastAsia="zh-CN"/>
        </w:rPr>
        <w:t xml:space="preserve">TS </w:t>
      </w:r>
      <w:r>
        <w:rPr>
          <w:lang w:eastAsia="zh-CN"/>
        </w:rPr>
        <w:t>38.133</w:t>
      </w:r>
      <w:r w:rsidR="00103B6A">
        <w:rPr>
          <w:lang w:eastAsia="zh-CN"/>
        </w:rPr>
        <w:t xml:space="preserve"> (RRM)</w:t>
      </w:r>
      <w:r>
        <w:rPr>
          <w:lang w:eastAsia="zh-CN"/>
        </w:rPr>
        <w:t xml:space="preserve"> for introduction of NR band n24 (AI 9.26)</w:t>
      </w:r>
    </w:p>
    <w:p w14:paraId="07003263" w14:textId="60F37C93" w:rsidR="0028542D" w:rsidRDefault="0028542D" w:rsidP="0028542D">
      <w:pPr>
        <w:ind w:left="284"/>
        <w:rPr>
          <w:lang w:eastAsia="zh-CN"/>
        </w:rPr>
      </w:pPr>
      <w:r w:rsidRPr="00015942">
        <w:rPr>
          <w:b/>
          <w:bCs/>
          <w:u w:val="single"/>
          <w:lang w:eastAsia="zh-CN"/>
        </w:rPr>
        <w:t xml:space="preserve">Topic </w:t>
      </w:r>
      <w:r>
        <w:rPr>
          <w:b/>
          <w:bCs/>
          <w:u w:val="single"/>
          <w:lang w:eastAsia="zh-CN"/>
        </w:rPr>
        <w:t>4</w:t>
      </w:r>
      <w:r w:rsidRPr="00015942">
        <w:rPr>
          <w:b/>
          <w:bCs/>
          <w:u w:val="single"/>
          <w:lang w:eastAsia="zh-CN"/>
        </w:rPr>
        <w:t>:</w:t>
      </w:r>
      <w:r>
        <w:rPr>
          <w:lang w:eastAsia="zh-CN"/>
        </w:rPr>
        <w:t xml:space="preserve"> Review and agree to resubmitted BS RF CRs for introduction of SUL band n99 (9.27)</w:t>
      </w:r>
    </w:p>
    <w:p w14:paraId="120CCB88" w14:textId="7E9550DC" w:rsidR="00880CFC" w:rsidRPr="00880CFC" w:rsidRDefault="00880CFC" w:rsidP="00880CFC">
      <w:pPr>
        <w:ind w:left="284"/>
        <w:rPr>
          <w:lang w:eastAsia="zh-CN"/>
        </w:rPr>
      </w:pPr>
      <w:r w:rsidRPr="00015942">
        <w:rPr>
          <w:b/>
          <w:bCs/>
          <w:u w:val="single"/>
          <w:lang w:eastAsia="zh-CN"/>
        </w:rPr>
        <w:t xml:space="preserve">Topic </w:t>
      </w:r>
      <w:r w:rsidR="0028542D">
        <w:rPr>
          <w:b/>
          <w:bCs/>
          <w:u w:val="single"/>
          <w:lang w:eastAsia="zh-CN"/>
        </w:rPr>
        <w:t>5</w:t>
      </w:r>
      <w:r w:rsidRPr="00015942">
        <w:rPr>
          <w:b/>
          <w:bCs/>
          <w:u w:val="single"/>
          <w:lang w:eastAsia="zh-CN"/>
        </w:rPr>
        <w:t>:</w:t>
      </w:r>
      <w:r>
        <w:rPr>
          <w:lang w:eastAsia="zh-CN"/>
        </w:rPr>
        <w:t xml:space="preserve"> Review and agree to </w:t>
      </w:r>
      <w:r w:rsidR="0028542D">
        <w:rPr>
          <w:lang w:eastAsia="zh-CN"/>
        </w:rPr>
        <w:t>re</w:t>
      </w:r>
      <w:r>
        <w:rPr>
          <w:lang w:eastAsia="zh-CN"/>
        </w:rPr>
        <w:t xml:space="preserve">submitted BS </w:t>
      </w:r>
      <w:r w:rsidR="0028542D">
        <w:rPr>
          <w:lang w:eastAsia="zh-CN"/>
        </w:rPr>
        <w:t xml:space="preserve">RF </w:t>
      </w:r>
      <w:r>
        <w:rPr>
          <w:lang w:eastAsia="zh-CN"/>
        </w:rPr>
        <w:t>CRs for modification of E-UTRA Band 24 (AI 13.8)</w:t>
      </w:r>
    </w:p>
    <w:p w14:paraId="2FCF308B" w14:textId="2E908577" w:rsidR="00096963" w:rsidRPr="000D06FE" w:rsidRDefault="000D06FE" w:rsidP="00642BC6">
      <w:pPr>
        <w:rPr>
          <w:lang w:eastAsia="zh-CN"/>
        </w:rPr>
      </w:pPr>
      <w:r>
        <w:rPr>
          <w:lang w:eastAsia="zh-CN"/>
        </w:rPr>
        <w:lastRenderedPageBreak/>
        <w:t>The target of 1</w:t>
      </w:r>
      <w:r w:rsidRPr="00D5399E">
        <w:rPr>
          <w:vertAlign w:val="superscript"/>
          <w:lang w:eastAsia="zh-CN"/>
        </w:rPr>
        <w:t>st</w:t>
      </w:r>
      <w:r>
        <w:rPr>
          <w:lang w:eastAsia="zh-CN"/>
        </w:rPr>
        <w:t xml:space="preserve"> round is to </w:t>
      </w:r>
      <w:r w:rsidR="008915BA">
        <w:rPr>
          <w:lang w:eastAsia="zh-CN"/>
        </w:rPr>
        <w:t xml:space="preserve">i) </w:t>
      </w:r>
      <w:r>
        <w:rPr>
          <w:lang w:eastAsia="zh-CN"/>
        </w:rPr>
        <w:t xml:space="preserve">discuss </w:t>
      </w:r>
      <w:r w:rsidR="008915BA">
        <w:rPr>
          <w:lang w:eastAsia="zh-CN"/>
        </w:rPr>
        <w:t>and reach</w:t>
      </w:r>
      <w:r>
        <w:rPr>
          <w:lang w:eastAsia="zh-CN"/>
        </w:rPr>
        <w:t xml:space="preserve"> potential agreements on </w:t>
      </w:r>
      <w:r w:rsidR="0028542D">
        <w:rPr>
          <w:lang w:eastAsia="zh-CN"/>
        </w:rPr>
        <w:t xml:space="preserve">A-MPR </w:t>
      </w:r>
      <w:r>
        <w:rPr>
          <w:lang w:eastAsia="zh-CN"/>
        </w:rPr>
        <w:t>proposals</w:t>
      </w:r>
      <w:r w:rsidR="008915BA">
        <w:rPr>
          <w:lang w:eastAsia="zh-CN"/>
        </w:rPr>
        <w:t xml:space="preserve"> in topic</w:t>
      </w:r>
      <w:r w:rsidR="0028542D">
        <w:rPr>
          <w:lang w:eastAsia="zh-CN"/>
        </w:rPr>
        <w:t xml:space="preserve"> 1</w:t>
      </w:r>
      <w:r w:rsidR="008915BA">
        <w:rPr>
          <w:lang w:eastAsia="zh-CN"/>
        </w:rPr>
        <w:t xml:space="preserve">; ii) review and </w:t>
      </w:r>
      <w:r w:rsidR="0028542D">
        <w:rPr>
          <w:lang w:eastAsia="zh-CN"/>
        </w:rPr>
        <w:t xml:space="preserve">reach agreement on </w:t>
      </w:r>
      <w:r w:rsidR="008915BA">
        <w:rPr>
          <w:lang w:eastAsia="zh-CN"/>
        </w:rPr>
        <w:t>CRs</w:t>
      </w:r>
      <w:r>
        <w:rPr>
          <w:lang w:eastAsia="zh-CN"/>
        </w:rPr>
        <w:t xml:space="preserve"> </w:t>
      </w:r>
      <w:r w:rsidR="008915BA">
        <w:rPr>
          <w:lang w:eastAsia="zh-CN"/>
        </w:rPr>
        <w:t>under topics 1,2</w:t>
      </w:r>
      <w:r w:rsidR="0028542D">
        <w:rPr>
          <w:lang w:eastAsia="zh-CN"/>
        </w:rPr>
        <w:t>, 3, 4</w:t>
      </w:r>
      <w:r w:rsidR="008915BA">
        <w:rPr>
          <w:lang w:eastAsia="zh-CN"/>
        </w:rPr>
        <w:t xml:space="preserve"> and </w:t>
      </w:r>
      <w:r w:rsidR="0028542D">
        <w:rPr>
          <w:lang w:eastAsia="zh-CN"/>
        </w:rPr>
        <w:t>5</w:t>
      </w:r>
      <w:r>
        <w:rPr>
          <w:lang w:eastAsia="zh-CN"/>
        </w:rPr>
        <w:t>.</w:t>
      </w:r>
    </w:p>
    <w:p w14:paraId="0EE06B6A" w14:textId="2C5EA207" w:rsidR="00004165" w:rsidRPr="00CF6B26"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609286E5" w14:textId="6282D96F"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88726C">
        <w:rPr>
          <w:lang w:eastAsia="zh-CN"/>
        </w:rPr>
        <w:t xml:space="preserve">Review A-MPR simulations and measurements and </w:t>
      </w:r>
      <w:r w:rsidR="00283C19">
        <w:rPr>
          <w:lang w:eastAsia="zh-CN"/>
        </w:rPr>
        <w:t>agree to</w:t>
      </w:r>
      <w:r w:rsidR="008726E3">
        <w:rPr>
          <w:lang w:eastAsia="zh-CN"/>
        </w:rPr>
        <w:t xml:space="preserve"> </w:t>
      </w:r>
      <w:r w:rsidR="0088726C">
        <w:rPr>
          <w:lang w:eastAsia="zh-CN"/>
        </w:rPr>
        <w:t xml:space="preserve">UE </w:t>
      </w:r>
      <w:r w:rsidR="008726E3">
        <w:rPr>
          <w:lang w:eastAsia="zh-CN"/>
        </w:rPr>
        <w:t xml:space="preserve">RF </w:t>
      </w:r>
      <w:r w:rsidR="0088726C">
        <w:rPr>
          <w:lang w:eastAsia="zh-CN"/>
        </w:rPr>
        <w:t>CRs (AI 9.26, AI 9.27, AI 13.8)</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165"/>
        <w:gridCol w:w="1710"/>
        <w:gridCol w:w="6756"/>
      </w:tblGrid>
      <w:tr w:rsidR="00484C5D" w:rsidRPr="00F53FE2" w14:paraId="0411894B" w14:textId="77777777" w:rsidTr="00CE1686">
        <w:trPr>
          <w:trHeight w:val="468"/>
        </w:trPr>
        <w:tc>
          <w:tcPr>
            <w:tcW w:w="116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710"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5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35A5A" w14:paraId="4246E76B" w14:textId="77777777" w:rsidTr="00CE1686">
        <w:trPr>
          <w:trHeight w:val="468"/>
        </w:trPr>
        <w:tc>
          <w:tcPr>
            <w:tcW w:w="1165" w:type="dxa"/>
            <w:vAlign w:val="center"/>
          </w:tcPr>
          <w:p w14:paraId="12FD4C09" w14:textId="598BFA29" w:rsidR="00235A5A" w:rsidRPr="00CE1686" w:rsidRDefault="00275210" w:rsidP="006F24A0">
            <w:pPr>
              <w:spacing w:before="120" w:after="120"/>
              <w:jc w:val="center"/>
              <w:rPr>
                <w:sz w:val="18"/>
                <w:szCs w:val="18"/>
              </w:rPr>
            </w:pPr>
            <w:hyperlink r:id="rId13" w:tgtFrame="_blank" w:history="1">
              <w:r w:rsidR="00235A5A" w:rsidRPr="00CE1686">
                <w:rPr>
                  <w:rStyle w:val="Hyperlink"/>
                  <w:sz w:val="18"/>
                  <w:szCs w:val="18"/>
                </w:rPr>
                <w:t>R4-2100545</w:t>
              </w:r>
            </w:hyperlink>
          </w:p>
        </w:tc>
        <w:tc>
          <w:tcPr>
            <w:tcW w:w="1710" w:type="dxa"/>
            <w:vAlign w:val="center"/>
          </w:tcPr>
          <w:p w14:paraId="1A5AAE84" w14:textId="7059212A" w:rsidR="00235A5A" w:rsidRPr="00CE1686" w:rsidRDefault="00235A5A" w:rsidP="006F24A0">
            <w:pPr>
              <w:spacing w:before="120" w:after="120"/>
              <w:jc w:val="center"/>
              <w:rPr>
                <w:sz w:val="18"/>
                <w:szCs w:val="18"/>
              </w:rPr>
            </w:pPr>
            <w:r w:rsidRPr="00CE1686">
              <w:rPr>
                <w:color w:val="312E25"/>
                <w:sz w:val="18"/>
                <w:szCs w:val="18"/>
              </w:rPr>
              <w:t>Skyworks Solutions Inc.</w:t>
            </w:r>
          </w:p>
        </w:tc>
        <w:tc>
          <w:tcPr>
            <w:tcW w:w="6756" w:type="dxa"/>
          </w:tcPr>
          <w:p w14:paraId="45ADE92D" w14:textId="77777777" w:rsidR="006F24A0" w:rsidRDefault="006F24A0" w:rsidP="006F24A0">
            <w:pPr>
              <w:spacing w:after="0"/>
              <w:rPr>
                <w:b/>
              </w:rPr>
            </w:pPr>
            <w:r w:rsidRPr="003A40A0">
              <w:rPr>
                <w:b/>
              </w:rPr>
              <w:t xml:space="preserve">Proposal: </w:t>
            </w:r>
          </w:p>
          <w:p w14:paraId="3BD74624" w14:textId="77777777" w:rsidR="006F24A0" w:rsidRPr="00CE1686" w:rsidRDefault="006F24A0" w:rsidP="006F24A0">
            <w:pPr>
              <w:pStyle w:val="ListParagraph"/>
              <w:numPr>
                <w:ilvl w:val="0"/>
                <w:numId w:val="29"/>
              </w:numPr>
              <w:spacing w:after="0"/>
              <w:ind w:firstLineChars="0"/>
              <w:contextualSpacing/>
              <w:rPr>
                <w:bCs/>
                <w:sz w:val="18"/>
                <w:szCs w:val="18"/>
              </w:rPr>
            </w:pPr>
            <w:r w:rsidRPr="00CE1686">
              <w:rPr>
                <w:bCs/>
                <w:sz w:val="18"/>
                <w:szCs w:val="18"/>
              </w:rPr>
              <w:t>The following table can be used as worst case A-MPR for corner cases that can be used for A-MPR of FDD band n24, SUL band n99 and LTE band 24.</w:t>
            </w:r>
          </w:p>
          <w:p w14:paraId="4CAA9889" w14:textId="77777777" w:rsidR="006F24A0" w:rsidRPr="00CE1686" w:rsidRDefault="006F24A0" w:rsidP="006F24A0">
            <w:pPr>
              <w:pStyle w:val="ListParagraph"/>
              <w:numPr>
                <w:ilvl w:val="0"/>
                <w:numId w:val="29"/>
              </w:numPr>
              <w:spacing w:after="0"/>
              <w:ind w:firstLineChars="0"/>
              <w:contextualSpacing/>
              <w:rPr>
                <w:bCs/>
                <w:sz w:val="18"/>
                <w:szCs w:val="18"/>
              </w:rPr>
            </w:pPr>
            <w:r w:rsidRPr="00CE1686">
              <w:rPr>
                <w:bCs/>
                <w:sz w:val="18"/>
                <w:szCs w:val="18"/>
              </w:rPr>
              <w:t>For NR: back-off = max(MPR,A-MPR) and the table can be used as is</w:t>
            </w:r>
          </w:p>
          <w:p w14:paraId="47AAA838" w14:textId="77777777" w:rsidR="006F24A0" w:rsidRPr="00CE1686" w:rsidRDefault="006F24A0" w:rsidP="006F24A0">
            <w:pPr>
              <w:pStyle w:val="ListParagraph"/>
              <w:numPr>
                <w:ilvl w:val="0"/>
                <w:numId w:val="29"/>
              </w:numPr>
              <w:spacing w:after="0"/>
              <w:ind w:firstLineChars="0"/>
              <w:contextualSpacing/>
              <w:rPr>
                <w:bCs/>
                <w:sz w:val="18"/>
                <w:szCs w:val="18"/>
              </w:rPr>
            </w:pPr>
            <w:r w:rsidRPr="00CE1686">
              <w:rPr>
                <w:bCs/>
                <w:sz w:val="18"/>
                <w:szCs w:val="18"/>
              </w:rPr>
              <w:t>For LTE: back off = MPR + AMPR thus the number in the table with additional corrections proposed need to account for MPR</w:t>
            </w:r>
          </w:p>
          <w:tbl>
            <w:tblPr>
              <w:tblStyle w:val="TableGrid"/>
              <w:tblW w:w="6006" w:type="dxa"/>
              <w:jc w:val="center"/>
              <w:tblLayout w:type="fixed"/>
              <w:tblLook w:val="04A0" w:firstRow="1" w:lastRow="0" w:firstColumn="1" w:lastColumn="0" w:noHBand="0" w:noVBand="1"/>
            </w:tblPr>
            <w:tblGrid>
              <w:gridCol w:w="976"/>
              <w:gridCol w:w="630"/>
              <w:gridCol w:w="630"/>
              <w:gridCol w:w="630"/>
              <w:gridCol w:w="580"/>
              <w:gridCol w:w="1390"/>
              <w:gridCol w:w="1170"/>
            </w:tblGrid>
            <w:tr w:rsidR="006F24A0" w14:paraId="272AE66B" w14:textId="77777777" w:rsidTr="00CE1686">
              <w:trPr>
                <w:jc w:val="center"/>
              </w:trPr>
              <w:tc>
                <w:tcPr>
                  <w:tcW w:w="976" w:type="dxa"/>
                  <w:vMerge w:val="restart"/>
                  <w:vAlign w:val="center"/>
                </w:tcPr>
                <w:p w14:paraId="79044E1F" w14:textId="77777777" w:rsidR="006F24A0" w:rsidRPr="00BF580E" w:rsidRDefault="006F24A0" w:rsidP="006F24A0">
                  <w:pPr>
                    <w:spacing w:after="0"/>
                    <w:jc w:val="center"/>
                    <w:rPr>
                      <w:b/>
                      <w:sz w:val="16"/>
                      <w:szCs w:val="16"/>
                    </w:rPr>
                  </w:pPr>
                  <w:r w:rsidRPr="00BF580E">
                    <w:rPr>
                      <w:b/>
                      <w:sz w:val="16"/>
                      <w:szCs w:val="16"/>
                    </w:rPr>
                    <w:t>Corner cases</w:t>
                  </w:r>
                </w:p>
              </w:tc>
              <w:tc>
                <w:tcPr>
                  <w:tcW w:w="1260" w:type="dxa"/>
                  <w:gridSpan w:val="2"/>
                  <w:vAlign w:val="center"/>
                </w:tcPr>
                <w:p w14:paraId="3535FD0A" w14:textId="77777777" w:rsidR="006F24A0" w:rsidRPr="00BF580E" w:rsidRDefault="006F24A0" w:rsidP="006F24A0">
                  <w:pPr>
                    <w:spacing w:after="0"/>
                    <w:jc w:val="center"/>
                    <w:rPr>
                      <w:b/>
                      <w:sz w:val="16"/>
                      <w:szCs w:val="16"/>
                    </w:rPr>
                  </w:pPr>
                  <w:r w:rsidRPr="00BF580E">
                    <w:rPr>
                      <w:b/>
                      <w:sz w:val="16"/>
                      <w:szCs w:val="16"/>
                    </w:rPr>
                    <w:t>Lowest 5MHz channel</w:t>
                  </w:r>
                </w:p>
              </w:tc>
              <w:tc>
                <w:tcPr>
                  <w:tcW w:w="1210" w:type="dxa"/>
                  <w:gridSpan w:val="2"/>
                  <w:vAlign w:val="center"/>
                </w:tcPr>
                <w:p w14:paraId="7339332F" w14:textId="77777777" w:rsidR="006F24A0" w:rsidRPr="00BF580E" w:rsidRDefault="006F24A0" w:rsidP="006F24A0">
                  <w:pPr>
                    <w:spacing w:after="0"/>
                    <w:jc w:val="center"/>
                    <w:rPr>
                      <w:b/>
                      <w:sz w:val="16"/>
                      <w:szCs w:val="16"/>
                    </w:rPr>
                  </w:pPr>
                  <w:r w:rsidRPr="00BF580E">
                    <w:rPr>
                      <w:b/>
                      <w:sz w:val="16"/>
                      <w:szCs w:val="16"/>
                    </w:rPr>
                    <w:t>Lowest 10MHz channel</w:t>
                  </w:r>
                </w:p>
              </w:tc>
              <w:tc>
                <w:tcPr>
                  <w:tcW w:w="1390" w:type="dxa"/>
                  <w:vMerge w:val="restart"/>
                  <w:vAlign w:val="center"/>
                </w:tcPr>
                <w:p w14:paraId="746D8802" w14:textId="77777777" w:rsidR="006F24A0" w:rsidRPr="00BF580E" w:rsidRDefault="006F24A0" w:rsidP="006F24A0">
                  <w:pPr>
                    <w:spacing w:after="0"/>
                    <w:jc w:val="center"/>
                    <w:rPr>
                      <w:b/>
                      <w:sz w:val="16"/>
                      <w:szCs w:val="16"/>
                    </w:rPr>
                  </w:pPr>
                  <w:r w:rsidRPr="00BF580E">
                    <w:rPr>
                      <w:b/>
                      <w:sz w:val="16"/>
                      <w:szCs w:val="16"/>
                    </w:rPr>
                    <w:t>LTE adjustment</w:t>
                  </w:r>
                </w:p>
              </w:tc>
              <w:tc>
                <w:tcPr>
                  <w:tcW w:w="1170" w:type="dxa"/>
                  <w:vMerge w:val="restart"/>
                  <w:vAlign w:val="center"/>
                </w:tcPr>
                <w:p w14:paraId="2907B156" w14:textId="77777777" w:rsidR="006F24A0" w:rsidRPr="00BF580E" w:rsidRDefault="006F24A0" w:rsidP="006F24A0">
                  <w:pPr>
                    <w:spacing w:after="0"/>
                    <w:jc w:val="center"/>
                    <w:rPr>
                      <w:b/>
                      <w:sz w:val="16"/>
                      <w:szCs w:val="16"/>
                    </w:rPr>
                  </w:pPr>
                  <w:r w:rsidRPr="00BF580E">
                    <w:rPr>
                      <w:b/>
                      <w:sz w:val="16"/>
                      <w:szCs w:val="16"/>
                    </w:rPr>
                    <w:t>Higher SCS adjustment</w:t>
                  </w:r>
                </w:p>
              </w:tc>
            </w:tr>
            <w:tr w:rsidR="006F24A0" w14:paraId="202F8BDE" w14:textId="77777777" w:rsidTr="00CE1686">
              <w:trPr>
                <w:jc w:val="center"/>
              </w:trPr>
              <w:tc>
                <w:tcPr>
                  <w:tcW w:w="976" w:type="dxa"/>
                  <w:vMerge/>
                  <w:vAlign w:val="center"/>
                </w:tcPr>
                <w:p w14:paraId="33D656DC" w14:textId="77777777" w:rsidR="006F24A0" w:rsidRPr="00BF580E" w:rsidRDefault="006F24A0" w:rsidP="006F24A0">
                  <w:pPr>
                    <w:spacing w:after="0"/>
                    <w:jc w:val="center"/>
                    <w:rPr>
                      <w:b/>
                      <w:sz w:val="16"/>
                      <w:szCs w:val="16"/>
                    </w:rPr>
                  </w:pPr>
                </w:p>
              </w:tc>
              <w:tc>
                <w:tcPr>
                  <w:tcW w:w="630" w:type="dxa"/>
                  <w:vAlign w:val="center"/>
                </w:tcPr>
                <w:p w14:paraId="40CF1468" w14:textId="77777777" w:rsidR="006F24A0" w:rsidRPr="00BF580E" w:rsidRDefault="006F24A0" w:rsidP="006F24A0">
                  <w:pPr>
                    <w:spacing w:after="0"/>
                    <w:jc w:val="center"/>
                    <w:rPr>
                      <w:b/>
                      <w:sz w:val="16"/>
                      <w:szCs w:val="16"/>
                    </w:rPr>
                  </w:pPr>
                  <w:r w:rsidRPr="00BF580E">
                    <w:rPr>
                      <w:b/>
                      <w:sz w:val="16"/>
                      <w:szCs w:val="16"/>
                    </w:rPr>
                    <w:t>CP</w:t>
                  </w:r>
                </w:p>
              </w:tc>
              <w:tc>
                <w:tcPr>
                  <w:tcW w:w="630" w:type="dxa"/>
                  <w:vAlign w:val="center"/>
                </w:tcPr>
                <w:p w14:paraId="634EB57E" w14:textId="77777777" w:rsidR="006F24A0" w:rsidRPr="00BF580E" w:rsidRDefault="006F24A0" w:rsidP="006F24A0">
                  <w:pPr>
                    <w:spacing w:after="0"/>
                    <w:jc w:val="center"/>
                    <w:rPr>
                      <w:b/>
                      <w:sz w:val="16"/>
                      <w:szCs w:val="16"/>
                    </w:rPr>
                  </w:pPr>
                  <w:r w:rsidRPr="00BF580E">
                    <w:rPr>
                      <w:b/>
                      <w:sz w:val="16"/>
                      <w:szCs w:val="16"/>
                    </w:rPr>
                    <w:t>DFT</w:t>
                  </w:r>
                </w:p>
              </w:tc>
              <w:tc>
                <w:tcPr>
                  <w:tcW w:w="630" w:type="dxa"/>
                  <w:vAlign w:val="center"/>
                </w:tcPr>
                <w:p w14:paraId="5D958933" w14:textId="77777777" w:rsidR="006F24A0" w:rsidRPr="00BF580E" w:rsidRDefault="006F24A0" w:rsidP="006F24A0">
                  <w:pPr>
                    <w:spacing w:after="0"/>
                    <w:jc w:val="center"/>
                    <w:rPr>
                      <w:b/>
                      <w:sz w:val="16"/>
                      <w:szCs w:val="16"/>
                    </w:rPr>
                  </w:pPr>
                  <w:r w:rsidRPr="00BF580E">
                    <w:rPr>
                      <w:b/>
                      <w:sz w:val="16"/>
                      <w:szCs w:val="16"/>
                    </w:rPr>
                    <w:t>CP</w:t>
                  </w:r>
                </w:p>
              </w:tc>
              <w:tc>
                <w:tcPr>
                  <w:tcW w:w="580" w:type="dxa"/>
                  <w:vAlign w:val="center"/>
                </w:tcPr>
                <w:p w14:paraId="4CBD4EFB" w14:textId="77777777" w:rsidR="006F24A0" w:rsidRPr="00BF580E" w:rsidRDefault="006F24A0" w:rsidP="006F24A0">
                  <w:pPr>
                    <w:spacing w:after="0"/>
                    <w:jc w:val="center"/>
                    <w:rPr>
                      <w:b/>
                      <w:sz w:val="16"/>
                      <w:szCs w:val="16"/>
                    </w:rPr>
                  </w:pPr>
                  <w:r w:rsidRPr="00BF580E">
                    <w:rPr>
                      <w:b/>
                      <w:sz w:val="16"/>
                      <w:szCs w:val="16"/>
                    </w:rPr>
                    <w:t>DFT</w:t>
                  </w:r>
                </w:p>
              </w:tc>
              <w:tc>
                <w:tcPr>
                  <w:tcW w:w="1390" w:type="dxa"/>
                  <w:vMerge/>
                  <w:vAlign w:val="center"/>
                </w:tcPr>
                <w:p w14:paraId="158BCAC7" w14:textId="77777777" w:rsidR="006F24A0" w:rsidRPr="00BF580E" w:rsidRDefault="006F24A0" w:rsidP="006F24A0">
                  <w:pPr>
                    <w:spacing w:after="0"/>
                    <w:jc w:val="center"/>
                    <w:rPr>
                      <w:b/>
                      <w:sz w:val="16"/>
                      <w:szCs w:val="16"/>
                    </w:rPr>
                  </w:pPr>
                </w:p>
              </w:tc>
              <w:tc>
                <w:tcPr>
                  <w:tcW w:w="1170" w:type="dxa"/>
                  <w:vMerge/>
                  <w:vAlign w:val="center"/>
                </w:tcPr>
                <w:p w14:paraId="2EEEF4BC" w14:textId="77777777" w:rsidR="006F24A0" w:rsidRPr="00BF580E" w:rsidRDefault="006F24A0" w:rsidP="006F24A0">
                  <w:pPr>
                    <w:spacing w:after="0"/>
                    <w:jc w:val="center"/>
                    <w:rPr>
                      <w:b/>
                      <w:sz w:val="16"/>
                      <w:szCs w:val="16"/>
                    </w:rPr>
                  </w:pPr>
                </w:p>
              </w:tc>
            </w:tr>
            <w:tr w:rsidR="006F24A0" w14:paraId="542585FC" w14:textId="77777777" w:rsidTr="00CE1686">
              <w:trPr>
                <w:jc w:val="center"/>
              </w:trPr>
              <w:tc>
                <w:tcPr>
                  <w:tcW w:w="976" w:type="dxa"/>
                  <w:vAlign w:val="center"/>
                </w:tcPr>
                <w:p w14:paraId="5B1586A2" w14:textId="77777777" w:rsidR="006F24A0" w:rsidRPr="00BF580E" w:rsidRDefault="006F24A0" w:rsidP="006F24A0">
                  <w:pPr>
                    <w:spacing w:after="0"/>
                    <w:jc w:val="center"/>
                    <w:rPr>
                      <w:b/>
                      <w:sz w:val="16"/>
                      <w:szCs w:val="16"/>
                    </w:rPr>
                  </w:pPr>
                  <w:r w:rsidRPr="00BF580E">
                    <w:rPr>
                      <w:b/>
                      <w:sz w:val="16"/>
                      <w:szCs w:val="16"/>
                    </w:rPr>
                    <w:t>1R0 -37dBm/4kHz limit</w:t>
                  </w:r>
                </w:p>
              </w:tc>
              <w:tc>
                <w:tcPr>
                  <w:tcW w:w="630" w:type="dxa"/>
                  <w:vAlign w:val="center"/>
                </w:tcPr>
                <w:p w14:paraId="63DADD86" w14:textId="77777777" w:rsidR="006F24A0" w:rsidRPr="00BF580E" w:rsidRDefault="006F24A0" w:rsidP="006F24A0">
                  <w:pPr>
                    <w:spacing w:after="0"/>
                    <w:jc w:val="center"/>
                    <w:rPr>
                      <w:b/>
                      <w:sz w:val="16"/>
                      <w:szCs w:val="16"/>
                    </w:rPr>
                  </w:pPr>
                  <w:r w:rsidRPr="00BF580E">
                    <w:rPr>
                      <w:b/>
                      <w:sz w:val="16"/>
                      <w:szCs w:val="16"/>
                    </w:rPr>
                    <w:t>11dB</w:t>
                  </w:r>
                </w:p>
              </w:tc>
              <w:tc>
                <w:tcPr>
                  <w:tcW w:w="630" w:type="dxa"/>
                  <w:vAlign w:val="center"/>
                </w:tcPr>
                <w:p w14:paraId="5E71545D" w14:textId="77777777" w:rsidR="006F24A0" w:rsidRPr="00BF580E" w:rsidRDefault="006F24A0" w:rsidP="006F24A0">
                  <w:pPr>
                    <w:spacing w:after="0"/>
                    <w:jc w:val="center"/>
                    <w:rPr>
                      <w:b/>
                      <w:sz w:val="16"/>
                      <w:szCs w:val="16"/>
                    </w:rPr>
                  </w:pPr>
                  <w:r w:rsidRPr="00BF580E">
                    <w:rPr>
                      <w:b/>
                      <w:sz w:val="16"/>
                      <w:szCs w:val="16"/>
                    </w:rPr>
                    <w:t>10dB</w:t>
                  </w:r>
                </w:p>
              </w:tc>
              <w:tc>
                <w:tcPr>
                  <w:tcW w:w="630" w:type="dxa"/>
                  <w:vAlign w:val="center"/>
                </w:tcPr>
                <w:p w14:paraId="3CBE6933" w14:textId="77777777" w:rsidR="006F24A0" w:rsidRPr="00BF580E" w:rsidRDefault="006F24A0" w:rsidP="006F24A0">
                  <w:pPr>
                    <w:spacing w:after="0"/>
                    <w:jc w:val="center"/>
                    <w:rPr>
                      <w:b/>
                      <w:sz w:val="16"/>
                      <w:szCs w:val="16"/>
                    </w:rPr>
                  </w:pPr>
                  <w:r w:rsidRPr="00BF580E">
                    <w:rPr>
                      <w:b/>
                      <w:sz w:val="16"/>
                      <w:szCs w:val="16"/>
                    </w:rPr>
                    <w:t>9dB</w:t>
                  </w:r>
                </w:p>
              </w:tc>
              <w:tc>
                <w:tcPr>
                  <w:tcW w:w="580" w:type="dxa"/>
                  <w:vAlign w:val="center"/>
                </w:tcPr>
                <w:p w14:paraId="6FD69534" w14:textId="77777777" w:rsidR="006F24A0" w:rsidRPr="00BF580E" w:rsidRDefault="006F24A0" w:rsidP="006F24A0">
                  <w:pPr>
                    <w:spacing w:after="0"/>
                    <w:jc w:val="center"/>
                    <w:rPr>
                      <w:b/>
                      <w:sz w:val="16"/>
                      <w:szCs w:val="16"/>
                    </w:rPr>
                  </w:pPr>
                  <w:r w:rsidRPr="00BF580E">
                    <w:rPr>
                      <w:b/>
                      <w:sz w:val="16"/>
                      <w:szCs w:val="16"/>
                    </w:rPr>
                    <w:t>4dB</w:t>
                  </w:r>
                </w:p>
              </w:tc>
              <w:tc>
                <w:tcPr>
                  <w:tcW w:w="1390" w:type="dxa"/>
                  <w:vAlign w:val="center"/>
                </w:tcPr>
                <w:p w14:paraId="1626D744" w14:textId="77777777" w:rsidR="006F24A0" w:rsidRPr="00BF580E" w:rsidRDefault="006F24A0" w:rsidP="006F24A0">
                  <w:pPr>
                    <w:spacing w:after="0"/>
                    <w:jc w:val="center"/>
                    <w:rPr>
                      <w:b/>
                      <w:sz w:val="16"/>
                      <w:szCs w:val="16"/>
                    </w:rPr>
                  </w:pPr>
                  <w:r w:rsidRPr="00BF580E">
                    <w:rPr>
                      <w:b/>
                      <w:sz w:val="16"/>
                      <w:szCs w:val="16"/>
                    </w:rPr>
                    <w:t>Significantly lower for 10MHz due to higher guard band, 5MHz depends on spectrum shape and 7.5kHz higher guard band</w:t>
                  </w:r>
                </w:p>
              </w:tc>
              <w:tc>
                <w:tcPr>
                  <w:tcW w:w="1170" w:type="dxa"/>
                  <w:vAlign w:val="center"/>
                </w:tcPr>
                <w:p w14:paraId="6B1D0A6A" w14:textId="77777777" w:rsidR="006F24A0" w:rsidRPr="00BF580E" w:rsidRDefault="006F24A0" w:rsidP="006F24A0">
                  <w:pPr>
                    <w:spacing w:after="0"/>
                    <w:jc w:val="center"/>
                    <w:rPr>
                      <w:b/>
                      <w:sz w:val="16"/>
                      <w:szCs w:val="16"/>
                    </w:rPr>
                  </w:pPr>
                  <w:r w:rsidRPr="00BF580E">
                    <w:rPr>
                      <w:b/>
                      <w:sz w:val="16"/>
                      <w:szCs w:val="16"/>
                    </w:rPr>
                    <w:t>lower/2xSCS due to lower PSD and larger guard band</w:t>
                  </w:r>
                </w:p>
              </w:tc>
            </w:tr>
            <w:tr w:rsidR="006F24A0" w14:paraId="56FB3518" w14:textId="77777777" w:rsidTr="00CE1686">
              <w:trPr>
                <w:jc w:val="center"/>
              </w:trPr>
              <w:tc>
                <w:tcPr>
                  <w:tcW w:w="976" w:type="dxa"/>
                  <w:vAlign w:val="center"/>
                </w:tcPr>
                <w:p w14:paraId="3E91E997" w14:textId="77777777" w:rsidR="006F24A0" w:rsidRPr="00BF580E" w:rsidRDefault="006F24A0" w:rsidP="006F24A0">
                  <w:pPr>
                    <w:spacing w:after="0"/>
                    <w:jc w:val="center"/>
                    <w:rPr>
                      <w:b/>
                      <w:sz w:val="16"/>
                      <w:szCs w:val="16"/>
                    </w:rPr>
                  </w:pPr>
                  <w:r w:rsidRPr="00BF580E">
                    <w:rPr>
                      <w:b/>
                      <w:sz w:val="16"/>
                      <w:szCs w:val="16"/>
                    </w:rPr>
                    <w:t>1RB + LO IMD3 -37dBm/4kHz limit</w:t>
                  </w:r>
                </w:p>
              </w:tc>
              <w:tc>
                <w:tcPr>
                  <w:tcW w:w="630" w:type="dxa"/>
                  <w:vAlign w:val="center"/>
                </w:tcPr>
                <w:p w14:paraId="7EBB25E9" w14:textId="77777777" w:rsidR="006F24A0" w:rsidRPr="00BF580E" w:rsidRDefault="006F24A0" w:rsidP="006F24A0">
                  <w:pPr>
                    <w:spacing w:after="0"/>
                    <w:jc w:val="center"/>
                    <w:rPr>
                      <w:b/>
                      <w:sz w:val="16"/>
                      <w:szCs w:val="16"/>
                    </w:rPr>
                  </w:pPr>
                  <w:r w:rsidRPr="00BF580E">
                    <w:rPr>
                      <w:b/>
                      <w:sz w:val="16"/>
                      <w:szCs w:val="16"/>
                    </w:rPr>
                    <w:t>1dB</w:t>
                  </w:r>
                </w:p>
              </w:tc>
              <w:tc>
                <w:tcPr>
                  <w:tcW w:w="630" w:type="dxa"/>
                  <w:vAlign w:val="center"/>
                </w:tcPr>
                <w:p w14:paraId="6CAA5699" w14:textId="77777777" w:rsidR="006F24A0" w:rsidRPr="00BF580E" w:rsidRDefault="006F24A0" w:rsidP="006F24A0">
                  <w:pPr>
                    <w:spacing w:after="0"/>
                    <w:jc w:val="center"/>
                    <w:rPr>
                      <w:b/>
                      <w:sz w:val="16"/>
                      <w:szCs w:val="16"/>
                    </w:rPr>
                  </w:pPr>
                  <w:r w:rsidRPr="00BF580E">
                    <w:rPr>
                      <w:b/>
                      <w:sz w:val="16"/>
                      <w:szCs w:val="16"/>
                    </w:rPr>
                    <w:t>0dB</w:t>
                  </w:r>
                </w:p>
              </w:tc>
              <w:tc>
                <w:tcPr>
                  <w:tcW w:w="630" w:type="dxa"/>
                  <w:vAlign w:val="center"/>
                </w:tcPr>
                <w:p w14:paraId="5DC92EA1" w14:textId="77777777" w:rsidR="006F24A0" w:rsidRPr="00BF580E" w:rsidRDefault="006F24A0" w:rsidP="006F24A0">
                  <w:pPr>
                    <w:spacing w:after="0"/>
                    <w:jc w:val="center"/>
                    <w:rPr>
                      <w:b/>
                      <w:sz w:val="16"/>
                      <w:szCs w:val="16"/>
                    </w:rPr>
                  </w:pPr>
                  <w:r w:rsidRPr="00BF580E">
                    <w:rPr>
                      <w:b/>
                      <w:sz w:val="16"/>
                      <w:szCs w:val="16"/>
                    </w:rPr>
                    <w:t>1dB</w:t>
                  </w:r>
                </w:p>
              </w:tc>
              <w:tc>
                <w:tcPr>
                  <w:tcW w:w="580" w:type="dxa"/>
                  <w:vAlign w:val="center"/>
                </w:tcPr>
                <w:p w14:paraId="0A0ECADB" w14:textId="77777777" w:rsidR="006F24A0" w:rsidRPr="00BF580E" w:rsidRDefault="006F24A0" w:rsidP="006F24A0">
                  <w:pPr>
                    <w:spacing w:after="0"/>
                    <w:jc w:val="center"/>
                    <w:rPr>
                      <w:b/>
                      <w:sz w:val="16"/>
                      <w:szCs w:val="16"/>
                    </w:rPr>
                  </w:pPr>
                  <w:r w:rsidRPr="00BF580E">
                    <w:rPr>
                      <w:b/>
                      <w:sz w:val="16"/>
                      <w:szCs w:val="16"/>
                    </w:rPr>
                    <w:t>0dB</w:t>
                  </w:r>
                </w:p>
              </w:tc>
              <w:tc>
                <w:tcPr>
                  <w:tcW w:w="1390" w:type="dxa"/>
                  <w:vAlign w:val="center"/>
                </w:tcPr>
                <w:p w14:paraId="7488EA67" w14:textId="77777777" w:rsidR="006F24A0" w:rsidRPr="00BF580E" w:rsidRDefault="006F24A0" w:rsidP="006F24A0">
                  <w:pPr>
                    <w:spacing w:after="0"/>
                    <w:jc w:val="center"/>
                    <w:rPr>
                      <w:b/>
                      <w:sz w:val="16"/>
                      <w:szCs w:val="16"/>
                    </w:rPr>
                  </w:pPr>
                  <w:r w:rsidRPr="00BF580E">
                    <w:rPr>
                      <w:b/>
                      <w:sz w:val="16"/>
                      <w:szCs w:val="16"/>
                    </w:rPr>
                    <w:t>~+1dB</w:t>
                  </w:r>
                </w:p>
              </w:tc>
              <w:tc>
                <w:tcPr>
                  <w:tcW w:w="1170" w:type="dxa"/>
                  <w:vAlign w:val="center"/>
                </w:tcPr>
                <w:p w14:paraId="4395701F" w14:textId="77777777" w:rsidR="006F24A0" w:rsidRPr="00BF580E" w:rsidRDefault="006F24A0" w:rsidP="006F24A0">
                  <w:pPr>
                    <w:spacing w:after="0"/>
                    <w:jc w:val="center"/>
                    <w:rPr>
                      <w:b/>
                      <w:sz w:val="16"/>
                      <w:szCs w:val="16"/>
                    </w:rPr>
                  </w:pPr>
                  <w:r w:rsidRPr="00BF580E">
                    <w:rPr>
                      <w:b/>
                      <w:sz w:val="16"/>
                      <w:szCs w:val="16"/>
                    </w:rPr>
                    <w:t>similar</w:t>
                  </w:r>
                </w:p>
              </w:tc>
            </w:tr>
            <w:tr w:rsidR="006F24A0" w14:paraId="7D396695" w14:textId="77777777" w:rsidTr="00CE1686">
              <w:trPr>
                <w:jc w:val="center"/>
              </w:trPr>
              <w:tc>
                <w:tcPr>
                  <w:tcW w:w="976" w:type="dxa"/>
                  <w:vAlign w:val="center"/>
                </w:tcPr>
                <w:p w14:paraId="7E30BFC5" w14:textId="77777777" w:rsidR="006F24A0" w:rsidRPr="00BF580E" w:rsidRDefault="006F24A0" w:rsidP="006F24A0">
                  <w:pPr>
                    <w:spacing w:after="0"/>
                    <w:jc w:val="center"/>
                    <w:rPr>
                      <w:b/>
                      <w:sz w:val="16"/>
                      <w:szCs w:val="16"/>
                    </w:rPr>
                  </w:pPr>
                  <w:r w:rsidRPr="00BF580E">
                    <w:rPr>
                      <w:b/>
                      <w:sz w:val="16"/>
                      <w:szCs w:val="16"/>
                    </w:rPr>
                    <w:t>1RB + LO IMD3  /MHz ramp limit</w:t>
                  </w:r>
                </w:p>
              </w:tc>
              <w:tc>
                <w:tcPr>
                  <w:tcW w:w="630" w:type="dxa"/>
                  <w:vAlign w:val="center"/>
                </w:tcPr>
                <w:p w14:paraId="2F39D18B" w14:textId="77777777" w:rsidR="006F24A0" w:rsidRPr="00BF580E" w:rsidRDefault="006F24A0" w:rsidP="006F24A0">
                  <w:pPr>
                    <w:spacing w:after="0"/>
                    <w:jc w:val="center"/>
                    <w:rPr>
                      <w:b/>
                      <w:sz w:val="16"/>
                      <w:szCs w:val="16"/>
                    </w:rPr>
                  </w:pPr>
                  <w:r w:rsidRPr="00BF580E">
                    <w:rPr>
                      <w:b/>
                      <w:sz w:val="16"/>
                      <w:szCs w:val="16"/>
                    </w:rPr>
                    <w:t>4dB</w:t>
                  </w:r>
                </w:p>
              </w:tc>
              <w:tc>
                <w:tcPr>
                  <w:tcW w:w="630" w:type="dxa"/>
                  <w:vAlign w:val="center"/>
                </w:tcPr>
                <w:p w14:paraId="58288767" w14:textId="77777777" w:rsidR="006F24A0" w:rsidRPr="00BF580E" w:rsidRDefault="006F24A0" w:rsidP="006F24A0">
                  <w:pPr>
                    <w:spacing w:after="0"/>
                    <w:jc w:val="center"/>
                    <w:rPr>
                      <w:b/>
                      <w:sz w:val="16"/>
                      <w:szCs w:val="16"/>
                    </w:rPr>
                  </w:pPr>
                  <w:r w:rsidRPr="00BF580E">
                    <w:rPr>
                      <w:b/>
                      <w:sz w:val="16"/>
                      <w:szCs w:val="16"/>
                    </w:rPr>
                    <w:t>3dB</w:t>
                  </w:r>
                </w:p>
              </w:tc>
              <w:tc>
                <w:tcPr>
                  <w:tcW w:w="630" w:type="dxa"/>
                  <w:vAlign w:val="center"/>
                </w:tcPr>
                <w:p w14:paraId="25DF6651" w14:textId="77777777" w:rsidR="006F24A0" w:rsidRPr="00BF580E" w:rsidRDefault="006F24A0" w:rsidP="006F24A0">
                  <w:pPr>
                    <w:spacing w:after="0"/>
                    <w:jc w:val="center"/>
                    <w:rPr>
                      <w:b/>
                      <w:sz w:val="16"/>
                      <w:szCs w:val="16"/>
                    </w:rPr>
                  </w:pPr>
                  <w:r w:rsidRPr="00BF580E">
                    <w:rPr>
                      <w:b/>
                      <w:sz w:val="16"/>
                      <w:szCs w:val="16"/>
                    </w:rPr>
                    <w:t>7dB</w:t>
                  </w:r>
                </w:p>
              </w:tc>
              <w:tc>
                <w:tcPr>
                  <w:tcW w:w="580" w:type="dxa"/>
                  <w:vAlign w:val="center"/>
                </w:tcPr>
                <w:p w14:paraId="0664FA7C" w14:textId="77777777" w:rsidR="006F24A0" w:rsidRPr="00BF580E" w:rsidRDefault="006F24A0" w:rsidP="006F24A0">
                  <w:pPr>
                    <w:spacing w:after="0"/>
                    <w:jc w:val="center"/>
                    <w:rPr>
                      <w:b/>
                      <w:sz w:val="16"/>
                      <w:szCs w:val="16"/>
                    </w:rPr>
                  </w:pPr>
                  <w:r w:rsidRPr="00BF580E">
                    <w:rPr>
                      <w:b/>
                      <w:sz w:val="16"/>
                      <w:szCs w:val="16"/>
                    </w:rPr>
                    <w:t>5dB</w:t>
                  </w:r>
                </w:p>
              </w:tc>
              <w:tc>
                <w:tcPr>
                  <w:tcW w:w="1390" w:type="dxa"/>
                  <w:vAlign w:val="center"/>
                </w:tcPr>
                <w:p w14:paraId="6AEA1E57" w14:textId="77777777" w:rsidR="006F24A0" w:rsidRPr="00BF580E" w:rsidRDefault="006F24A0" w:rsidP="006F24A0">
                  <w:pPr>
                    <w:spacing w:after="0"/>
                    <w:jc w:val="center"/>
                    <w:rPr>
                      <w:b/>
                      <w:sz w:val="16"/>
                      <w:szCs w:val="16"/>
                    </w:rPr>
                  </w:pPr>
                  <w:r w:rsidRPr="00BF580E">
                    <w:rPr>
                      <w:b/>
                      <w:sz w:val="16"/>
                      <w:szCs w:val="16"/>
                    </w:rPr>
                    <w:t>~+1dB</w:t>
                  </w:r>
                </w:p>
              </w:tc>
              <w:tc>
                <w:tcPr>
                  <w:tcW w:w="1170" w:type="dxa"/>
                  <w:vAlign w:val="center"/>
                </w:tcPr>
                <w:p w14:paraId="329AF1C2" w14:textId="77777777" w:rsidR="006F24A0" w:rsidRPr="00BF580E" w:rsidRDefault="006F24A0" w:rsidP="006F24A0">
                  <w:pPr>
                    <w:spacing w:after="0"/>
                    <w:jc w:val="center"/>
                    <w:rPr>
                      <w:b/>
                      <w:sz w:val="16"/>
                      <w:szCs w:val="16"/>
                    </w:rPr>
                  </w:pPr>
                  <w:r w:rsidRPr="00BF580E">
                    <w:rPr>
                      <w:b/>
                      <w:sz w:val="16"/>
                      <w:szCs w:val="16"/>
                    </w:rPr>
                    <w:t>similar</w:t>
                  </w:r>
                </w:p>
              </w:tc>
            </w:tr>
            <w:tr w:rsidR="006F24A0" w14:paraId="48CB816D" w14:textId="77777777" w:rsidTr="00CE1686">
              <w:trPr>
                <w:jc w:val="center"/>
              </w:trPr>
              <w:tc>
                <w:tcPr>
                  <w:tcW w:w="976" w:type="dxa"/>
                  <w:vAlign w:val="center"/>
                </w:tcPr>
                <w:p w14:paraId="1E214A6E" w14:textId="77777777" w:rsidR="006F24A0" w:rsidRPr="00BF580E" w:rsidRDefault="006F24A0" w:rsidP="006F24A0">
                  <w:pPr>
                    <w:spacing w:after="0"/>
                    <w:jc w:val="center"/>
                    <w:rPr>
                      <w:b/>
                      <w:sz w:val="16"/>
                      <w:szCs w:val="16"/>
                    </w:rPr>
                  </w:pPr>
                  <w:r w:rsidRPr="00BF580E">
                    <w:rPr>
                      <w:b/>
                      <w:sz w:val="16"/>
                      <w:szCs w:val="16"/>
                    </w:rPr>
                    <w:t>Full allocation</w:t>
                  </w:r>
                </w:p>
              </w:tc>
              <w:tc>
                <w:tcPr>
                  <w:tcW w:w="630" w:type="dxa"/>
                  <w:vAlign w:val="center"/>
                </w:tcPr>
                <w:p w14:paraId="7E3131CD" w14:textId="77777777" w:rsidR="006F24A0" w:rsidRPr="00BF580E" w:rsidRDefault="006F24A0" w:rsidP="006F24A0">
                  <w:pPr>
                    <w:spacing w:after="0"/>
                    <w:jc w:val="center"/>
                    <w:rPr>
                      <w:b/>
                      <w:sz w:val="16"/>
                      <w:szCs w:val="16"/>
                    </w:rPr>
                  </w:pPr>
                  <w:r w:rsidRPr="00BF580E">
                    <w:rPr>
                      <w:b/>
                      <w:sz w:val="16"/>
                      <w:szCs w:val="16"/>
                    </w:rPr>
                    <w:t>4dB</w:t>
                  </w:r>
                </w:p>
              </w:tc>
              <w:tc>
                <w:tcPr>
                  <w:tcW w:w="630" w:type="dxa"/>
                  <w:vAlign w:val="center"/>
                </w:tcPr>
                <w:p w14:paraId="40508F7E" w14:textId="77777777" w:rsidR="006F24A0" w:rsidRPr="00BF580E" w:rsidRDefault="006F24A0" w:rsidP="006F24A0">
                  <w:pPr>
                    <w:spacing w:after="0"/>
                    <w:jc w:val="center"/>
                    <w:rPr>
                      <w:b/>
                      <w:sz w:val="16"/>
                      <w:szCs w:val="16"/>
                    </w:rPr>
                  </w:pPr>
                  <w:r w:rsidRPr="00BF580E">
                    <w:rPr>
                      <w:b/>
                      <w:sz w:val="16"/>
                      <w:szCs w:val="16"/>
                    </w:rPr>
                    <w:t>3dB</w:t>
                  </w:r>
                </w:p>
              </w:tc>
              <w:tc>
                <w:tcPr>
                  <w:tcW w:w="630" w:type="dxa"/>
                  <w:vAlign w:val="center"/>
                </w:tcPr>
                <w:p w14:paraId="6D9D9EBA" w14:textId="77777777" w:rsidR="006F24A0" w:rsidRPr="00BF580E" w:rsidRDefault="006F24A0" w:rsidP="006F24A0">
                  <w:pPr>
                    <w:spacing w:after="0"/>
                    <w:jc w:val="center"/>
                    <w:rPr>
                      <w:b/>
                      <w:sz w:val="16"/>
                      <w:szCs w:val="16"/>
                    </w:rPr>
                  </w:pPr>
                  <w:r w:rsidRPr="00BF580E">
                    <w:rPr>
                      <w:b/>
                      <w:sz w:val="16"/>
                      <w:szCs w:val="16"/>
                    </w:rPr>
                    <w:t>8dB</w:t>
                  </w:r>
                </w:p>
              </w:tc>
              <w:tc>
                <w:tcPr>
                  <w:tcW w:w="580" w:type="dxa"/>
                  <w:vAlign w:val="center"/>
                </w:tcPr>
                <w:p w14:paraId="52DF2A20" w14:textId="77777777" w:rsidR="006F24A0" w:rsidRPr="00BF580E" w:rsidRDefault="006F24A0" w:rsidP="006F24A0">
                  <w:pPr>
                    <w:spacing w:after="0"/>
                    <w:jc w:val="center"/>
                    <w:rPr>
                      <w:b/>
                      <w:sz w:val="16"/>
                      <w:szCs w:val="16"/>
                    </w:rPr>
                  </w:pPr>
                  <w:r w:rsidRPr="00BF580E">
                    <w:rPr>
                      <w:b/>
                      <w:sz w:val="16"/>
                      <w:szCs w:val="16"/>
                    </w:rPr>
                    <w:t>9dB</w:t>
                  </w:r>
                </w:p>
              </w:tc>
              <w:tc>
                <w:tcPr>
                  <w:tcW w:w="1390" w:type="dxa"/>
                  <w:vAlign w:val="center"/>
                </w:tcPr>
                <w:p w14:paraId="565FDE79" w14:textId="77777777" w:rsidR="006F24A0" w:rsidRPr="00BF580E" w:rsidRDefault="006F24A0" w:rsidP="006F24A0">
                  <w:pPr>
                    <w:spacing w:after="0"/>
                    <w:jc w:val="center"/>
                    <w:rPr>
                      <w:b/>
                      <w:sz w:val="16"/>
                      <w:szCs w:val="16"/>
                    </w:rPr>
                  </w:pPr>
                  <w:r w:rsidRPr="00BF580E">
                    <w:rPr>
                      <w:b/>
                      <w:sz w:val="16"/>
                      <w:szCs w:val="16"/>
                    </w:rPr>
                    <w:t>=</w:t>
                  </w:r>
                </w:p>
              </w:tc>
              <w:tc>
                <w:tcPr>
                  <w:tcW w:w="1170" w:type="dxa"/>
                  <w:vAlign w:val="center"/>
                </w:tcPr>
                <w:p w14:paraId="36E6A16C" w14:textId="77777777" w:rsidR="006F24A0" w:rsidRPr="00BF580E" w:rsidRDefault="006F24A0" w:rsidP="006F24A0">
                  <w:pPr>
                    <w:spacing w:after="0"/>
                    <w:jc w:val="center"/>
                    <w:rPr>
                      <w:b/>
                      <w:sz w:val="16"/>
                      <w:szCs w:val="16"/>
                    </w:rPr>
                  </w:pPr>
                  <w:r w:rsidRPr="00BF580E">
                    <w:rPr>
                      <w:b/>
                      <w:sz w:val="16"/>
                      <w:szCs w:val="16"/>
                    </w:rPr>
                    <w:t>Similar as larger guard band effect is small</w:t>
                  </w:r>
                </w:p>
              </w:tc>
            </w:tr>
          </w:tbl>
          <w:p w14:paraId="23E5CF1A" w14:textId="00408152" w:rsidR="00235A5A" w:rsidRPr="004A7544" w:rsidRDefault="00235A5A" w:rsidP="00235A5A">
            <w:pPr>
              <w:spacing w:before="120" w:after="120"/>
            </w:pPr>
          </w:p>
        </w:tc>
      </w:tr>
      <w:tr w:rsidR="00235A5A" w14:paraId="0F765D84" w14:textId="77777777" w:rsidTr="00CE1686">
        <w:trPr>
          <w:trHeight w:val="468"/>
        </w:trPr>
        <w:tc>
          <w:tcPr>
            <w:tcW w:w="1165" w:type="dxa"/>
            <w:vAlign w:val="center"/>
          </w:tcPr>
          <w:p w14:paraId="06335EAF" w14:textId="6CE33358" w:rsidR="00235A5A" w:rsidRPr="00CE1686" w:rsidRDefault="00275210" w:rsidP="006F24A0">
            <w:pPr>
              <w:spacing w:before="120" w:after="120"/>
              <w:jc w:val="center"/>
              <w:rPr>
                <w:sz w:val="18"/>
                <w:szCs w:val="18"/>
              </w:rPr>
            </w:pPr>
            <w:hyperlink r:id="rId14" w:tgtFrame="_blank" w:history="1">
              <w:r w:rsidR="00235A5A" w:rsidRPr="00CE1686">
                <w:rPr>
                  <w:rStyle w:val="Hyperlink"/>
                  <w:sz w:val="18"/>
                  <w:szCs w:val="18"/>
                </w:rPr>
                <w:t>R4-2100134</w:t>
              </w:r>
            </w:hyperlink>
          </w:p>
        </w:tc>
        <w:tc>
          <w:tcPr>
            <w:tcW w:w="1710" w:type="dxa"/>
            <w:vAlign w:val="center"/>
          </w:tcPr>
          <w:p w14:paraId="7BC40A94" w14:textId="1C2322F1" w:rsidR="00235A5A" w:rsidRPr="00CE1686" w:rsidRDefault="00235A5A" w:rsidP="006F24A0">
            <w:pPr>
              <w:spacing w:before="120" w:after="120"/>
              <w:jc w:val="center"/>
              <w:rPr>
                <w:sz w:val="18"/>
                <w:szCs w:val="18"/>
              </w:rPr>
            </w:pPr>
            <w:r w:rsidRPr="00CE1686">
              <w:rPr>
                <w:color w:val="312E25"/>
                <w:sz w:val="18"/>
                <w:szCs w:val="18"/>
              </w:rPr>
              <w:t>Nokia</w:t>
            </w:r>
          </w:p>
        </w:tc>
        <w:tc>
          <w:tcPr>
            <w:tcW w:w="6756" w:type="dxa"/>
          </w:tcPr>
          <w:p w14:paraId="2AD6DA03" w14:textId="491D470B" w:rsidR="00235A5A" w:rsidRDefault="006F24A0" w:rsidP="00235A5A">
            <w:pPr>
              <w:spacing w:before="120" w:after="120"/>
            </w:pPr>
            <w:r>
              <w:t>Observation: Presents A-MPR simulations results for b24/n24</w:t>
            </w:r>
          </w:p>
        </w:tc>
      </w:tr>
      <w:tr w:rsidR="00235A5A" w14:paraId="6E68D286" w14:textId="77777777" w:rsidTr="00CE1686">
        <w:trPr>
          <w:trHeight w:val="468"/>
        </w:trPr>
        <w:tc>
          <w:tcPr>
            <w:tcW w:w="1165" w:type="dxa"/>
            <w:vAlign w:val="center"/>
          </w:tcPr>
          <w:p w14:paraId="25E82F4D" w14:textId="22B00400" w:rsidR="00235A5A" w:rsidRPr="00CE1686" w:rsidRDefault="00275210" w:rsidP="006F24A0">
            <w:pPr>
              <w:spacing w:before="120" w:after="120"/>
              <w:jc w:val="center"/>
              <w:rPr>
                <w:sz w:val="18"/>
                <w:szCs w:val="18"/>
              </w:rPr>
            </w:pPr>
            <w:hyperlink r:id="rId15" w:tgtFrame="_blank" w:history="1">
              <w:r w:rsidR="00235A5A" w:rsidRPr="00CE1686">
                <w:rPr>
                  <w:rStyle w:val="Hyperlink"/>
                  <w:sz w:val="18"/>
                  <w:szCs w:val="18"/>
                </w:rPr>
                <w:t>R4-2100135</w:t>
              </w:r>
            </w:hyperlink>
          </w:p>
        </w:tc>
        <w:tc>
          <w:tcPr>
            <w:tcW w:w="1710" w:type="dxa"/>
            <w:vAlign w:val="center"/>
          </w:tcPr>
          <w:p w14:paraId="576B5192" w14:textId="7CB1A246" w:rsidR="00235A5A" w:rsidRPr="00CE1686" w:rsidRDefault="00235A5A" w:rsidP="006F24A0">
            <w:pPr>
              <w:spacing w:before="120" w:after="120"/>
              <w:jc w:val="center"/>
              <w:rPr>
                <w:sz w:val="18"/>
                <w:szCs w:val="18"/>
              </w:rPr>
            </w:pPr>
            <w:r w:rsidRPr="00CE1686">
              <w:rPr>
                <w:color w:val="312E25"/>
                <w:sz w:val="18"/>
                <w:szCs w:val="18"/>
              </w:rPr>
              <w:t>Nokia, Skyworks Inc</w:t>
            </w:r>
          </w:p>
        </w:tc>
        <w:tc>
          <w:tcPr>
            <w:tcW w:w="6756" w:type="dxa"/>
          </w:tcPr>
          <w:p w14:paraId="55F39A48" w14:textId="77777777" w:rsidR="006F24A0" w:rsidRPr="00CE1686" w:rsidRDefault="006F24A0" w:rsidP="006F24A0">
            <w:pPr>
              <w:rPr>
                <w:sz w:val="18"/>
                <w:szCs w:val="18"/>
              </w:rPr>
            </w:pPr>
            <w:r w:rsidRPr="00CE1686">
              <w:rPr>
                <w:sz w:val="18"/>
                <w:szCs w:val="18"/>
              </w:rPr>
              <w:t>We proposed the following A-MPR concept for n24:</w:t>
            </w:r>
          </w:p>
          <w:p w14:paraId="7D72928C" w14:textId="77777777" w:rsidR="006F24A0" w:rsidRPr="00CE1686" w:rsidRDefault="006F24A0" w:rsidP="006F24A0">
            <w:pPr>
              <w:rPr>
                <w:b/>
                <w:bCs/>
                <w:sz w:val="18"/>
                <w:szCs w:val="18"/>
              </w:rPr>
            </w:pPr>
            <w:r w:rsidRPr="00CE1686">
              <w:rPr>
                <w:b/>
                <w:bCs/>
                <w:sz w:val="18"/>
                <w:szCs w:val="18"/>
              </w:rPr>
              <w:t>Channel BW = 5 MHz, center frequency = 1630 MHz,</w:t>
            </w:r>
          </w:p>
          <w:p w14:paraId="2F6CFAB9" w14:textId="77777777" w:rsidR="006F24A0" w:rsidRPr="00CE1686" w:rsidRDefault="006F24A0" w:rsidP="006F24A0">
            <w:pPr>
              <w:rPr>
                <w:sz w:val="18"/>
                <w:szCs w:val="18"/>
              </w:rPr>
            </w:pPr>
            <w:r w:rsidRPr="00CE1686">
              <w:rPr>
                <w:sz w:val="18"/>
                <w:szCs w:val="18"/>
              </w:rPr>
              <w:t>IF RBStart &lt;= ceil{3/(SCS/15 kHz)}, AND LCRB &lt;= ceil{17/(SCS/15 kHz)},</w:t>
            </w:r>
          </w:p>
          <w:p w14:paraId="02DB5A69" w14:textId="77777777" w:rsidR="006F24A0" w:rsidRPr="00CE1686" w:rsidRDefault="006F24A0" w:rsidP="006F24A0">
            <w:pPr>
              <w:rPr>
                <w:sz w:val="18"/>
                <w:szCs w:val="18"/>
              </w:rPr>
            </w:pPr>
            <w:r w:rsidRPr="00CE1686">
              <w:rPr>
                <w:sz w:val="18"/>
                <w:szCs w:val="18"/>
              </w:rPr>
              <w:t>  THEN AMPR = 14 dB for SCS = 15 kHz and AMPR = 8 dB for SCS &gt;= 30 kHz</w:t>
            </w:r>
          </w:p>
          <w:p w14:paraId="34282166" w14:textId="77777777" w:rsidR="006F24A0" w:rsidRPr="00CE1686" w:rsidRDefault="006F24A0" w:rsidP="006F24A0">
            <w:pPr>
              <w:rPr>
                <w:sz w:val="18"/>
                <w:szCs w:val="18"/>
              </w:rPr>
            </w:pPr>
            <w:r w:rsidRPr="00CE1686">
              <w:rPr>
                <w:sz w:val="18"/>
                <w:szCs w:val="18"/>
              </w:rPr>
              <w:t>ELSE IF RBStart &lt;= ceil{3/(SCS/15 kHz)}, AND LCRB &gt; ceil{17/(SCS/15 kHz)},</w:t>
            </w:r>
          </w:p>
          <w:p w14:paraId="029602D4" w14:textId="77777777" w:rsidR="006F24A0" w:rsidRPr="00CE1686" w:rsidRDefault="006F24A0" w:rsidP="006F24A0">
            <w:pPr>
              <w:rPr>
                <w:sz w:val="18"/>
                <w:szCs w:val="18"/>
              </w:rPr>
            </w:pPr>
            <w:r w:rsidRPr="00CE1686">
              <w:rPr>
                <w:sz w:val="18"/>
                <w:szCs w:val="18"/>
              </w:rPr>
              <w:t>  THEN AMPR = 6 dB</w:t>
            </w:r>
          </w:p>
          <w:p w14:paraId="4FF72F0B" w14:textId="77777777" w:rsidR="006F24A0" w:rsidRPr="00CE1686" w:rsidRDefault="006F24A0" w:rsidP="006F24A0">
            <w:pPr>
              <w:rPr>
                <w:sz w:val="18"/>
                <w:szCs w:val="18"/>
              </w:rPr>
            </w:pPr>
            <w:r w:rsidRPr="00CE1686">
              <w:rPr>
                <w:sz w:val="18"/>
                <w:szCs w:val="18"/>
              </w:rPr>
              <w:t>ELSE IF RBStart &lt;= ceil{8/(SCS/15 kHz)},</w:t>
            </w:r>
          </w:p>
          <w:p w14:paraId="58D4A365" w14:textId="77777777" w:rsidR="006F24A0" w:rsidRPr="00CE1686" w:rsidRDefault="006F24A0" w:rsidP="006F24A0">
            <w:pPr>
              <w:rPr>
                <w:sz w:val="18"/>
                <w:szCs w:val="18"/>
              </w:rPr>
            </w:pPr>
            <w:r w:rsidRPr="00CE1686">
              <w:rPr>
                <w:sz w:val="18"/>
                <w:szCs w:val="18"/>
              </w:rPr>
              <w:t>  THEN AMPR = 4 dB.</w:t>
            </w:r>
          </w:p>
          <w:p w14:paraId="708D47D5" w14:textId="77777777" w:rsidR="006F24A0" w:rsidRPr="00CE1686" w:rsidRDefault="006F24A0" w:rsidP="006F24A0">
            <w:pPr>
              <w:rPr>
                <w:b/>
                <w:bCs/>
                <w:sz w:val="18"/>
                <w:szCs w:val="18"/>
              </w:rPr>
            </w:pPr>
            <w:r w:rsidRPr="00CE1686">
              <w:rPr>
                <w:b/>
                <w:bCs/>
                <w:sz w:val="18"/>
                <w:szCs w:val="18"/>
              </w:rPr>
              <w:t>Channel BW = 10 MHz, center frequency = 1632.5 MHz,</w:t>
            </w:r>
          </w:p>
          <w:p w14:paraId="7709B707" w14:textId="77777777" w:rsidR="006F24A0" w:rsidRPr="00CE1686" w:rsidRDefault="006F24A0" w:rsidP="006F24A0">
            <w:pPr>
              <w:rPr>
                <w:sz w:val="18"/>
                <w:szCs w:val="18"/>
              </w:rPr>
            </w:pPr>
            <w:r w:rsidRPr="00CE1686">
              <w:rPr>
                <w:sz w:val="18"/>
                <w:szCs w:val="18"/>
              </w:rPr>
              <w:lastRenderedPageBreak/>
              <w:t>IF RBStart &lt; ceil{3/(SCS/15 kHz)}, AND LCRB &lt;= ceil{8/(SCS/15 kHz)},</w:t>
            </w:r>
          </w:p>
          <w:p w14:paraId="4ABF8319" w14:textId="77777777" w:rsidR="006F24A0" w:rsidRPr="00CE1686" w:rsidRDefault="006F24A0" w:rsidP="006F24A0">
            <w:pPr>
              <w:rPr>
                <w:sz w:val="18"/>
                <w:szCs w:val="18"/>
              </w:rPr>
            </w:pPr>
            <w:r w:rsidRPr="00CE1686">
              <w:rPr>
                <w:sz w:val="18"/>
                <w:szCs w:val="18"/>
              </w:rPr>
              <w:t>  THEN AMPR = 12 dB for SCS = 15 kHz and AMPR = 8 dB for SCS &gt;= 30 kHz</w:t>
            </w:r>
          </w:p>
          <w:p w14:paraId="30154427" w14:textId="77777777" w:rsidR="006F24A0" w:rsidRPr="00CE1686" w:rsidRDefault="006F24A0" w:rsidP="006F24A0">
            <w:pPr>
              <w:rPr>
                <w:sz w:val="18"/>
                <w:szCs w:val="18"/>
              </w:rPr>
            </w:pPr>
            <w:r w:rsidRPr="00CE1686">
              <w:rPr>
                <w:sz w:val="18"/>
                <w:szCs w:val="18"/>
              </w:rPr>
              <w:t>ELSE IF RBStart &lt; ceil{3/(SCS/15 kHz)}, AND LCRB &gt; ceil{8/(SCS/15 kHz)},</w:t>
            </w:r>
          </w:p>
          <w:p w14:paraId="3AE45F7D" w14:textId="77777777" w:rsidR="006F24A0" w:rsidRPr="00CE1686" w:rsidRDefault="006F24A0" w:rsidP="006F24A0">
            <w:pPr>
              <w:rPr>
                <w:sz w:val="18"/>
                <w:szCs w:val="18"/>
              </w:rPr>
            </w:pPr>
            <w:r w:rsidRPr="00CE1686">
              <w:rPr>
                <w:sz w:val="18"/>
                <w:szCs w:val="18"/>
              </w:rPr>
              <w:t>  THEN AMPR = 8 dB</w:t>
            </w:r>
          </w:p>
          <w:p w14:paraId="663017A6" w14:textId="77777777" w:rsidR="006F24A0" w:rsidRPr="00CE1686" w:rsidRDefault="006F24A0" w:rsidP="006F24A0">
            <w:pPr>
              <w:rPr>
                <w:sz w:val="18"/>
                <w:szCs w:val="18"/>
              </w:rPr>
            </w:pPr>
            <w:r w:rsidRPr="00CE1686">
              <w:rPr>
                <w:sz w:val="18"/>
                <w:szCs w:val="18"/>
              </w:rPr>
              <w:t>ELSE IF RBStart &lt;= ceil{18/(SCS/15 kHz)},</w:t>
            </w:r>
          </w:p>
          <w:p w14:paraId="5E0821F4" w14:textId="77777777" w:rsidR="006F24A0" w:rsidRPr="00CE1686" w:rsidRDefault="006F24A0" w:rsidP="006F24A0">
            <w:pPr>
              <w:rPr>
                <w:sz w:val="18"/>
                <w:szCs w:val="18"/>
              </w:rPr>
            </w:pPr>
            <w:r w:rsidRPr="00CE1686">
              <w:rPr>
                <w:sz w:val="18"/>
                <w:szCs w:val="18"/>
              </w:rPr>
              <w:t>  THEN AMPR = 6 dB.</w:t>
            </w:r>
          </w:p>
          <w:p w14:paraId="790B87FF" w14:textId="77777777" w:rsidR="006F24A0" w:rsidRPr="00CE1686" w:rsidRDefault="006F24A0" w:rsidP="006F24A0">
            <w:pPr>
              <w:rPr>
                <w:sz w:val="18"/>
                <w:szCs w:val="18"/>
              </w:rPr>
            </w:pPr>
          </w:p>
          <w:p w14:paraId="4A6D333A" w14:textId="77777777" w:rsidR="006F24A0" w:rsidRPr="00CE1686" w:rsidRDefault="006F24A0" w:rsidP="006F24A0">
            <w:pPr>
              <w:rPr>
                <w:sz w:val="18"/>
                <w:szCs w:val="18"/>
              </w:rPr>
            </w:pPr>
            <w:r w:rsidRPr="00CE1686">
              <w:rPr>
                <w:sz w:val="18"/>
                <w:szCs w:val="18"/>
              </w:rPr>
              <w:t>In addition, we proposed the following A-MPR table for b24:</w:t>
            </w:r>
          </w:p>
          <w:tbl>
            <w:tblPr>
              <w:tblW w:w="6941" w:type="dxa"/>
              <w:jc w:val="center"/>
              <w:tblLayout w:type="fixed"/>
              <w:tblCellMar>
                <w:left w:w="70" w:type="dxa"/>
                <w:right w:w="70" w:type="dxa"/>
              </w:tblCellMar>
              <w:tblLook w:val="04A0" w:firstRow="1" w:lastRow="0" w:firstColumn="1" w:lastColumn="0" w:noHBand="0" w:noVBand="1"/>
            </w:tblPr>
            <w:tblGrid>
              <w:gridCol w:w="1860"/>
              <w:gridCol w:w="1860"/>
              <w:gridCol w:w="1237"/>
              <w:gridCol w:w="992"/>
              <w:gridCol w:w="992"/>
            </w:tblGrid>
            <w:tr w:rsidR="006F24A0" w:rsidRPr="00CE1686" w14:paraId="7DE1C81E" w14:textId="77777777" w:rsidTr="00CE1686">
              <w:trPr>
                <w:trHeight w:val="300"/>
                <w:jc w:val="center"/>
              </w:trPr>
              <w:tc>
                <w:tcPr>
                  <w:tcW w:w="1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31FFF"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Channel BW (MHz)</w:t>
                  </w:r>
                </w:p>
              </w:tc>
              <w:tc>
                <w:tcPr>
                  <w:tcW w:w="1860" w:type="dxa"/>
                  <w:tcBorders>
                    <w:top w:val="single" w:sz="4" w:space="0" w:color="auto"/>
                    <w:left w:val="nil"/>
                    <w:bottom w:val="single" w:sz="4" w:space="0" w:color="auto"/>
                    <w:right w:val="single" w:sz="4" w:space="0" w:color="auto"/>
                  </w:tcBorders>
                  <w:shd w:val="clear" w:color="auto" w:fill="auto"/>
                  <w:noWrap/>
                  <w:vAlign w:val="center"/>
                  <w:hideMark/>
                </w:tcPr>
                <w:p w14:paraId="41FF5101"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Center freq. (MHz)</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7AD36542"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Parameter</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AE08346"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Region 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218D64B"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Region B</w:t>
                  </w:r>
                </w:p>
              </w:tc>
            </w:tr>
            <w:tr w:rsidR="006F24A0" w:rsidRPr="00CE1686" w14:paraId="0A0BB432" w14:textId="77777777" w:rsidTr="00CE1686">
              <w:trPr>
                <w:trHeight w:val="300"/>
                <w:jc w:val="center"/>
              </w:trPr>
              <w:tc>
                <w:tcPr>
                  <w:tcW w:w="1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C73509"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5</w:t>
                  </w:r>
                </w:p>
              </w:tc>
              <w:tc>
                <w:tcPr>
                  <w:tcW w:w="1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4A8A23"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1630</w:t>
                  </w:r>
                </w:p>
              </w:tc>
              <w:tc>
                <w:tcPr>
                  <w:tcW w:w="1237" w:type="dxa"/>
                  <w:tcBorders>
                    <w:top w:val="nil"/>
                    <w:left w:val="nil"/>
                    <w:bottom w:val="single" w:sz="4" w:space="0" w:color="auto"/>
                    <w:right w:val="single" w:sz="4" w:space="0" w:color="auto"/>
                  </w:tcBorders>
                  <w:shd w:val="clear" w:color="auto" w:fill="auto"/>
                  <w:noWrap/>
                  <w:vAlign w:val="center"/>
                  <w:hideMark/>
                </w:tcPr>
                <w:p w14:paraId="28A241D3"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RBStart</w:t>
                  </w:r>
                </w:p>
              </w:tc>
              <w:tc>
                <w:tcPr>
                  <w:tcW w:w="992" w:type="dxa"/>
                  <w:tcBorders>
                    <w:top w:val="nil"/>
                    <w:left w:val="nil"/>
                    <w:bottom w:val="single" w:sz="4" w:space="0" w:color="auto"/>
                    <w:right w:val="single" w:sz="4" w:space="0" w:color="auto"/>
                  </w:tcBorders>
                  <w:shd w:val="clear" w:color="auto" w:fill="auto"/>
                  <w:noWrap/>
                  <w:vAlign w:val="center"/>
                  <w:hideMark/>
                </w:tcPr>
                <w:p w14:paraId="73C3FEB6"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 8</w:t>
                  </w:r>
                </w:p>
              </w:tc>
              <w:tc>
                <w:tcPr>
                  <w:tcW w:w="992" w:type="dxa"/>
                  <w:tcBorders>
                    <w:top w:val="nil"/>
                    <w:left w:val="nil"/>
                    <w:bottom w:val="single" w:sz="4" w:space="0" w:color="auto"/>
                    <w:right w:val="single" w:sz="4" w:space="0" w:color="auto"/>
                  </w:tcBorders>
                  <w:shd w:val="clear" w:color="auto" w:fill="auto"/>
                  <w:noWrap/>
                  <w:vAlign w:val="center"/>
                  <w:hideMark/>
                </w:tcPr>
                <w:p w14:paraId="410F7BC3"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 8</w:t>
                  </w:r>
                </w:p>
              </w:tc>
            </w:tr>
            <w:tr w:rsidR="006F24A0" w:rsidRPr="00CE1686" w14:paraId="747186A3" w14:textId="77777777" w:rsidTr="00CE1686">
              <w:trPr>
                <w:trHeight w:val="300"/>
                <w:jc w:val="center"/>
              </w:trPr>
              <w:tc>
                <w:tcPr>
                  <w:tcW w:w="1860" w:type="dxa"/>
                  <w:vMerge/>
                  <w:tcBorders>
                    <w:top w:val="nil"/>
                    <w:left w:val="single" w:sz="4" w:space="0" w:color="auto"/>
                    <w:bottom w:val="single" w:sz="4" w:space="0" w:color="auto"/>
                    <w:right w:val="single" w:sz="4" w:space="0" w:color="auto"/>
                  </w:tcBorders>
                  <w:vAlign w:val="center"/>
                  <w:hideMark/>
                </w:tcPr>
                <w:p w14:paraId="7E0C9928" w14:textId="77777777" w:rsidR="006F24A0" w:rsidRPr="00CE1686" w:rsidRDefault="006F24A0" w:rsidP="006F24A0">
                  <w:pPr>
                    <w:spacing w:after="0"/>
                    <w:rPr>
                      <w:rFonts w:ascii="Calibri" w:hAnsi="Calibri" w:cs="Calibri"/>
                      <w:color w:val="000000"/>
                      <w:sz w:val="18"/>
                      <w:szCs w:val="18"/>
                      <w:lang w:val="fi-FI" w:eastAsia="fi-FI"/>
                    </w:rPr>
                  </w:pPr>
                </w:p>
              </w:tc>
              <w:tc>
                <w:tcPr>
                  <w:tcW w:w="1860" w:type="dxa"/>
                  <w:vMerge/>
                  <w:tcBorders>
                    <w:top w:val="nil"/>
                    <w:left w:val="single" w:sz="4" w:space="0" w:color="auto"/>
                    <w:bottom w:val="single" w:sz="4" w:space="0" w:color="auto"/>
                    <w:right w:val="single" w:sz="4" w:space="0" w:color="auto"/>
                  </w:tcBorders>
                  <w:vAlign w:val="center"/>
                  <w:hideMark/>
                </w:tcPr>
                <w:p w14:paraId="445CA02C" w14:textId="77777777" w:rsidR="006F24A0" w:rsidRPr="00CE1686" w:rsidRDefault="006F24A0" w:rsidP="006F24A0">
                  <w:pPr>
                    <w:spacing w:after="0"/>
                    <w:rPr>
                      <w:rFonts w:ascii="Calibri" w:hAnsi="Calibri" w:cs="Calibri"/>
                      <w:color w:val="000000"/>
                      <w:sz w:val="18"/>
                      <w:szCs w:val="18"/>
                      <w:lang w:val="fi-FI" w:eastAsia="fi-FI"/>
                    </w:rPr>
                  </w:pPr>
                </w:p>
              </w:tc>
              <w:tc>
                <w:tcPr>
                  <w:tcW w:w="1237" w:type="dxa"/>
                  <w:tcBorders>
                    <w:top w:val="nil"/>
                    <w:left w:val="nil"/>
                    <w:bottom w:val="single" w:sz="4" w:space="0" w:color="auto"/>
                    <w:right w:val="single" w:sz="4" w:space="0" w:color="auto"/>
                  </w:tcBorders>
                  <w:shd w:val="clear" w:color="auto" w:fill="auto"/>
                  <w:noWrap/>
                  <w:vAlign w:val="center"/>
                  <w:hideMark/>
                </w:tcPr>
                <w:p w14:paraId="30798F94"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LCRB</w:t>
                  </w:r>
                </w:p>
              </w:tc>
              <w:tc>
                <w:tcPr>
                  <w:tcW w:w="992" w:type="dxa"/>
                  <w:tcBorders>
                    <w:top w:val="nil"/>
                    <w:left w:val="nil"/>
                    <w:bottom w:val="single" w:sz="4" w:space="0" w:color="auto"/>
                    <w:right w:val="single" w:sz="4" w:space="0" w:color="auto"/>
                  </w:tcBorders>
                  <w:shd w:val="clear" w:color="auto" w:fill="auto"/>
                  <w:noWrap/>
                  <w:vAlign w:val="center"/>
                  <w:hideMark/>
                </w:tcPr>
                <w:p w14:paraId="4285E134"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 8</w:t>
                  </w:r>
                </w:p>
              </w:tc>
              <w:tc>
                <w:tcPr>
                  <w:tcW w:w="992" w:type="dxa"/>
                  <w:tcBorders>
                    <w:top w:val="nil"/>
                    <w:left w:val="nil"/>
                    <w:bottom w:val="single" w:sz="4" w:space="0" w:color="auto"/>
                    <w:right w:val="single" w:sz="4" w:space="0" w:color="auto"/>
                  </w:tcBorders>
                  <w:shd w:val="clear" w:color="auto" w:fill="auto"/>
                  <w:noWrap/>
                  <w:vAlign w:val="center"/>
                  <w:hideMark/>
                </w:tcPr>
                <w:p w14:paraId="251D69D3"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&gt; 8</w:t>
                  </w:r>
                </w:p>
              </w:tc>
            </w:tr>
            <w:tr w:rsidR="006F24A0" w:rsidRPr="00CE1686" w14:paraId="783FB1CF" w14:textId="77777777" w:rsidTr="00CE1686">
              <w:trPr>
                <w:trHeight w:val="300"/>
                <w:jc w:val="center"/>
              </w:trPr>
              <w:tc>
                <w:tcPr>
                  <w:tcW w:w="1860" w:type="dxa"/>
                  <w:vMerge/>
                  <w:tcBorders>
                    <w:top w:val="nil"/>
                    <w:left w:val="single" w:sz="4" w:space="0" w:color="auto"/>
                    <w:bottom w:val="single" w:sz="4" w:space="0" w:color="auto"/>
                    <w:right w:val="single" w:sz="4" w:space="0" w:color="auto"/>
                  </w:tcBorders>
                  <w:vAlign w:val="center"/>
                  <w:hideMark/>
                </w:tcPr>
                <w:p w14:paraId="424703E4" w14:textId="77777777" w:rsidR="006F24A0" w:rsidRPr="00CE1686" w:rsidRDefault="006F24A0" w:rsidP="006F24A0">
                  <w:pPr>
                    <w:spacing w:after="0"/>
                    <w:rPr>
                      <w:rFonts w:ascii="Calibri" w:hAnsi="Calibri" w:cs="Calibri"/>
                      <w:color w:val="000000"/>
                      <w:sz w:val="18"/>
                      <w:szCs w:val="18"/>
                      <w:lang w:val="fi-FI" w:eastAsia="fi-FI"/>
                    </w:rPr>
                  </w:pPr>
                </w:p>
              </w:tc>
              <w:tc>
                <w:tcPr>
                  <w:tcW w:w="1860" w:type="dxa"/>
                  <w:vMerge/>
                  <w:tcBorders>
                    <w:top w:val="nil"/>
                    <w:left w:val="single" w:sz="4" w:space="0" w:color="auto"/>
                    <w:bottom w:val="single" w:sz="4" w:space="0" w:color="auto"/>
                    <w:right w:val="single" w:sz="4" w:space="0" w:color="auto"/>
                  </w:tcBorders>
                  <w:vAlign w:val="center"/>
                  <w:hideMark/>
                </w:tcPr>
                <w:p w14:paraId="396D123A" w14:textId="77777777" w:rsidR="006F24A0" w:rsidRPr="00CE1686" w:rsidRDefault="006F24A0" w:rsidP="006F24A0">
                  <w:pPr>
                    <w:spacing w:after="0"/>
                    <w:rPr>
                      <w:rFonts w:ascii="Calibri" w:hAnsi="Calibri" w:cs="Calibri"/>
                      <w:color w:val="000000"/>
                      <w:sz w:val="18"/>
                      <w:szCs w:val="18"/>
                      <w:lang w:val="fi-FI" w:eastAsia="fi-FI"/>
                    </w:rPr>
                  </w:pPr>
                </w:p>
              </w:tc>
              <w:tc>
                <w:tcPr>
                  <w:tcW w:w="1237" w:type="dxa"/>
                  <w:tcBorders>
                    <w:top w:val="nil"/>
                    <w:left w:val="nil"/>
                    <w:bottom w:val="single" w:sz="4" w:space="0" w:color="auto"/>
                    <w:right w:val="single" w:sz="4" w:space="0" w:color="auto"/>
                  </w:tcBorders>
                  <w:shd w:val="clear" w:color="auto" w:fill="auto"/>
                  <w:noWrap/>
                  <w:vAlign w:val="center"/>
                  <w:hideMark/>
                </w:tcPr>
                <w:p w14:paraId="28611117"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AMPR [dB]</w:t>
                  </w:r>
                </w:p>
              </w:tc>
              <w:tc>
                <w:tcPr>
                  <w:tcW w:w="992" w:type="dxa"/>
                  <w:tcBorders>
                    <w:top w:val="nil"/>
                    <w:left w:val="nil"/>
                    <w:bottom w:val="single" w:sz="4" w:space="0" w:color="auto"/>
                    <w:right w:val="single" w:sz="4" w:space="0" w:color="auto"/>
                  </w:tcBorders>
                  <w:shd w:val="clear" w:color="auto" w:fill="auto"/>
                  <w:noWrap/>
                  <w:vAlign w:val="center"/>
                  <w:hideMark/>
                </w:tcPr>
                <w:p w14:paraId="2ED966EA"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3</w:t>
                  </w:r>
                </w:p>
              </w:tc>
              <w:tc>
                <w:tcPr>
                  <w:tcW w:w="992" w:type="dxa"/>
                  <w:tcBorders>
                    <w:top w:val="nil"/>
                    <w:left w:val="nil"/>
                    <w:bottom w:val="single" w:sz="4" w:space="0" w:color="auto"/>
                    <w:right w:val="single" w:sz="4" w:space="0" w:color="auto"/>
                  </w:tcBorders>
                  <w:shd w:val="clear" w:color="auto" w:fill="auto"/>
                  <w:noWrap/>
                  <w:vAlign w:val="center"/>
                  <w:hideMark/>
                </w:tcPr>
                <w:p w14:paraId="654DE464"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2</w:t>
                  </w:r>
                </w:p>
              </w:tc>
            </w:tr>
            <w:tr w:rsidR="006F24A0" w:rsidRPr="00CE1686" w14:paraId="3776110F" w14:textId="77777777" w:rsidTr="00CE1686">
              <w:trPr>
                <w:trHeight w:val="300"/>
                <w:jc w:val="center"/>
              </w:trPr>
              <w:tc>
                <w:tcPr>
                  <w:tcW w:w="1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95381A"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10</w:t>
                  </w:r>
                </w:p>
              </w:tc>
              <w:tc>
                <w:tcPr>
                  <w:tcW w:w="1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96187B"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1632.5</w:t>
                  </w:r>
                </w:p>
              </w:tc>
              <w:tc>
                <w:tcPr>
                  <w:tcW w:w="1237" w:type="dxa"/>
                  <w:tcBorders>
                    <w:top w:val="nil"/>
                    <w:left w:val="nil"/>
                    <w:bottom w:val="single" w:sz="4" w:space="0" w:color="auto"/>
                    <w:right w:val="single" w:sz="4" w:space="0" w:color="auto"/>
                  </w:tcBorders>
                  <w:shd w:val="clear" w:color="auto" w:fill="auto"/>
                  <w:noWrap/>
                  <w:vAlign w:val="center"/>
                  <w:hideMark/>
                </w:tcPr>
                <w:p w14:paraId="02361B20"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RBStart</w:t>
                  </w:r>
                </w:p>
              </w:tc>
              <w:tc>
                <w:tcPr>
                  <w:tcW w:w="992" w:type="dxa"/>
                  <w:tcBorders>
                    <w:top w:val="nil"/>
                    <w:left w:val="nil"/>
                    <w:bottom w:val="single" w:sz="4" w:space="0" w:color="auto"/>
                    <w:right w:val="single" w:sz="4" w:space="0" w:color="auto"/>
                  </w:tcBorders>
                  <w:shd w:val="clear" w:color="auto" w:fill="auto"/>
                  <w:noWrap/>
                  <w:vAlign w:val="center"/>
                  <w:hideMark/>
                </w:tcPr>
                <w:p w14:paraId="70BB5897"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 18</w:t>
                  </w:r>
                </w:p>
              </w:tc>
              <w:tc>
                <w:tcPr>
                  <w:tcW w:w="992" w:type="dxa"/>
                  <w:tcBorders>
                    <w:top w:val="nil"/>
                    <w:left w:val="nil"/>
                    <w:bottom w:val="single" w:sz="4" w:space="0" w:color="auto"/>
                    <w:right w:val="single" w:sz="4" w:space="0" w:color="auto"/>
                  </w:tcBorders>
                  <w:shd w:val="clear" w:color="auto" w:fill="auto"/>
                  <w:noWrap/>
                  <w:vAlign w:val="center"/>
                  <w:hideMark/>
                </w:tcPr>
                <w:p w14:paraId="5E427B03"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 18</w:t>
                  </w:r>
                </w:p>
              </w:tc>
            </w:tr>
            <w:tr w:rsidR="006F24A0" w:rsidRPr="00CE1686" w14:paraId="128BAE0C" w14:textId="77777777" w:rsidTr="00CE1686">
              <w:trPr>
                <w:trHeight w:val="300"/>
                <w:jc w:val="center"/>
              </w:trPr>
              <w:tc>
                <w:tcPr>
                  <w:tcW w:w="1860" w:type="dxa"/>
                  <w:vMerge/>
                  <w:tcBorders>
                    <w:top w:val="nil"/>
                    <w:left w:val="single" w:sz="4" w:space="0" w:color="auto"/>
                    <w:bottom w:val="single" w:sz="4" w:space="0" w:color="auto"/>
                    <w:right w:val="single" w:sz="4" w:space="0" w:color="auto"/>
                  </w:tcBorders>
                  <w:vAlign w:val="center"/>
                  <w:hideMark/>
                </w:tcPr>
                <w:p w14:paraId="477946AA" w14:textId="77777777" w:rsidR="006F24A0" w:rsidRPr="00CE1686" w:rsidRDefault="006F24A0" w:rsidP="006F24A0">
                  <w:pPr>
                    <w:spacing w:after="0"/>
                    <w:rPr>
                      <w:rFonts w:ascii="Calibri" w:hAnsi="Calibri" w:cs="Calibri"/>
                      <w:color w:val="000000"/>
                      <w:sz w:val="18"/>
                      <w:szCs w:val="18"/>
                      <w:lang w:val="fi-FI" w:eastAsia="fi-FI"/>
                    </w:rPr>
                  </w:pPr>
                </w:p>
              </w:tc>
              <w:tc>
                <w:tcPr>
                  <w:tcW w:w="1860" w:type="dxa"/>
                  <w:vMerge/>
                  <w:tcBorders>
                    <w:top w:val="nil"/>
                    <w:left w:val="single" w:sz="4" w:space="0" w:color="auto"/>
                    <w:bottom w:val="single" w:sz="4" w:space="0" w:color="auto"/>
                    <w:right w:val="single" w:sz="4" w:space="0" w:color="auto"/>
                  </w:tcBorders>
                  <w:vAlign w:val="center"/>
                  <w:hideMark/>
                </w:tcPr>
                <w:p w14:paraId="1298B5E9" w14:textId="77777777" w:rsidR="006F24A0" w:rsidRPr="00CE1686" w:rsidRDefault="006F24A0" w:rsidP="006F24A0">
                  <w:pPr>
                    <w:spacing w:after="0"/>
                    <w:rPr>
                      <w:rFonts w:ascii="Calibri" w:hAnsi="Calibri" w:cs="Calibri"/>
                      <w:color w:val="000000"/>
                      <w:sz w:val="18"/>
                      <w:szCs w:val="18"/>
                      <w:lang w:val="fi-FI" w:eastAsia="fi-FI"/>
                    </w:rPr>
                  </w:pPr>
                </w:p>
              </w:tc>
              <w:tc>
                <w:tcPr>
                  <w:tcW w:w="1237" w:type="dxa"/>
                  <w:tcBorders>
                    <w:top w:val="nil"/>
                    <w:left w:val="nil"/>
                    <w:bottom w:val="single" w:sz="4" w:space="0" w:color="auto"/>
                    <w:right w:val="single" w:sz="4" w:space="0" w:color="auto"/>
                  </w:tcBorders>
                  <w:shd w:val="clear" w:color="auto" w:fill="auto"/>
                  <w:noWrap/>
                  <w:vAlign w:val="center"/>
                  <w:hideMark/>
                </w:tcPr>
                <w:p w14:paraId="0787706F"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LCRB</w:t>
                  </w:r>
                </w:p>
              </w:tc>
              <w:tc>
                <w:tcPr>
                  <w:tcW w:w="992" w:type="dxa"/>
                  <w:tcBorders>
                    <w:top w:val="nil"/>
                    <w:left w:val="nil"/>
                    <w:bottom w:val="single" w:sz="4" w:space="0" w:color="auto"/>
                    <w:right w:val="single" w:sz="4" w:space="0" w:color="auto"/>
                  </w:tcBorders>
                  <w:shd w:val="clear" w:color="auto" w:fill="auto"/>
                  <w:noWrap/>
                  <w:vAlign w:val="center"/>
                  <w:hideMark/>
                </w:tcPr>
                <w:p w14:paraId="71F0FC0E"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 12</w:t>
                  </w:r>
                </w:p>
              </w:tc>
              <w:tc>
                <w:tcPr>
                  <w:tcW w:w="992" w:type="dxa"/>
                  <w:tcBorders>
                    <w:top w:val="nil"/>
                    <w:left w:val="nil"/>
                    <w:bottom w:val="single" w:sz="4" w:space="0" w:color="auto"/>
                    <w:right w:val="single" w:sz="4" w:space="0" w:color="auto"/>
                  </w:tcBorders>
                  <w:shd w:val="clear" w:color="auto" w:fill="auto"/>
                  <w:noWrap/>
                  <w:vAlign w:val="center"/>
                  <w:hideMark/>
                </w:tcPr>
                <w:p w14:paraId="4502ABF5"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&gt; 12</w:t>
                  </w:r>
                </w:p>
              </w:tc>
            </w:tr>
            <w:tr w:rsidR="006F24A0" w:rsidRPr="00CE1686" w14:paraId="6B9CB0A2" w14:textId="77777777" w:rsidTr="00CE1686">
              <w:trPr>
                <w:trHeight w:val="300"/>
                <w:jc w:val="center"/>
              </w:trPr>
              <w:tc>
                <w:tcPr>
                  <w:tcW w:w="1860" w:type="dxa"/>
                  <w:vMerge/>
                  <w:tcBorders>
                    <w:top w:val="nil"/>
                    <w:left w:val="single" w:sz="4" w:space="0" w:color="auto"/>
                    <w:bottom w:val="single" w:sz="4" w:space="0" w:color="auto"/>
                    <w:right w:val="single" w:sz="4" w:space="0" w:color="auto"/>
                  </w:tcBorders>
                  <w:vAlign w:val="center"/>
                  <w:hideMark/>
                </w:tcPr>
                <w:p w14:paraId="13A0C63F" w14:textId="77777777" w:rsidR="006F24A0" w:rsidRPr="00CE1686" w:rsidRDefault="006F24A0" w:rsidP="006F24A0">
                  <w:pPr>
                    <w:spacing w:after="0"/>
                    <w:rPr>
                      <w:rFonts w:ascii="Calibri" w:hAnsi="Calibri" w:cs="Calibri"/>
                      <w:color w:val="000000"/>
                      <w:sz w:val="18"/>
                      <w:szCs w:val="18"/>
                      <w:lang w:val="fi-FI" w:eastAsia="fi-FI"/>
                    </w:rPr>
                  </w:pPr>
                </w:p>
              </w:tc>
              <w:tc>
                <w:tcPr>
                  <w:tcW w:w="1860" w:type="dxa"/>
                  <w:vMerge/>
                  <w:tcBorders>
                    <w:top w:val="nil"/>
                    <w:left w:val="single" w:sz="4" w:space="0" w:color="auto"/>
                    <w:bottom w:val="single" w:sz="4" w:space="0" w:color="auto"/>
                    <w:right w:val="single" w:sz="4" w:space="0" w:color="auto"/>
                  </w:tcBorders>
                  <w:vAlign w:val="center"/>
                  <w:hideMark/>
                </w:tcPr>
                <w:p w14:paraId="19E22818" w14:textId="77777777" w:rsidR="006F24A0" w:rsidRPr="00CE1686" w:rsidRDefault="006F24A0" w:rsidP="006F24A0">
                  <w:pPr>
                    <w:spacing w:after="0"/>
                    <w:rPr>
                      <w:rFonts w:ascii="Calibri" w:hAnsi="Calibri" w:cs="Calibri"/>
                      <w:color w:val="000000"/>
                      <w:sz w:val="18"/>
                      <w:szCs w:val="18"/>
                      <w:lang w:val="fi-FI" w:eastAsia="fi-FI"/>
                    </w:rPr>
                  </w:pPr>
                </w:p>
              </w:tc>
              <w:tc>
                <w:tcPr>
                  <w:tcW w:w="1237" w:type="dxa"/>
                  <w:tcBorders>
                    <w:top w:val="nil"/>
                    <w:left w:val="nil"/>
                    <w:bottom w:val="single" w:sz="4" w:space="0" w:color="auto"/>
                    <w:right w:val="single" w:sz="4" w:space="0" w:color="auto"/>
                  </w:tcBorders>
                  <w:shd w:val="clear" w:color="auto" w:fill="auto"/>
                  <w:noWrap/>
                  <w:vAlign w:val="center"/>
                  <w:hideMark/>
                </w:tcPr>
                <w:p w14:paraId="1428E5F5"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AMPR [dB]</w:t>
                  </w:r>
                </w:p>
              </w:tc>
              <w:tc>
                <w:tcPr>
                  <w:tcW w:w="992" w:type="dxa"/>
                  <w:tcBorders>
                    <w:top w:val="nil"/>
                    <w:left w:val="nil"/>
                    <w:bottom w:val="single" w:sz="4" w:space="0" w:color="auto"/>
                    <w:right w:val="single" w:sz="4" w:space="0" w:color="auto"/>
                  </w:tcBorders>
                  <w:shd w:val="clear" w:color="auto" w:fill="auto"/>
                  <w:noWrap/>
                  <w:vAlign w:val="center"/>
                  <w:hideMark/>
                </w:tcPr>
                <w:p w14:paraId="000A9531"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5</w:t>
                  </w:r>
                </w:p>
              </w:tc>
              <w:tc>
                <w:tcPr>
                  <w:tcW w:w="992" w:type="dxa"/>
                  <w:tcBorders>
                    <w:top w:val="nil"/>
                    <w:left w:val="nil"/>
                    <w:bottom w:val="single" w:sz="4" w:space="0" w:color="auto"/>
                    <w:right w:val="single" w:sz="4" w:space="0" w:color="auto"/>
                  </w:tcBorders>
                  <w:shd w:val="clear" w:color="auto" w:fill="auto"/>
                  <w:noWrap/>
                  <w:vAlign w:val="center"/>
                  <w:hideMark/>
                </w:tcPr>
                <w:p w14:paraId="310A1A38"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7</w:t>
                  </w:r>
                </w:p>
              </w:tc>
            </w:tr>
          </w:tbl>
          <w:p w14:paraId="7531199B" w14:textId="77777777" w:rsidR="006F24A0" w:rsidRPr="00CE1686" w:rsidRDefault="006F24A0" w:rsidP="006F24A0">
            <w:pPr>
              <w:rPr>
                <w:sz w:val="18"/>
                <w:szCs w:val="18"/>
              </w:rPr>
            </w:pPr>
          </w:p>
          <w:p w14:paraId="4B253B82" w14:textId="78ABFB53" w:rsidR="00235A5A" w:rsidRPr="00CE1686" w:rsidRDefault="00235A5A" w:rsidP="00235A5A">
            <w:pPr>
              <w:spacing w:before="120" w:after="120"/>
              <w:rPr>
                <w:sz w:val="18"/>
                <w:szCs w:val="18"/>
              </w:rPr>
            </w:pPr>
          </w:p>
        </w:tc>
      </w:tr>
      <w:tr w:rsidR="006F24A0" w14:paraId="019F76DC" w14:textId="77777777" w:rsidTr="00824CE9">
        <w:trPr>
          <w:trHeight w:val="468"/>
        </w:trPr>
        <w:tc>
          <w:tcPr>
            <w:tcW w:w="1165" w:type="dxa"/>
            <w:vAlign w:val="bottom"/>
          </w:tcPr>
          <w:p w14:paraId="61F4B09F" w14:textId="65FE4DDB" w:rsidR="006F24A0" w:rsidRPr="00CE1686" w:rsidRDefault="00275210" w:rsidP="006F24A0">
            <w:pPr>
              <w:spacing w:before="120" w:after="120"/>
              <w:rPr>
                <w:sz w:val="18"/>
                <w:szCs w:val="18"/>
              </w:rPr>
            </w:pPr>
            <w:hyperlink r:id="rId16" w:tgtFrame="_blank" w:history="1">
              <w:r w:rsidR="006F24A0" w:rsidRPr="00CE1686">
                <w:rPr>
                  <w:rStyle w:val="Hyperlink"/>
                  <w:sz w:val="18"/>
                  <w:szCs w:val="18"/>
                </w:rPr>
                <w:t>R4-2100246</w:t>
              </w:r>
            </w:hyperlink>
          </w:p>
        </w:tc>
        <w:tc>
          <w:tcPr>
            <w:tcW w:w="1710" w:type="dxa"/>
            <w:vAlign w:val="bottom"/>
          </w:tcPr>
          <w:p w14:paraId="0328C132" w14:textId="67FDA9F1" w:rsidR="006F24A0" w:rsidRPr="00CE1686" w:rsidRDefault="006F24A0" w:rsidP="006F24A0">
            <w:pPr>
              <w:spacing w:before="120" w:after="120"/>
              <w:rPr>
                <w:sz w:val="18"/>
                <w:szCs w:val="18"/>
              </w:rPr>
            </w:pPr>
            <w:r w:rsidRPr="00CE1686">
              <w:rPr>
                <w:color w:val="312E25"/>
                <w:sz w:val="18"/>
                <w:szCs w:val="18"/>
              </w:rPr>
              <w:t>Ligado Networks, Nokia, Skyworks Solutions Inc.</w:t>
            </w:r>
          </w:p>
        </w:tc>
        <w:tc>
          <w:tcPr>
            <w:tcW w:w="6756" w:type="dxa"/>
            <w:vAlign w:val="center"/>
          </w:tcPr>
          <w:p w14:paraId="4D885130" w14:textId="7F56FE4F" w:rsidR="006F24A0" w:rsidRPr="00CE1686" w:rsidRDefault="006F24A0" w:rsidP="00824CE9">
            <w:pPr>
              <w:spacing w:before="120" w:after="120"/>
              <w:rPr>
                <w:sz w:val="18"/>
                <w:szCs w:val="18"/>
              </w:rPr>
            </w:pPr>
            <w:r w:rsidRPr="00CE1686">
              <w:rPr>
                <w:sz w:val="18"/>
                <w:szCs w:val="18"/>
              </w:rPr>
              <w:t>CR for TS 38.101-1: Introduction of NR band n24</w:t>
            </w:r>
            <w:r w:rsidR="008F009A">
              <w:rPr>
                <w:sz w:val="18"/>
                <w:szCs w:val="18"/>
              </w:rPr>
              <w:t xml:space="preserve"> submitted for agreement.</w:t>
            </w:r>
          </w:p>
        </w:tc>
      </w:tr>
      <w:tr w:rsidR="00CE1686" w14:paraId="278D55EB" w14:textId="77777777" w:rsidTr="00824CE9">
        <w:trPr>
          <w:trHeight w:val="468"/>
        </w:trPr>
        <w:tc>
          <w:tcPr>
            <w:tcW w:w="1165" w:type="dxa"/>
            <w:vAlign w:val="center"/>
          </w:tcPr>
          <w:p w14:paraId="7BF89310" w14:textId="20CBDC23" w:rsidR="00CE1686" w:rsidRPr="00CE1686" w:rsidRDefault="00275210" w:rsidP="00CE1686">
            <w:pPr>
              <w:spacing w:before="120" w:after="120"/>
              <w:rPr>
                <w:color w:val="0563C1"/>
                <w:sz w:val="18"/>
                <w:szCs w:val="18"/>
                <w:u w:val="single"/>
              </w:rPr>
            </w:pPr>
            <w:hyperlink r:id="rId17" w:tgtFrame="_blank" w:history="1">
              <w:r w:rsidR="00CE1686" w:rsidRPr="00CE1686">
                <w:rPr>
                  <w:rStyle w:val="Hyperlink"/>
                  <w:sz w:val="18"/>
                  <w:szCs w:val="18"/>
                </w:rPr>
                <w:t>R4-2100332</w:t>
              </w:r>
            </w:hyperlink>
          </w:p>
        </w:tc>
        <w:tc>
          <w:tcPr>
            <w:tcW w:w="1710" w:type="dxa"/>
            <w:vAlign w:val="center"/>
          </w:tcPr>
          <w:p w14:paraId="0A2EB7AA" w14:textId="47C8E9BB" w:rsidR="00CE1686" w:rsidRPr="00CE1686" w:rsidRDefault="00CE1686" w:rsidP="00CE1686">
            <w:pPr>
              <w:spacing w:before="120" w:after="120"/>
              <w:rPr>
                <w:color w:val="312E25"/>
                <w:sz w:val="18"/>
                <w:szCs w:val="18"/>
              </w:rPr>
            </w:pPr>
            <w:r w:rsidRPr="00CE1686">
              <w:rPr>
                <w:color w:val="312E25"/>
                <w:sz w:val="18"/>
                <w:szCs w:val="18"/>
              </w:rPr>
              <w:t>Huawei,</w:t>
            </w:r>
            <w:r>
              <w:rPr>
                <w:color w:val="312E25"/>
                <w:sz w:val="18"/>
                <w:szCs w:val="18"/>
              </w:rPr>
              <w:t xml:space="preserve"> </w:t>
            </w:r>
            <w:r w:rsidRPr="00CE1686">
              <w:rPr>
                <w:color w:val="312E25"/>
                <w:sz w:val="18"/>
                <w:szCs w:val="18"/>
              </w:rPr>
              <w:t>HiSilicon</w:t>
            </w:r>
          </w:p>
        </w:tc>
        <w:tc>
          <w:tcPr>
            <w:tcW w:w="6756" w:type="dxa"/>
            <w:vAlign w:val="center"/>
          </w:tcPr>
          <w:p w14:paraId="01BB7B90" w14:textId="77777777" w:rsidR="00CE1686" w:rsidRPr="00CE1686" w:rsidRDefault="00CE1686" w:rsidP="00824CE9">
            <w:pPr>
              <w:rPr>
                <w:sz w:val="18"/>
                <w:szCs w:val="18"/>
                <w:lang w:val="en-US" w:eastAsia="zh-CN"/>
              </w:rPr>
            </w:pPr>
            <w:r w:rsidRPr="00CE1686">
              <w:rPr>
                <w:sz w:val="18"/>
                <w:szCs w:val="18"/>
                <w:lang w:val="en-US" w:eastAsia="zh-CN"/>
              </w:rPr>
              <w:t>Proposal 1:  Introduce the new SUL band for 1626.5-1660.5MHz as band n99.</w:t>
            </w:r>
          </w:p>
          <w:p w14:paraId="3D48A922" w14:textId="107FE183" w:rsidR="00CE1686" w:rsidRPr="00CE1686" w:rsidRDefault="00CE1686" w:rsidP="00824CE9">
            <w:pPr>
              <w:spacing w:before="120" w:after="120"/>
              <w:rPr>
                <w:sz w:val="18"/>
                <w:szCs w:val="18"/>
              </w:rPr>
            </w:pPr>
            <w:r w:rsidRPr="00CE1686">
              <w:rPr>
                <w:sz w:val="18"/>
                <w:szCs w:val="18"/>
                <w:lang w:val="en-US" w:eastAsia="zh-CN"/>
              </w:rPr>
              <w:t>Proposal 2:  Specify UE RF requirements for the new SUL band n99 following UL of band n24.</w:t>
            </w:r>
          </w:p>
        </w:tc>
      </w:tr>
      <w:tr w:rsidR="00CE1686" w14:paraId="327C4591" w14:textId="77777777" w:rsidTr="00824CE9">
        <w:trPr>
          <w:trHeight w:val="468"/>
        </w:trPr>
        <w:tc>
          <w:tcPr>
            <w:tcW w:w="1165" w:type="dxa"/>
            <w:vAlign w:val="bottom"/>
          </w:tcPr>
          <w:p w14:paraId="6996101D" w14:textId="119A28D3" w:rsidR="00CE1686" w:rsidRPr="00CE1686" w:rsidRDefault="00275210" w:rsidP="00CE1686">
            <w:pPr>
              <w:spacing w:before="120" w:after="120"/>
              <w:rPr>
                <w:sz w:val="18"/>
                <w:szCs w:val="18"/>
              </w:rPr>
            </w:pPr>
            <w:hyperlink r:id="rId18" w:tgtFrame="_blank" w:history="1">
              <w:r w:rsidR="00CE1686" w:rsidRPr="00CE1686">
                <w:rPr>
                  <w:rStyle w:val="Hyperlink"/>
                  <w:sz w:val="18"/>
                  <w:szCs w:val="18"/>
                </w:rPr>
                <w:t>R4-2100334</w:t>
              </w:r>
            </w:hyperlink>
          </w:p>
        </w:tc>
        <w:tc>
          <w:tcPr>
            <w:tcW w:w="1710" w:type="dxa"/>
            <w:vAlign w:val="bottom"/>
          </w:tcPr>
          <w:p w14:paraId="3CF50B11" w14:textId="2DA6BAAF" w:rsidR="00CE1686" w:rsidRPr="00CE1686" w:rsidRDefault="00CE1686" w:rsidP="00CE1686">
            <w:pPr>
              <w:spacing w:before="120" w:after="120"/>
              <w:rPr>
                <w:sz w:val="18"/>
                <w:szCs w:val="18"/>
              </w:rPr>
            </w:pPr>
            <w:r w:rsidRPr="00CE1686">
              <w:rPr>
                <w:color w:val="312E25"/>
                <w:sz w:val="18"/>
                <w:szCs w:val="18"/>
              </w:rPr>
              <w:t>Huawei,</w:t>
            </w:r>
            <w:r>
              <w:rPr>
                <w:color w:val="312E25"/>
                <w:sz w:val="18"/>
                <w:szCs w:val="18"/>
              </w:rPr>
              <w:t xml:space="preserve"> </w:t>
            </w:r>
            <w:r w:rsidRPr="00CE1686">
              <w:rPr>
                <w:color w:val="312E25"/>
                <w:sz w:val="18"/>
                <w:szCs w:val="18"/>
              </w:rPr>
              <w:t>HiSilicon, Ligado Networks</w:t>
            </w:r>
          </w:p>
        </w:tc>
        <w:tc>
          <w:tcPr>
            <w:tcW w:w="6756" w:type="dxa"/>
            <w:vAlign w:val="center"/>
          </w:tcPr>
          <w:p w14:paraId="1FB65F8C" w14:textId="30C82EF1" w:rsidR="00CE1686" w:rsidRPr="00CE1686" w:rsidRDefault="00CE1686" w:rsidP="00824CE9">
            <w:pPr>
              <w:spacing w:before="120" w:after="120"/>
              <w:rPr>
                <w:sz w:val="18"/>
                <w:szCs w:val="18"/>
              </w:rPr>
            </w:pPr>
            <w:r w:rsidRPr="00CE1686">
              <w:rPr>
                <w:sz w:val="18"/>
                <w:szCs w:val="18"/>
              </w:rPr>
              <w:t>CR for TS 38.101-1 on introducing new SUL band n99</w:t>
            </w:r>
            <w:r w:rsidR="008F009A">
              <w:rPr>
                <w:sz w:val="18"/>
                <w:szCs w:val="18"/>
              </w:rPr>
              <w:t xml:space="preserve"> submitted for agreement</w:t>
            </w:r>
          </w:p>
        </w:tc>
      </w:tr>
      <w:tr w:rsidR="00CE1686" w14:paraId="737AC51A" w14:textId="77777777" w:rsidTr="00824CE9">
        <w:trPr>
          <w:trHeight w:val="468"/>
        </w:trPr>
        <w:tc>
          <w:tcPr>
            <w:tcW w:w="1165" w:type="dxa"/>
            <w:vAlign w:val="bottom"/>
          </w:tcPr>
          <w:p w14:paraId="32F555B0" w14:textId="2D922AA3" w:rsidR="00CE1686" w:rsidRPr="00CE1686" w:rsidRDefault="00275210" w:rsidP="00CE1686">
            <w:pPr>
              <w:spacing w:before="120" w:after="120"/>
              <w:rPr>
                <w:sz w:val="18"/>
                <w:szCs w:val="18"/>
              </w:rPr>
            </w:pPr>
            <w:hyperlink r:id="rId19" w:tgtFrame="_blank" w:history="1">
              <w:r w:rsidR="00CE1686" w:rsidRPr="00CE1686">
                <w:rPr>
                  <w:rStyle w:val="Hyperlink"/>
                  <w:sz w:val="18"/>
                  <w:szCs w:val="18"/>
                </w:rPr>
                <w:t>R4-2100254</w:t>
              </w:r>
            </w:hyperlink>
          </w:p>
        </w:tc>
        <w:tc>
          <w:tcPr>
            <w:tcW w:w="1710" w:type="dxa"/>
            <w:vAlign w:val="bottom"/>
          </w:tcPr>
          <w:p w14:paraId="08E51A1B" w14:textId="5B7A7293" w:rsidR="00CE1686" w:rsidRPr="00CE1686" w:rsidRDefault="00CE1686" w:rsidP="00CE1686">
            <w:pPr>
              <w:spacing w:before="120" w:after="120"/>
              <w:rPr>
                <w:sz w:val="18"/>
                <w:szCs w:val="18"/>
              </w:rPr>
            </w:pPr>
            <w:r w:rsidRPr="00CE1686">
              <w:rPr>
                <w:color w:val="312E25"/>
                <w:sz w:val="18"/>
                <w:szCs w:val="18"/>
              </w:rPr>
              <w:t>Ligado Networks, Nokia, Skyworks Solutions Inc.</w:t>
            </w:r>
          </w:p>
        </w:tc>
        <w:tc>
          <w:tcPr>
            <w:tcW w:w="6756" w:type="dxa"/>
            <w:vAlign w:val="center"/>
          </w:tcPr>
          <w:p w14:paraId="58273721" w14:textId="2C78FBBA" w:rsidR="00CE1686" w:rsidRPr="00CE1686" w:rsidRDefault="00CE1686" w:rsidP="00824CE9">
            <w:pPr>
              <w:spacing w:before="120" w:after="120"/>
              <w:rPr>
                <w:sz w:val="18"/>
                <w:szCs w:val="18"/>
              </w:rPr>
            </w:pPr>
            <w:r w:rsidRPr="00CE1686">
              <w:rPr>
                <w:sz w:val="18"/>
                <w:szCs w:val="18"/>
              </w:rPr>
              <w:t>CR for TS 36.101</w:t>
            </w:r>
            <w:r w:rsidR="008726E3">
              <w:rPr>
                <w:sz w:val="18"/>
                <w:szCs w:val="18"/>
              </w:rPr>
              <w:t xml:space="preserve"> (Rel-10)</w:t>
            </w:r>
            <w:r w:rsidRPr="00CE1686">
              <w:rPr>
                <w:sz w:val="18"/>
                <w:szCs w:val="18"/>
              </w:rPr>
              <w:t>: Corrections related to Band 24 regulatory updates</w:t>
            </w:r>
            <w:r w:rsidR="008F009A">
              <w:rPr>
                <w:sz w:val="18"/>
                <w:szCs w:val="18"/>
              </w:rPr>
              <w:t xml:space="preserve"> submitted for agreement</w:t>
            </w:r>
          </w:p>
        </w:tc>
      </w:tr>
      <w:tr w:rsidR="003D0DB3" w14:paraId="572C7CCA" w14:textId="77777777" w:rsidTr="003D0DB3">
        <w:trPr>
          <w:trHeight w:val="468"/>
        </w:trPr>
        <w:tc>
          <w:tcPr>
            <w:tcW w:w="1165" w:type="dxa"/>
            <w:vAlign w:val="center"/>
          </w:tcPr>
          <w:p w14:paraId="09CF9012" w14:textId="6AA23979" w:rsidR="003D0DB3" w:rsidRPr="003D0DB3" w:rsidRDefault="003D0DB3" w:rsidP="003D0DB3">
            <w:pPr>
              <w:spacing w:before="120" w:after="120"/>
              <w:jc w:val="center"/>
              <w:rPr>
                <w:sz w:val="18"/>
                <w:szCs w:val="18"/>
              </w:rPr>
            </w:pPr>
            <w:r w:rsidRPr="003D0DB3">
              <w:rPr>
                <w:sz w:val="18"/>
                <w:szCs w:val="18"/>
              </w:rPr>
              <w:t>R4-210909, R4-210</w:t>
            </w:r>
            <w:r>
              <w:rPr>
                <w:sz w:val="18"/>
                <w:szCs w:val="18"/>
              </w:rPr>
              <w:t>910, R4-210913, R4-210914, R4-210915, R4-210916, R4-21091</w:t>
            </w:r>
            <w:r w:rsidR="00824CE9">
              <w:rPr>
                <w:sz w:val="18"/>
                <w:szCs w:val="18"/>
              </w:rPr>
              <w:t>8</w:t>
            </w:r>
          </w:p>
        </w:tc>
        <w:tc>
          <w:tcPr>
            <w:tcW w:w="1710" w:type="dxa"/>
            <w:vAlign w:val="center"/>
          </w:tcPr>
          <w:p w14:paraId="7AD6B437" w14:textId="5D0CA764" w:rsidR="003D0DB3" w:rsidRPr="00CE1686" w:rsidRDefault="003D0DB3" w:rsidP="003D0DB3">
            <w:pPr>
              <w:spacing w:before="120" w:after="120"/>
              <w:rPr>
                <w:color w:val="312E25"/>
                <w:sz w:val="18"/>
                <w:szCs w:val="18"/>
              </w:rPr>
            </w:pPr>
            <w:r>
              <w:rPr>
                <w:color w:val="312E25"/>
              </w:rPr>
              <w:t>Ligado Networks</w:t>
            </w:r>
          </w:p>
        </w:tc>
        <w:tc>
          <w:tcPr>
            <w:tcW w:w="6756" w:type="dxa"/>
            <w:vAlign w:val="center"/>
          </w:tcPr>
          <w:p w14:paraId="19CC8C3B" w14:textId="79BCF63E" w:rsidR="003D0DB3" w:rsidRPr="00CE1686" w:rsidRDefault="003D0DB3" w:rsidP="003D0DB3">
            <w:pPr>
              <w:spacing w:before="120" w:after="120"/>
              <w:rPr>
                <w:sz w:val="18"/>
                <w:szCs w:val="18"/>
              </w:rPr>
            </w:pPr>
            <w:r>
              <w:t>Reserved Tdocs for Cat A CRs for TS 36.101 (Rel-11 to Rel-17)</w:t>
            </w:r>
          </w:p>
        </w:tc>
      </w:tr>
    </w:tbl>
    <w:p w14:paraId="3D7B6E82" w14:textId="52E088EC" w:rsidR="003418CB" w:rsidRDefault="003418CB" w:rsidP="005B4802">
      <w:pPr>
        <w:rPr>
          <w:color w:val="0070C0"/>
          <w:lang w:val="en-US" w:eastAsia="zh-CN"/>
        </w:rPr>
      </w:pPr>
    </w:p>
    <w:p w14:paraId="0AF1A798" w14:textId="666C9475" w:rsidR="001D4E2B" w:rsidRPr="008726E3" w:rsidRDefault="001D4E2B" w:rsidP="005B4802">
      <w:pPr>
        <w:rPr>
          <w:b/>
          <w:bCs/>
          <w:color w:val="000000" w:themeColor="text1"/>
          <w:lang w:val="en-US" w:eastAsia="zh-CN"/>
        </w:rPr>
      </w:pPr>
      <w:r w:rsidRPr="008726E3">
        <w:rPr>
          <w:b/>
          <w:bCs/>
          <w:color w:val="000000" w:themeColor="text1"/>
          <w:lang w:val="en-US" w:eastAsia="zh-CN"/>
        </w:rPr>
        <w:t>Moderator</w:t>
      </w:r>
      <w:r w:rsidR="008726E3">
        <w:rPr>
          <w:b/>
          <w:bCs/>
          <w:color w:val="000000" w:themeColor="text1"/>
          <w:lang w:val="en-US" w:eastAsia="zh-CN"/>
        </w:rPr>
        <w:t>’</w:t>
      </w:r>
      <w:r w:rsidRPr="008726E3">
        <w:rPr>
          <w:b/>
          <w:bCs/>
          <w:color w:val="000000" w:themeColor="text1"/>
          <w:lang w:val="en-US" w:eastAsia="zh-CN"/>
        </w:rPr>
        <w:t>s Not</w:t>
      </w:r>
      <w:r w:rsidR="00000E09" w:rsidRPr="008726E3">
        <w:rPr>
          <w:b/>
          <w:bCs/>
          <w:color w:val="000000" w:themeColor="text1"/>
          <w:lang w:val="en-US" w:eastAsia="zh-CN"/>
        </w:rPr>
        <w:t>es</w:t>
      </w:r>
      <w:r w:rsidRPr="008726E3">
        <w:rPr>
          <w:b/>
          <w:bCs/>
          <w:color w:val="000000" w:themeColor="text1"/>
          <w:lang w:val="en-US" w:eastAsia="zh-CN"/>
        </w:rPr>
        <w:t>:</w:t>
      </w:r>
    </w:p>
    <w:p w14:paraId="6C54AABD" w14:textId="05648734" w:rsidR="001D4E2B" w:rsidRPr="008726E3" w:rsidRDefault="001D4E2B" w:rsidP="00000E09">
      <w:pPr>
        <w:pStyle w:val="ListParagraph"/>
        <w:numPr>
          <w:ilvl w:val="0"/>
          <w:numId w:val="30"/>
        </w:numPr>
        <w:ind w:firstLineChars="0"/>
        <w:rPr>
          <w:color w:val="000000" w:themeColor="text1"/>
          <w:lang w:val="en-US" w:eastAsia="zh-CN"/>
        </w:rPr>
      </w:pPr>
      <w:r w:rsidRPr="008726E3">
        <w:rPr>
          <w:color w:val="000000" w:themeColor="text1"/>
          <w:lang w:val="en-US" w:eastAsia="zh-CN"/>
        </w:rPr>
        <w:t>The proposals in R4-2100332 are reiterating the agreements reached during RAN4#97e approved in WF R4-2016897.</w:t>
      </w:r>
      <w:r w:rsidR="00B948A0" w:rsidRPr="00B948A0">
        <w:rPr>
          <w:color w:val="000000" w:themeColor="text1"/>
          <w:lang w:val="en-US" w:eastAsia="zh-CN"/>
        </w:rPr>
        <w:t xml:space="preserve"> </w:t>
      </w:r>
      <w:r w:rsidR="00B948A0">
        <w:rPr>
          <w:color w:val="000000" w:themeColor="text1"/>
          <w:lang w:val="en-US" w:eastAsia="zh-CN"/>
        </w:rPr>
        <w:t>n99 UE RF CR hs been created based on these proposals/agreements.</w:t>
      </w:r>
    </w:p>
    <w:p w14:paraId="168C6248" w14:textId="4C024F60" w:rsidR="00572B3E" w:rsidRDefault="00572B3E" w:rsidP="00000E09">
      <w:pPr>
        <w:pStyle w:val="ListParagraph"/>
        <w:numPr>
          <w:ilvl w:val="0"/>
          <w:numId w:val="30"/>
        </w:numPr>
        <w:ind w:firstLineChars="0"/>
        <w:rPr>
          <w:color w:val="000000" w:themeColor="text1"/>
          <w:lang w:val="en-US" w:eastAsia="zh-CN"/>
        </w:rPr>
      </w:pPr>
      <w:r>
        <w:rPr>
          <w:color w:val="000000" w:themeColor="text1"/>
          <w:lang w:val="en-US" w:eastAsia="zh-CN"/>
        </w:rPr>
        <w:t xml:space="preserve">The UE RF CRs incorporate </w:t>
      </w:r>
      <w:r w:rsidR="00BE3B92">
        <w:rPr>
          <w:color w:val="000000" w:themeColor="text1"/>
          <w:lang w:val="en-US" w:eastAsia="zh-CN"/>
        </w:rPr>
        <w:t xml:space="preserve">changes to TS 36.101/38.101-1 on the basis of </w:t>
      </w:r>
      <w:r>
        <w:rPr>
          <w:color w:val="000000" w:themeColor="text1"/>
          <w:lang w:val="en-US" w:eastAsia="zh-CN"/>
        </w:rPr>
        <w:t xml:space="preserve">the agreements listed in the WFs Tdocs approved </w:t>
      </w:r>
      <w:r w:rsidR="00BE3B92">
        <w:rPr>
          <w:color w:val="000000" w:themeColor="text1"/>
          <w:lang w:val="en-US" w:eastAsia="zh-CN"/>
        </w:rPr>
        <w:t xml:space="preserve">in previous meetings </w:t>
      </w:r>
      <w:r>
        <w:rPr>
          <w:color w:val="000000" w:themeColor="text1"/>
          <w:lang w:val="en-US" w:eastAsia="zh-CN"/>
        </w:rPr>
        <w:t>(links are in the background section above)</w:t>
      </w:r>
      <w:r w:rsidR="00BE3B92">
        <w:rPr>
          <w:color w:val="000000" w:themeColor="text1"/>
          <w:lang w:val="en-US" w:eastAsia="zh-CN"/>
        </w:rPr>
        <w:t>.</w:t>
      </w:r>
    </w:p>
    <w:p w14:paraId="2247F010" w14:textId="1642AA4F" w:rsidR="00000E09" w:rsidRPr="008726E3" w:rsidRDefault="00000E09" w:rsidP="00000E09">
      <w:pPr>
        <w:pStyle w:val="ListParagraph"/>
        <w:numPr>
          <w:ilvl w:val="0"/>
          <w:numId w:val="30"/>
        </w:numPr>
        <w:ind w:firstLineChars="0"/>
        <w:rPr>
          <w:color w:val="000000" w:themeColor="text1"/>
          <w:lang w:val="en-US" w:eastAsia="zh-CN"/>
        </w:rPr>
      </w:pPr>
      <w:r w:rsidRPr="008726E3">
        <w:rPr>
          <w:color w:val="000000" w:themeColor="text1"/>
          <w:lang w:val="en-US" w:eastAsia="zh-CN"/>
        </w:rPr>
        <w:t>The Cat. A CRs</w:t>
      </w:r>
      <w:r w:rsidR="008726E3" w:rsidRPr="008726E3">
        <w:rPr>
          <w:color w:val="000000" w:themeColor="text1"/>
          <w:lang w:val="en-US" w:eastAsia="zh-CN"/>
        </w:rPr>
        <w:t xml:space="preserve"> for Rel-11 to 17</w:t>
      </w:r>
      <w:r w:rsidRPr="008726E3">
        <w:rPr>
          <w:color w:val="000000" w:themeColor="text1"/>
          <w:lang w:val="en-US" w:eastAsia="zh-CN"/>
        </w:rPr>
        <w:t xml:space="preserve"> will </w:t>
      </w:r>
      <w:r w:rsidR="008726E3" w:rsidRPr="008726E3">
        <w:rPr>
          <w:color w:val="000000" w:themeColor="text1"/>
          <w:lang w:val="en-US" w:eastAsia="zh-CN"/>
        </w:rPr>
        <w:t xml:space="preserve">be </w:t>
      </w:r>
      <w:r w:rsidRPr="008726E3">
        <w:rPr>
          <w:color w:val="000000" w:themeColor="text1"/>
          <w:lang w:val="en-US" w:eastAsia="zh-CN"/>
        </w:rPr>
        <w:t xml:space="preserve">uploaded after </w:t>
      </w:r>
      <w:r w:rsidR="008726E3" w:rsidRPr="008726E3">
        <w:rPr>
          <w:color w:val="000000" w:themeColor="text1"/>
          <w:lang w:val="en-US" w:eastAsia="zh-CN"/>
        </w:rPr>
        <w:t xml:space="preserve">Rel-10 </w:t>
      </w:r>
      <w:r w:rsidRPr="008726E3">
        <w:rPr>
          <w:color w:val="000000" w:themeColor="text1"/>
          <w:lang w:val="en-US" w:eastAsia="zh-CN"/>
        </w:rPr>
        <w:t>Cat F CRs have been agreed to.</w:t>
      </w:r>
    </w:p>
    <w:p w14:paraId="313EC0E1" w14:textId="77777777" w:rsidR="00000E09" w:rsidRPr="001D4E2B" w:rsidRDefault="00000E09" w:rsidP="005B4802">
      <w:pPr>
        <w:rPr>
          <w:i/>
          <w:iCs/>
          <w:color w:val="0070C0"/>
          <w:lang w:val="en-US" w:eastAsia="zh-CN"/>
        </w:rPr>
      </w:pPr>
    </w:p>
    <w:p w14:paraId="7EB774B2" w14:textId="50E5C546" w:rsidR="006D4B95" w:rsidRDefault="006D4B95" w:rsidP="00805BE8">
      <w:pPr>
        <w:pStyle w:val="Heading2"/>
      </w:pPr>
      <w:r>
        <w:lastRenderedPageBreak/>
        <w:t>Open Issues summary</w:t>
      </w:r>
    </w:p>
    <w:p w14:paraId="61B1B9D9" w14:textId="0AF66D07" w:rsidR="00CE1686" w:rsidRPr="00805BE8" w:rsidRDefault="00CE1686" w:rsidP="00CE1686">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-1</w:t>
      </w:r>
      <w:r>
        <w:rPr>
          <w:sz w:val="24"/>
          <w:szCs w:val="16"/>
        </w:rPr>
        <w:t xml:space="preserve">: </w:t>
      </w:r>
      <w:r>
        <w:t>Evaluating proposed A-MPR values for NR bands n24/n99</w:t>
      </w:r>
    </w:p>
    <w:p w14:paraId="7A33AD12" w14:textId="50DC59A1" w:rsidR="00CE1686" w:rsidRPr="0075549C" w:rsidRDefault="00CE1686" w:rsidP="00CE1686">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t xml:space="preserve">Review the </w:t>
      </w:r>
      <w:r w:rsidR="00514A9E">
        <w:t>A-MPR simulation results</w:t>
      </w:r>
      <w:r w:rsidR="008726E3">
        <w:t xml:space="preserve"> and measurements in R4-2100134 &amp; R4-2100</w:t>
      </w:r>
      <w:r w:rsidR="00456D18">
        <w:t>545</w:t>
      </w:r>
      <w:r w:rsidR="008726E3">
        <w:t xml:space="preserve"> respectively</w:t>
      </w:r>
      <w:r w:rsidR="00514A9E">
        <w:t xml:space="preserve"> and proposed A-MPR values for NR bands n24/n99 in R4-2100135</w:t>
      </w:r>
      <w:r>
        <w:t>.</w:t>
      </w:r>
    </w:p>
    <w:p w14:paraId="2B838A52" w14:textId="579F90FA" w:rsidR="00CE1686" w:rsidRPr="00F67EA1" w:rsidRDefault="00CE1686" w:rsidP="00CE1686">
      <w:pPr>
        <w:pStyle w:val="B1"/>
        <w:ind w:left="1" w:hanging="1"/>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r w:rsidR="00514A9E">
        <w:rPr>
          <w:iCs/>
          <w:color w:val="000000" w:themeColor="text1"/>
          <w:lang w:val="en-US" w:eastAsia="zh-CN"/>
        </w:rPr>
        <w:t>Evaluate the A-MPR simulations and measurement results and proposed A-MPR values</w:t>
      </w:r>
    </w:p>
    <w:p w14:paraId="705E2C26" w14:textId="097B65F8" w:rsidR="00CE1686" w:rsidRPr="00A532DB" w:rsidRDefault="00CE1686" w:rsidP="00CE1686">
      <w:pPr>
        <w:rPr>
          <w:b/>
          <w:color w:val="000000" w:themeColor="text1"/>
          <w:u w:val="single"/>
          <w:lang w:eastAsia="ko-KR"/>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sidR="00456D18">
        <w:rPr>
          <w:b/>
          <w:color w:val="0070C0"/>
          <w:u w:val="single"/>
          <w:lang w:eastAsia="ko-KR"/>
        </w:rPr>
        <w:t>1</w:t>
      </w:r>
      <w:r>
        <w:rPr>
          <w:b/>
          <w:color w:val="0070C0"/>
          <w:u w:val="single"/>
          <w:lang w:eastAsia="ko-KR"/>
        </w:rPr>
        <w:t>-1</w:t>
      </w:r>
      <w:r w:rsidRPr="00805BE8">
        <w:rPr>
          <w:b/>
          <w:color w:val="0070C0"/>
          <w:u w:val="single"/>
          <w:lang w:eastAsia="ko-KR"/>
        </w:rPr>
        <w:t xml:space="preserve">: </w:t>
      </w:r>
      <w:r w:rsidR="00514A9E">
        <w:rPr>
          <w:bCs/>
          <w:color w:val="000000" w:themeColor="text1"/>
          <w:lang w:eastAsia="ko-KR"/>
        </w:rPr>
        <w:t>A-MPR Values</w:t>
      </w:r>
      <w:r w:rsidR="0030716D">
        <w:rPr>
          <w:bCs/>
          <w:color w:val="000000" w:themeColor="text1"/>
          <w:lang w:eastAsia="ko-KR"/>
        </w:rPr>
        <w:t xml:space="preserve"> for n24 and n99</w:t>
      </w:r>
    </w:p>
    <w:p w14:paraId="67D0AF21" w14:textId="77777777" w:rsidR="00CE1686" w:rsidRPr="00F46BE4" w:rsidRDefault="00CE1686" w:rsidP="00CE168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Proposal</w:t>
      </w:r>
    </w:p>
    <w:p w14:paraId="4BDB729C" w14:textId="67AD882E" w:rsidR="00CE1686" w:rsidRDefault="00CE1686" w:rsidP="00CE1686">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Pr>
          <w:rFonts w:eastAsia="SimSun"/>
          <w:color w:val="000000" w:themeColor="text1"/>
          <w:szCs w:val="24"/>
          <w:lang w:eastAsia="zh-CN"/>
        </w:rPr>
        <w:t xml:space="preserve">Agree to include the </w:t>
      </w:r>
      <w:r w:rsidR="008F009A">
        <w:rPr>
          <w:rFonts w:eastAsia="SimSun"/>
          <w:color w:val="000000" w:themeColor="text1"/>
          <w:szCs w:val="24"/>
          <w:lang w:eastAsia="zh-CN"/>
        </w:rPr>
        <w:t xml:space="preserve">A-MPR values for n24 </w:t>
      </w:r>
      <w:r>
        <w:rPr>
          <w:rFonts w:eastAsia="SimSun"/>
          <w:color w:val="000000" w:themeColor="text1"/>
          <w:szCs w:val="24"/>
          <w:lang w:eastAsia="zh-CN"/>
        </w:rPr>
        <w:t xml:space="preserve">proposed </w:t>
      </w:r>
      <w:r w:rsidR="00514A9E">
        <w:rPr>
          <w:rFonts w:eastAsia="SimSun"/>
          <w:color w:val="000000" w:themeColor="text1"/>
          <w:szCs w:val="24"/>
          <w:lang w:eastAsia="zh-CN"/>
        </w:rPr>
        <w:t>in R4-2000135</w:t>
      </w:r>
    </w:p>
    <w:p w14:paraId="3CC89A8C" w14:textId="77777777" w:rsidR="00CE1686" w:rsidRDefault="00CE1686" w:rsidP="00CE1686">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T</w:t>
      </w:r>
      <w:r w:rsidRPr="00805BE8">
        <w:rPr>
          <w:rFonts w:eastAsia="SimSun"/>
          <w:color w:val="0070C0"/>
          <w:szCs w:val="24"/>
          <w:lang w:eastAsia="zh-CN"/>
        </w:rPr>
        <w:t>BA</w:t>
      </w:r>
    </w:p>
    <w:p w14:paraId="76DDB876" w14:textId="77777777" w:rsidR="00CE1686" w:rsidRPr="00F46BE4" w:rsidRDefault="00CE1686" w:rsidP="00CE168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Recommended WF</w:t>
      </w:r>
    </w:p>
    <w:p w14:paraId="32FA6B46" w14:textId="77777777" w:rsidR="00CE1686" w:rsidRPr="00B71B4A" w:rsidRDefault="00CE1686" w:rsidP="00CE1686">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w:t>
      </w:r>
      <w:r>
        <w:t xml:space="preserve">While expressing a view, it is suggested that each company provide a brief summary/reason for the expressed view. </w:t>
      </w:r>
    </w:p>
    <w:p w14:paraId="44767C8C" w14:textId="7568B914" w:rsidR="00CE1686" w:rsidRPr="00805BE8" w:rsidRDefault="00CE1686" w:rsidP="00CE1686">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sidR="001D4E2B">
        <w:rPr>
          <w:sz w:val="24"/>
          <w:szCs w:val="16"/>
        </w:rPr>
        <w:t>2</w:t>
      </w:r>
      <w:r>
        <w:rPr>
          <w:sz w:val="24"/>
          <w:szCs w:val="16"/>
        </w:rPr>
        <w:t xml:space="preserve">: </w:t>
      </w:r>
      <w:r w:rsidRPr="006A56FB">
        <w:rPr>
          <w:sz w:val="24"/>
          <w:szCs w:val="16"/>
        </w:rPr>
        <w:t>Evaluating proposed A-MPR values for E-UTRA Band 24</w:t>
      </w:r>
    </w:p>
    <w:p w14:paraId="1094EFC3" w14:textId="059C7387" w:rsidR="00CE1686" w:rsidRPr="0075549C" w:rsidRDefault="00CE1686" w:rsidP="00CE1686">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rsidR="0030716D">
        <w:t xml:space="preserve">Review the A-MPR simulations </w:t>
      </w:r>
      <w:r w:rsidR="00456D18">
        <w:t xml:space="preserve">and measurement </w:t>
      </w:r>
      <w:r w:rsidR="0030716D">
        <w:t>results</w:t>
      </w:r>
      <w:r w:rsidR="00456D18">
        <w:t xml:space="preserve"> in R4-2100134 &amp; R4-2100545 respectively</w:t>
      </w:r>
      <w:r w:rsidR="0030716D">
        <w:t xml:space="preserve"> and proposed A-MPR values for </w:t>
      </w:r>
      <w:r w:rsidR="008F009A">
        <w:t>E-UTRA Band 24</w:t>
      </w:r>
      <w:r w:rsidR="0030716D">
        <w:t xml:space="preserve"> in R4-2100</w:t>
      </w:r>
      <w:r w:rsidR="008F009A">
        <w:t>135</w:t>
      </w:r>
      <w:r w:rsidR="0030716D">
        <w:t>.</w:t>
      </w:r>
    </w:p>
    <w:p w14:paraId="3CBECAB5" w14:textId="0BAA634F" w:rsidR="00CE1686" w:rsidRPr="00F67EA1" w:rsidRDefault="00CE1686" w:rsidP="00CE1686">
      <w:pPr>
        <w:pStyle w:val="B1"/>
        <w:ind w:left="1" w:hanging="1"/>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r>
        <w:rPr>
          <w:iCs/>
          <w:color w:val="000000" w:themeColor="text1"/>
          <w:lang w:val="en-US" w:eastAsia="zh-CN"/>
        </w:rPr>
        <w:t xml:space="preserve">Companies need to discuss and agree to </w:t>
      </w:r>
      <w:r w:rsidR="0030716D">
        <w:rPr>
          <w:iCs/>
          <w:color w:val="000000" w:themeColor="text1"/>
          <w:lang w:val="en-US" w:eastAsia="zh-CN"/>
        </w:rPr>
        <w:t>the A-MPR values</w:t>
      </w:r>
      <w:r w:rsidR="00643B07">
        <w:rPr>
          <w:iCs/>
          <w:color w:val="000000" w:themeColor="text1"/>
          <w:lang w:val="en-US" w:eastAsia="zh-CN"/>
        </w:rPr>
        <w:t xml:space="preserve"> for Band 24</w:t>
      </w:r>
      <w:r w:rsidR="0030716D">
        <w:rPr>
          <w:iCs/>
          <w:color w:val="000000" w:themeColor="text1"/>
          <w:lang w:val="en-US" w:eastAsia="zh-CN"/>
        </w:rPr>
        <w:t xml:space="preserve">.  </w:t>
      </w:r>
    </w:p>
    <w:p w14:paraId="7E734470" w14:textId="69FA2029" w:rsidR="00CE1686" w:rsidRPr="00A532DB" w:rsidRDefault="00CE1686" w:rsidP="00CE1686">
      <w:pPr>
        <w:rPr>
          <w:b/>
          <w:color w:val="000000" w:themeColor="text1"/>
          <w:u w:val="single"/>
          <w:lang w:eastAsia="ko-KR"/>
        </w:rPr>
      </w:pPr>
      <w:r w:rsidRPr="00805BE8">
        <w:rPr>
          <w:b/>
          <w:color w:val="0070C0"/>
          <w:u w:val="single"/>
          <w:lang w:eastAsia="ko-KR"/>
        </w:rPr>
        <w:t xml:space="preserve">Issue </w:t>
      </w:r>
      <w:r w:rsidR="006A56FB">
        <w:rPr>
          <w:b/>
          <w:color w:val="0070C0"/>
          <w:u w:val="single"/>
          <w:lang w:eastAsia="ko-KR"/>
        </w:rPr>
        <w:t>1</w:t>
      </w:r>
      <w:r w:rsidRPr="00805BE8">
        <w:rPr>
          <w:b/>
          <w:color w:val="0070C0"/>
          <w:u w:val="single"/>
          <w:lang w:eastAsia="ko-KR"/>
        </w:rPr>
        <w:t>-</w:t>
      </w:r>
      <w:r w:rsidR="00456D18">
        <w:rPr>
          <w:b/>
          <w:color w:val="0070C0"/>
          <w:u w:val="single"/>
          <w:lang w:eastAsia="ko-KR"/>
        </w:rPr>
        <w:t>2</w:t>
      </w:r>
      <w:r>
        <w:rPr>
          <w:b/>
          <w:color w:val="0070C0"/>
          <w:u w:val="single"/>
          <w:lang w:eastAsia="ko-KR"/>
        </w:rPr>
        <w:t>-</w:t>
      </w:r>
      <w:r w:rsidR="00456D18">
        <w:rPr>
          <w:b/>
          <w:color w:val="0070C0"/>
          <w:u w:val="single"/>
          <w:lang w:eastAsia="ko-KR"/>
        </w:rPr>
        <w:t>1</w:t>
      </w:r>
      <w:r w:rsidRPr="00805BE8">
        <w:rPr>
          <w:b/>
          <w:color w:val="0070C0"/>
          <w:u w:val="single"/>
          <w:lang w:eastAsia="ko-KR"/>
        </w:rPr>
        <w:t xml:space="preserve">: </w:t>
      </w:r>
      <w:r w:rsidR="0030716D">
        <w:rPr>
          <w:bCs/>
          <w:color w:val="000000" w:themeColor="text1"/>
          <w:lang w:eastAsia="ko-KR"/>
        </w:rPr>
        <w:t xml:space="preserve">A-MPR Values for </w:t>
      </w:r>
      <w:r w:rsidR="00283C19">
        <w:rPr>
          <w:bCs/>
          <w:color w:val="000000" w:themeColor="text1"/>
          <w:lang w:eastAsia="ko-KR"/>
        </w:rPr>
        <w:t xml:space="preserve">E-UTRA </w:t>
      </w:r>
      <w:r w:rsidR="0030716D">
        <w:rPr>
          <w:bCs/>
          <w:color w:val="000000" w:themeColor="text1"/>
          <w:lang w:eastAsia="ko-KR"/>
        </w:rPr>
        <w:t>Band 24</w:t>
      </w:r>
    </w:p>
    <w:p w14:paraId="27156FDB" w14:textId="77777777" w:rsidR="00CE1686" w:rsidRPr="00F46BE4" w:rsidRDefault="00CE1686" w:rsidP="00CE168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Proposal</w:t>
      </w:r>
    </w:p>
    <w:p w14:paraId="7C70DF13" w14:textId="562E7B94" w:rsidR="00CE1686" w:rsidRDefault="00CE1686" w:rsidP="00CE1686">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643B07">
        <w:rPr>
          <w:rFonts w:eastAsia="SimSun"/>
          <w:color w:val="000000" w:themeColor="text1"/>
          <w:szCs w:val="24"/>
          <w:lang w:eastAsia="zh-CN"/>
        </w:rPr>
        <w:t>Agree to include the proposed values in R4-2000135</w:t>
      </w:r>
    </w:p>
    <w:p w14:paraId="3E0171F0" w14:textId="18FB2B1A" w:rsidR="00CE1686" w:rsidRPr="0033170B" w:rsidRDefault="00CE1686" w:rsidP="00CE1686">
      <w:pPr>
        <w:pStyle w:val="ListParagraph"/>
        <w:numPr>
          <w:ilvl w:val="1"/>
          <w:numId w:val="28"/>
        </w:numPr>
        <w:overflowPunct/>
        <w:autoSpaceDE/>
        <w:autoSpaceDN/>
        <w:adjustRightInd/>
        <w:spacing w:after="120"/>
        <w:ind w:firstLineChars="0"/>
        <w:textAlignment w:val="auto"/>
        <w:rPr>
          <w:rFonts w:eastAsia="SimSun"/>
          <w:color w:val="000000" w:themeColor="text1"/>
          <w:szCs w:val="24"/>
          <w:lang w:eastAsia="zh-CN"/>
        </w:rPr>
      </w:pPr>
      <w:r w:rsidRPr="00805BE8">
        <w:rPr>
          <w:rFonts w:eastAsia="SimSun"/>
          <w:color w:val="0070C0"/>
          <w:szCs w:val="24"/>
          <w:lang w:eastAsia="zh-CN"/>
        </w:rPr>
        <w:t xml:space="preserve">Option </w:t>
      </w:r>
      <w:r w:rsidR="00643B07">
        <w:rPr>
          <w:rFonts w:eastAsia="SimSun"/>
          <w:color w:val="0070C0"/>
          <w:szCs w:val="24"/>
          <w:lang w:eastAsia="zh-CN"/>
        </w:rPr>
        <w:t>2</w:t>
      </w:r>
      <w:r w:rsidRPr="00805BE8">
        <w:rPr>
          <w:rFonts w:eastAsia="SimSun"/>
          <w:color w:val="0070C0"/>
          <w:szCs w:val="24"/>
          <w:lang w:eastAsia="zh-CN"/>
        </w:rPr>
        <w:t>:</w:t>
      </w:r>
      <w:r>
        <w:rPr>
          <w:rFonts w:eastAsia="SimSun"/>
          <w:color w:val="0070C0"/>
          <w:szCs w:val="24"/>
          <w:lang w:eastAsia="zh-CN"/>
        </w:rPr>
        <w:t xml:space="preserve"> TBA</w:t>
      </w:r>
    </w:p>
    <w:p w14:paraId="587CE2BF" w14:textId="77777777" w:rsidR="00CE1686" w:rsidRPr="00F46BE4" w:rsidRDefault="00CE1686" w:rsidP="00CE168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Recommended WF</w:t>
      </w:r>
    </w:p>
    <w:p w14:paraId="6D571A7B" w14:textId="6D473145" w:rsidR="00CE1686" w:rsidRPr="00283C19" w:rsidRDefault="00CE1686" w:rsidP="00CE1686">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w:t>
      </w:r>
      <w:r>
        <w:t xml:space="preserve">While expressing a view, it is suggested that each company provide a brief summary/reason for the expressed view. </w:t>
      </w:r>
    </w:p>
    <w:p w14:paraId="52E7AFC0" w14:textId="788D38A0" w:rsidR="00283C19" w:rsidRPr="00805BE8" w:rsidRDefault="00283C19" w:rsidP="00283C19">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 xml:space="preserve">3: </w:t>
      </w:r>
      <w:r w:rsidR="00B948A0">
        <w:rPr>
          <w:sz w:val="24"/>
          <w:szCs w:val="16"/>
        </w:rPr>
        <w:t xml:space="preserve">Review and agree to </w:t>
      </w:r>
      <w:r>
        <w:rPr>
          <w:sz w:val="24"/>
          <w:szCs w:val="16"/>
        </w:rPr>
        <w:t>Band related UE RF CRs for n24, n99 and Band 24</w:t>
      </w:r>
    </w:p>
    <w:p w14:paraId="1D4E2A20" w14:textId="5797A025" w:rsidR="00283C19" w:rsidRPr="0075549C" w:rsidRDefault="00283C19" w:rsidP="00283C19">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rPr>
          <w:lang w:val="en-US"/>
        </w:rPr>
        <w:t>Review and agree to CRs submitted for the UE specifications related to n24, n99 and E-UTRA Band 24 in R4-2100246, R4-2100334 and R4-2100254 respectively.</w:t>
      </w:r>
    </w:p>
    <w:p w14:paraId="5AB2CB24" w14:textId="4F6244CD" w:rsidR="00283C19" w:rsidRPr="00F67EA1" w:rsidRDefault="00283C19" w:rsidP="00283C19">
      <w:pPr>
        <w:pStyle w:val="B1"/>
        <w:ind w:left="1" w:hanging="1"/>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F3A1941" w14:textId="77777777" w:rsidR="00283C19" w:rsidRPr="001D4E2B" w:rsidRDefault="00283C19" w:rsidP="00CE1686">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p>
    <w:p w14:paraId="434B388F" w14:textId="6FED6075" w:rsidR="003418CB" w:rsidRPr="008A1C8E" w:rsidRDefault="008A1C8E" w:rsidP="005B4802">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494FA685" w14:textId="63033F2A" w:rsidR="006D4B95" w:rsidRDefault="006D4B95" w:rsidP="00194589">
      <w:pPr>
        <w:pStyle w:val="Heading3"/>
        <w:ind w:left="720"/>
        <w:rPr>
          <w:sz w:val="24"/>
          <w:szCs w:val="16"/>
        </w:rPr>
      </w:pPr>
      <w:r>
        <w:rPr>
          <w:sz w:val="24"/>
          <w:szCs w:val="16"/>
        </w:rPr>
        <w:t>Open Issues</w:t>
      </w:r>
    </w:p>
    <w:tbl>
      <w:tblPr>
        <w:tblStyle w:val="TableGrid"/>
        <w:tblW w:w="0" w:type="auto"/>
        <w:tblLook w:val="04A0" w:firstRow="1" w:lastRow="0" w:firstColumn="1" w:lastColumn="0" w:noHBand="0" w:noVBand="1"/>
      </w:tblPr>
      <w:tblGrid>
        <w:gridCol w:w="1236"/>
        <w:gridCol w:w="8395"/>
      </w:tblGrid>
      <w:tr w:rsidR="004A5BC6" w14:paraId="04C43997" w14:textId="77777777" w:rsidTr="003A2091">
        <w:tc>
          <w:tcPr>
            <w:tcW w:w="1236" w:type="dxa"/>
          </w:tcPr>
          <w:p w14:paraId="04FB73AB" w14:textId="77777777" w:rsidR="004A5BC6" w:rsidRPr="00085762" w:rsidRDefault="004A5BC6" w:rsidP="003A2091">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Company</w:t>
            </w:r>
          </w:p>
        </w:tc>
        <w:tc>
          <w:tcPr>
            <w:tcW w:w="8395" w:type="dxa"/>
          </w:tcPr>
          <w:p w14:paraId="3D91284F" w14:textId="77777777" w:rsidR="004A5BC6" w:rsidRPr="00085762" w:rsidRDefault="004A5BC6" w:rsidP="003A2091">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Comments</w:t>
            </w:r>
          </w:p>
        </w:tc>
      </w:tr>
      <w:tr w:rsidR="004A5BC6" w14:paraId="03B2811C" w14:textId="77777777" w:rsidTr="003A2091">
        <w:tc>
          <w:tcPr>
            <w:tcW w:w="1236" w:type="dxa"/>
          </w:tcPr>
          <w:p w14:paraId="76E215FE" w14:textId="77777777" w:rsidR="004A5BC6" w:rsidRPr="00085762" w:rsidRDefault="004A5BC6" w:rsidP="003A2091">
            <w:pPr>
              <w:spacing w:after="120"/>
              <w:rPr>
                <w:rFonts w:eastAsiaTheme="minorEastAsia"/>
                <w:color w:val="000000" w:themeColor="text1"/>
                <w:lang w:val="en-US" w:eastAsia="zh-CN"/>
              </w:rPr>
            </w:pPr>
            <w:r w:rsidRPr="00085762">
              <w:rPr>
                <w:rFonts w:eastAsiaTheme="minorEastAsia"/>
                <w:color w:val="000000" w:themeColor="text1"/>
                <w:lang w:val="en-US" w:eastAsia="zh-CN"/>
              </w:rPr>
              <w:t>Company A</w:t>
            </w:r>
          </w:p>
        </w:tc>
        <w:tc>
          <w:tcPr>
            <w:tcW w:w="8395" w:type="dxa"/>
          </w:tcPr>
          <w:p w14:paraId="3FB1CA03" w14:textId="22A7FBEE" w:rsidR="004A5BC6" w:rsidRDefault="004A5BC6" w:rsidP="003A2091">
            <w:pPr>
              <w:spacing w:after="120"/>
              <w:rPr>
                <w:rFonts w:eastAsiaTheme="minorEastAsia"/>
                <w:color w:val="000000" w:themeColor="text1"/>
                <w:lang w:val="en-US" w:eastAsia="zh-CN"/>
              </w:rPr>
            </w:pPr>
            <w:r>
              <w:rPr>
                <w:rFonts w:eastAsiaTheme="minorEastAsia"/>
                <w:color w:val="000000" w:themeColor="text1"/>
                <w:lang w:val="en-US" w:eastAsia="zh-CN"/>
              </w:rPr>
              <w:t>Sub-topic 1-1</w:t>
            </w:r>
            <w:r w:rsidR="00456D18">
              <w:rPr>
                <w:rFonts w:eastAsiaTheme="minorEastAsia"/>
                <w:color w:val="000000" w:themeColor="text1"/>
                <w:lang w:val="en-US" w:eastAsia="zh-CN"/>
              </w:rPr>
              <w:t>, Issue 1-1-1</w:t>
            </w:r>
            <w:r>
              <w:rPr>
                <w:rFonts w:eastAsiaTheme="minorEastAsia"/>
                <w:color w:val="000000" w:themeColor="text1"/>
                <w:lang w:val="en-US" w:eastAsia="zh-CN"/>
              </w:rPr>
              <w:t>:</w:t>
            </w:r>
          </w:p>
          <w:p w14:paraId="25E2AA78" w14:textId="333BEC0E" w:rsidR="004A5BC6" w:rsidRPr="00085762" w:rsidRDefault="004A5BC6" w:rsidP="003A2091">
            <w:pPr>
              <w:spacing w:after="120"/>
              <w:rPr>
                <w:rFonts w:eastAsiaTheme="minorEastAsia"/>
                <w:color w:val="000000" w:themeColor="text1"/>
                <w:lang w:val="en-US" w:eastAsia="zh-CN"/>
              </w:rPr>
            </w:pPr>
            <w:r>
              <w:rPr>
                <w:rFonts w:eastAsiaTheme="minorEastAsia"/>
                <w:color w:val="000000" w:themeColor="text1"/>
                <w:lang w:val="en-US" w:eastAsia="zh-CN"/>
              </w:rPr>
              <w:t>Sub-topic 1-</w:t>
            </w:r>
            <w:r w:rsidR="001D4E2B">
              <w:rPr>
                <w:rFonts w:eastAsiaTheme="minorEastAsia"/>
                <w:color w:val="000000" w:themeColor="text1"/>
                <w:lang w:val="en-US" w:eastAsia="zh-CN"/>
              </w:rPr>
              <w:t>2</w:t>
            </w:r>
            <w:r w:rsidR="00456D18">
              <w:rPr>
                <w:rFonts w:eastAsiaTheme="minorEastAsia"/>
                <w:color w:val="000000" w:themeColor="text1"/>
                <w:lang w:val="en-US" w:eastAsia="zh-CN"/>
              </w:rPr>
              <w:t>, Issue 1-2-1</w:t>
            </w:r>
            <w:r>
              <w:rPr>
                <w:rFonts w:eastAsiaTheme="minorEastAsia"/>
                <w:color w:val="000000" w:themeColor="text1"/>
                <w:lang w:val="en-US" w:eastAsia="zh-CN"/>
              </w:rPr>
              <w:t>:</w:t>
            </w:r>
          </w:p>
        </w:tc>
      </w:tr>
      <w:tr w:rsidR="004A5BC6" w14:paraId="4D5058C4" w14:textId="77777777" w:rsidTr="003A2091">
        <w:tc>
          <w:tcPr>
            <w:tcW w:w="1236" w:type="dxa"/>
          </w:tcPr>
          <w:p w14:paraId="720FB588" w14:textId="77777777" w:rsidR="004A5BC6" w:rsidRPr="00085762" w:rsidRDefault="004A5BC6" w:rsidP="004A5BC6">
            <w:pPr>
              <w:spacing w:after="120"/>
              <w:rPr>
                <w:rFonts w:eastAsiaTheme="minorEastAsia"/>
                <w:color w:val="000000" w:themeColor="text1"/>
                <w:lang w:val="en-US" w:eastAsia="zh-CN"/>
              </w:rPr>
            </w:pPr>
            <w:r w:rsidRPr="00085762">
              <w:rPr>
                <w:rFonts w:eastAsiaTheme="minorEastAsia"/>
                <w:color w:val="000000" w:themeColor="text1"/>
                <w:lang w:val="en-US" w:eastAsia="zh-CN"/>
              </w:rPr>
              <w:t>Company B</w:t>
            </w:r>
          </w:p>
        </w:tc>
        <w:tc>
          <w:tcPr>
            <w:tcW w:w="8395" w:type="dxa"/>
          </w:tcPr>
          <w:p w14:paraId="0DA9CD74" w14:textId="77777777" w:rsidR="00456D18" w:rsidRDefault="00456D18" w:rsidP="00456D18">
            <w:pPr>
              <w:spacing w:after="120"/>
              <w:rPr>
                <w:rFonts w:eastAsiaTheme="minorEastAsia"/>
                <w:color w:val="000000" w:themeColor="text1"/>
                <w:lang w:val="en-US" w:eastAsia="zh-CN"/>
              </w:rPr>
            </w:pPr>
            <w:r>
              <w:rPr>
                <w:rFonts w:eastAsiaTheme="minorEastAsia"/>
                <w:color w:val="000000" w:themeColor="text1"/>
                <w:lang w:val="en-US" w:eastAsia="zh-CN"/>
              </w:rPr>
              <w:t>Sub-topic 1-1, Issue 1-1-1:</w:t>
            </w:r>
          </w:p>
          <w:p w14:paraId="2404201A" w14:textId="463B98F5" w:rsidR="004A5BC6" w:rsidRPr="00085762" w:rsidRDefault="00456D18" w:rsidP="00456D18">
            <w:pPr>
              <w:spacing w:after="120"/>
              <w:rPr>
                <w:rFonts w:eastAsiaTheme="minorEastAsia"/>
                <w:color w:val="000000" w:themeColor="text1"/>
                <w:lang w:val="en-US" w:eastAsia="zh-CN"/>
              </w:rPr>
            </w:pPr>
            <w:r>
              <w:rPr>
                <w:rFonts w:eastAsiaTheme="minorEastAsia"/>
                <w:color w:val="000000" w:themeColor="text1"/>
                <w:lang w:val="en-US" w:eastAsia="zh-CN"/>
              </w:rPr>
              <w:lastRenderedPageBreak/>
              <w:t>Sub-topic 1-2, Issue 1-2-1:</w:t>
            </w:r>
          </w:p>
        </w:tc>
      </w:tr>
      <w:tr w:rsidR="004A5BC6" w14:paraId="7C35164E" w14:textId="77777777" w:rsidTr="003A2091">
        <w:tc>
          <w:tcPr>
            <w:tcW w:w="1236" w:type="dxa"/>
          </w:tcPr>
          <w:p w14:paraId="415279D1" w14:textId="1EBA2A63" w:rsidR="004A5BC6" w:rsidRPr="00085762" w:rsidRDefault="004A5BC6" w:rsidP="004A5BC6">
            <w:pPr>
              <w:spacing w:after="120"/>
              <w:rPr>
                <w:rFonts w:eastAsiaTheme="minorEastAsia"/>
                <w:color w:val="000000" w:themeColor="text1"/>
                <w:lang w:val="en-US" w:eastAsia="zh-CN"/>
              </w:rPr>
            </w:pPr>
            <w:r w:rsidRPr="00085762">
              <w:rPr>
                <w:rFonts w:eastAsiaTheme="minorEastAsia"/>
                <w:color w:val="000000" w:themeColor="text1"/>
                <w:lang w:val="en-US" w:eastAsia="zh-CN"/>
              </w:rPr>
              <w:lastRenderedPageBreak/>
              <w:t xml:space="preserve">Company </w:t>
            </w:r>
            <w:r>
              <w:rPr>
                <w:rFonts w:eastAsiaTheme="minorEastAsia"/>
                <w:color w:val="000000" w:themeColor="text1"/>
                <w:lang w:val="en-US" w:eastAsia="zh-CN"/>
              </w:rPr>
              <w:t>C</w:t>
            </w:r>
          </w:p>
        </w:tc>
        <w:tc>
          <w:tcPr>
            <w:tcW w:w="8395" w:type="dxa"/>
          </w:tcPr>
          <w:p w14:paraId="62B941D7" w14:textId="77777777" w:rsidR="00456D18" w:rsidRDefault="00456D18" w:rsidP="00456D18">
            <w:pPr>
              <w:spacing w:after="120"/>
              <w:rPr>
                <w:rFonts w:eastAsiaTheme="minorEastAsia"/>
                <w:color w:val="000000" w:themeColor="text1"/>
                <w:lang w:val="en-US" w:eastAsia="zh-CN"/>
              </w:rPr>
            </w:pPr>
            <w:r>
              <w:rPr>
                <w:rFonts w:eastAsiaTheme="minorEastAsia"/>
                <w:color w:val="000000" w:themeColor="text1"/>
                <w:lang w:val="en-US" w:eastAsia="zh-CN"/>
              </w:rPr>
              <w:t>Sub-topic 1-1, Issue 1-1-1:</w:t>
            </w:r>
          </w:p>
          <w:p w14:paraId="14181D9F" w14:textId="781FB0BD" w:rsidR="004A5BC6" w:rsidRDefault="00456D18" w:rsidP="00456D18">
            <w:pPr>
              <w:spacing w:after="120"/>
              <w:rPr>
                <w:rFonts w:eastAsiaTheme="minorEastAsia"/>
                <w:color w:val="000000" w:themeColor="text1"/>
                <w:lang w:val="en-US" w:eastAsia="zh-CN"/>
              </w:rPr>
            </w:pPr>
            <w:r>
              <w:rPr>
                <w:rFonts w:eastAsiaTheme="minorEastAsia"/>
                <w:color w:val="000000" w:themeColor="text1"/>
                <w:lang w:val="en-US" w:eastAsia="zh-CN"/>
              </w:rPr>
              <w:t>Sub-topic 1-2, Issue 1-2-1:</w:t>
            </w:r>
          </w:p>
        </w:tc>
      </w:tr>
      <w:tr w:rsidR="004A5BC6" w14:paraId="4486451A" w14:textId="77777777" w:rsidTr="003A2091">
        <w:tc>
          <w:tcPr>
            <w:tcW w:w="1236" w:type="dxa"/>
          </w:tcPr>
          <w:p w14:paraId="01557517" w14:textId="74FFD8EC" w:rsidR="004A5BC6" w:rsidRPr="00085762" w:rsidRDefault="004A5BC6" w:rsidP="004A5BC6">
            <w:pPr>
              <w:spacing w:after="120"/>
              <w:rPr>
                <w:rFonts w:eastAsiaTheme="minorEastAsia"/>
                <w:color w:val="000000" w:themeColor="text1"/>
                <w:lang w:val="en-US" w:eastAsia="zh-CN"/>
              </w:rPr>
            </w:pPr>
            <w:r w:rsidRPr="00085762">
              <w:rPr>
                <w:rFonts w:eastAsiaTheme="minorEastAsia"/>
                <w:color w:val="000000" w:themeColor="text1"/>
                <w:lang w:val="en-US" w:eastAsia="zh-CN"/>
              </w:rPr>
              <w:t xml:space="preserve">Company </w:t>
            </w:r>
            <w:r>
              <w:rPr>
                <w:rFonts w:eastAsiaTheme="minorEastAsia"/>
                <w:color w:val="000000" w:themeColor="text1"/>
                <w:lang w:val="en-US" w:eastAsia="zh-CN"/>
              </w:rPr>
              <w:t>D</w:t>
            </w:r>
          </w:p>
        </w:tc>
        <w:tc>
          <w:tcPr>
            <w:tcW w:w="8395" w:type="dxa"/>
          </w:tcPr>
          <w:p w14:paraId="22058069" w14:textId="77777777" w:rsidR="00456D18" w:rsidRDefault="00456D18" w:rsidP="00456D18">
            <w:pPr>
              <w:spacing w:after="120"/>
              <w:rPr>
                <w:rFonts w:eastAsiaTheme="minorEastAsia"/>
                <w:color w:val="000000" w:themeColor="text1"/>
                <w:lang w:val="en-US" w:eastAsia="zh-CN"/>
              </w:rPr>
            </w:pPr>
            <w:r>
              <w:rPr>
                <w:rFonts w:eastAsiaTheme="minorEastAsia"/>
                <w:color w:val="000000" w:themeColor="text1"/>
                <w:lang w:val="en-US" w:eastAsia="zh-CN"/>
              </w:rPr>
              <w:t>Sub-topic 1-1, Issue 1-1-1:</w:t>
            </w:r>
          </w:p>
          <w:p w14:paraId="4679AA47" w14:textId="481BFB02" w:rsidR="004A5BC6" w:rsidRDefault="00456D18" w:rsidP="00456D18">
            <w:pPr>
              <w:spacing w:after="120"/>
              <w:rPr>
                <w:rFonts w:eastAsiaTheme="minorEastAsia"/>
                <w:color w:val="000000" w:themeColor="text1"/>
                <w:lang w:val="en-US" w:eastAsia="zh-CN"/>
              </w:rPr>
            </w:pPr>
            <w:r>
              <w:rPr>
                <w:rFonts w:eastAsiaTheme="minorEastAsia"/>
                <w:color w:val="000000" w:themeColor="text1"/>
                <w:lang w:val="en-US" w:eastAsia="zh-CN"/>
              </w:rPr>
              <w:t>Sub-topic 1-2, Issue 1-2-1:</w:t>
            </w:r>
          </w:p>
        </w:tc>
      </w:tr>
      <w:tr w:rsidR="004A5BC6" w14:paraId="500C0BA6" w14:textId="77777777" w:rsidTr="003A2091">
        <w:tc>
          <w:tcPr>
            <w:tcW w:w="1236" w:type="dxa"/>
          </w:tcPr>
          <w:p w14:paraId="71E131E9" w14:textId="0F8A79B7" w:rsidR="004A5BC6" w:rsidRPr="00085762" w:rsidRDefault="004A5BC6" w:rsidP="004A5BC6">
            <w:pPr>
              <w:spacing w:after="120"/>
              <w:rPr>
                <w:rFonts w:eastAsiaTheme="minorEastAsia"/>
                <w:color w:val="000000" w:themeColor="text1"/>
                <w:lang w:val="en-US" w:eastAsia="zh-CN"/>
              </w:rPr>
            </w:pPr>
            <w:r w:rsidRPr="00085762">
              <w:rPr>
                <w:rFonts w:eastAsiaTheme="minorEastAsia"/>
                <w:color w:val="000000" w:themeColor="text1"/>
                <w:lang w:val="en-US" w:eastAsia="zh-CN"/>
              </w:rPr>
              <w:t xml:space="preserve">Company </w:t>
            </w:r>
            <w:r>
              <w:rPr>
                <w:rFonts w:eastAsiaTheme="minorEastAsia"/>
                <w:color w:val="000000" w:themeColor="text1"/>
                <w:lang w:val="en-US" w:eastAsia="zh-CN"/>
              </w:rPr>
              <w:t>E</w:t>
            </w:r>
          </w:p>
        </w:tc>
        <w:tc>
          <w:tcPr>
            <w:tcW w:w="8395" w:type="dxa"/>
          </w:tcPr>
          <w:p w14:paraId="701BF318" w14:textId="77777777" w:rsidR="00456D18" w:rsidRDefault="00456D18" w:rsidP="00456D18">
            <w:pPr>
              <w:spacing w:after="120"/>
              <w:rPr>
                <w:rFonts w:eastAsiaTheme="minorEastAsia"/>
                <w:color w:val="000000" w:themeColor="text1"/>
                <w:lang w:val="en-US" w:eastAsia="zh-CN"/>
              </w:rPr>
            </w:pPr>
            <w:r>
              <w:rPr>
                <w:rFonts w:eastAsiaTheme="minorEastAsia"/>
                <w:color w:val="000000" w:themeColor="text1"/>
                <w:lang w:val="en-US" w:eastAsia="zh-CN"/>
              </w:rPr>
              <w:t>Sub-topic 1-1, Issue 1-1-1:</w:t>
            </w:r>
          </w:p>
          <w:p w14:paraId="6744A8C9" w14:textId="7B49C099" w:rsidR="004A5BC6" w:rsidRDefault="00456D18" w:rsidP="00456D18">
            <w:pPr>
              <w:spacing w:after="120"/>
              <w:rPr>
                <w:rFonts w:eastAsiaTheme="minorEastAsia"/>
                <w:color w:val="000000" w:themeColor="text1"/>
                <w:lang w:val="en-US" w:eastAsia="zh-CN"/>
              </w:rPr>
            </w:pPr>
            <w:r>
              <w:rPr>
                <w:rFonts w:eastAsiaTheme="minorEastAsia"/>
                <w:color w:val="000000" w:themeColor="text1"/>
                <w:lang w:val="en-US" w:eastAsia="zh-CN"/>
              </w:rPr>
              <w:t>Sub-topic 1-2, Issue 1-2-1:</w:t>
            </w:r>
          </w:p>
        </w:tc>
      </w:tr>
      <w:tr w:rsidR="004A5BC6" w14:paraId="626E5D18" w14:textId="77777777" w:rsidTr="003A2091">
        <w:tc>
          <w:tcPr>
            <w:tcW w:w="1236" w:type="dxa"/>
          </w:tcPr>
          <w:p w14:paraId="27563D2C" w14:textId="25021A71" w:rsidR="004A5BC6" w:rsidRPr="00085762" w:rsidRDefault="004A5BC6" w:rsidP="004A5BC6">
            <w:pPr>
              <w:spacing w:after="120"/>
              <w:rPr>
                <w:rFonts w:eastAsiaTheme="minorEastAsia"/>
                <w:color w:val="000000" w:themeColor="text1"/>
                <w:lang w:val="en-US" w:eastAsia="zh-CN"/>
              </w:rPr>
            </w:pPr>
            <w:r w:rsidRPr="00085762">
              <w:rPr>
                <w:rFonts w:eastAsiaTheme="minorEastAsia"/>
                <w:color w:val="000000" w:themeColor="text1"/>
                <w:lang w:val="en-US" w:eastAsia="zh-CN"/>
              </w:rPr>
              <w:t xml:space="preserve">Company </w:t>
            </w:r>
            <w:r>
              <w:rPr>
                <w:rFonts w:eastAsiaTheme="minorEastAsia"/>
                <w:color w:val="000000" w:themeColor="text1"/>
                <w:lang w:val="en-US" w:eastAsia="zh-CN"/>
              </w:rPr>
              <w:t>F</w:t>
            </w:r>
          </w:p>
        </w:tc>
        <w:tc>
          <w:tcPr>
            <w:tcW w:w="8395" w:type="dxa"/>
          </w:tcPr>
          <w:p w14:paraId="4B4492D2" w14:textId="77777777" w:rsidR="00456D18" w:rsidRDefault="00456D18" w:rsidP="00456D18">
            <w:pPr>
              <w:spacing w:after="120"/>
              <w:rPr>
                <w:rFonts w:eastAsiaTheme="minorEastAsia"/>
                <w:color w:val="000000" w:themeColor="text1"/>
                <w:lang w:val="en-US" w:eastAsia="zh-CN"/>
              </w:rPr>
            </w:pPr>
            <w:r>
              <w:rPr>
                <w:rFonts w:eastAsiaTheme="minorEastAsia"/>
                <w:color w:val="000000" w:themeColor="text1"/>
                <w:lang w:val="en-US" w:eastAsia="zh-CN"/>
              </w:rPr>
              <w:t>Sub-topic 1-1, Issue 1-1-1:</w:t>
            </w:r>
          </w:p>
          <w:p w14:paraId="32758B50" w14:textId="20C15037" w:rsidR="004A5BC6" w:rsidRDefault="00456D18" w:rsidP="00456D18">
            <w:pPr>
              <w:spacing w:after="120"/>
              <w:rPr>
                <w:rFonts w:eastAsiaTheme="minorEastAsia"/>
                <w:color w:val="000000" w:themeColor="text1"/>
                <w:lang w:val="en-US" w:eastAsia="zh-CN"/>
              </w:rPr>
            </w:pPr>
            <w:r>
              <w:rPr>
                <w:rFonts w:eastAsiaTheme="minorEastAsia"/>
                <w:color w:val="000000" w:themeColor="text1"/>
                <w:lang w:val="en-US" w:eastAsia="zh-CN"/>
              </w:rPr>
              <w:t>Sub-topic 1-2, Issue 1-2-1:</w:t>
            </w:r>
          </w:p>
        </w:tc>
      </w:tr>
    </w:tbl>
    <w:p w14:paraId="0E9B08B3" w14:textId="77777777" w:rsidR="006D4B95" w:rsidRPr="006D4B95" w:rsidRDefault="006D4B95" w:rsidP="006D4B95">
      <w:pPr>
        <w:rPr>
          <w:lang w:val="sv-SE" w:eastAsia="zh-CN"/>
        </w:rPr>
      </w:pPr>
    </w:p>
    <w:p w14:paraId="534E67F0" w14:textId="0B7CAEEE" w:rsidR="009415B0" w:rsidRPr="00805BE8" w:rsidRDefault="009415B0" w:rsidP="00194589">
      <w:pPr>
        <w:pStyle w:val="Heading3"/>
        <w:ind w:left="720"/>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7A7865">
        <w:tc>
          <w:tcPr>
            <w:tcW w:w="1233" w:type="dxa"/>
          </w:tcPr>
          <w:p w14:paraId="5DC1106B" w14:textId="533B461B" w:rsidR="009415B0" w:rsidRPr="000C15A6" w:rsidRDefault="000C15A6" w:rsidP="00805BE8">
            <w:pPr>
              <w:spacing w:after="120"/>
              <w:rPr>
                <w:rFonts w:eastAsiaTheme="minorEastAsia"/>
                <w:b/>
                <w:bCs/>
                <w:color w:val="000000" w:themeColor="text1"/>
                <w:lang w:val="en-US" w:eastAsia="zh-CN"/>
              </w:rPr>
            </w:pPr>
            <w:r>
              <w:rPr>
                <w:rFonts w:eastAsiaTheme="minorEastAsia"/>
                <w:b/>
                <w:bCs/>
                <w:color w:val="000000" w:themeColor="text1"/>
                <w:lang w:val="en-US" w:eastAsia="zh-CN"/>
              </w:rPr>
              <w:t>Number</w:t>
            </w:r>
          </w:p>
        </w:tc>
        <w:tc>
          <w:tcPr>
            <w:tcW w:w="8398" w:type="dxa"/>
          </w:tcPr>
          <w:p w14:paraId="529FC9B7" w14:textId="24C9CD59" w:rsidR="009415B0" w:rsidRPr="000C15A6" w:rsidRDefault="009415B0" w:rsidP="00805BE8">
            <w:pPr>
              <w:spacing w:after="120"/>
              <w:rPr>
                <w:rFonts w:eastAsiaTheme="minorEastAsia"/>
                <w:b/>
                <w:bCs/>
                <w:color w:val="000000" w:themeColor="text1"/>
                <w:lang w:val="en-US" w:eastAsia="zh-CN"/>
              </w:rPr>
            </w:pPr>
            <w:r w:rsidRPr="000C15A6">
              <w:rPr>
                <w:rFonts w:eastAsiaTheme="minorEastAsia"/>
                <w:b/>
                <w:bCs/>
                <w:color w:val="000000" w:themeColor="text1"/>
                <w:lang w:val="en-US" w:eastAsia="zh-CN"/>
              </w:rPr>
              <w:t>Comments collection</w:t>
            </w:r>
          </w:p>
        </w:tc>
      </w:tr>
      <w:tr w:rsidR="00571777" w:rsidRPr="00571777" w14:paraId="07DECF26" w14:textId="77777777" w:rsidTr="007A7865">
        <w:tc>
          <w:tcPr>
            <w:tcW w:w="1233" w:type="dxa"/>
            <w:vMerge w:val="restart"/>
          </w:tcPr>
          <w:p w14:paraId="41D5B081" w14:textId="3D7BAF1C" w:rsidR="00571777" w:rsidRPr="000C15A6" w:rsidRDefault="007A7865" w:rsidP="00805BE8">
            <w:pPr>
              <w:spacing w:after="120"/>
              <w:rPr>
                <w:rFonts w:eastAsiaTheme="minorEastAsia"/>
                <w:color w:val="000000" w:themeColor="text1"/>
                <w:lang w:val="en-US" w:eastAsia="zh-CN"/>
              </w:rPr>
            </w:pPr>
            <w:r>
              <w:rPr>
                <w:rFonts w:eastAsiaTheme="minorEastAsia"/>
                <w:color w:val="000000" w:themeColor="text1"/>
                <w:lang w:val="en-US" w:eastAsia="zh-CN"/>
              </w:rPr>
              <w:t>R4-21</w:t>
            </w:r>
            <w:r w:rsidR="00643B07">
              <w:rPr>
                <w:rFonts w:eastAsiaTheme="minorEastAsia"/>
                <w:color w:val="000000" w:themeColor="text1"/>
                <w:lang w:val="en-US" w:eastAsia="zh-CN"/>
              </w:rPr>
              <w:t>00246</w:t>
            </w:r>
            <w:r w:rsidR="00F271A4">
              <w:rPr>
                <w:rFonts w:eastAsiaTheme="minorEastAsia"/>
                <w:color w:val="000000" w:themeColor="text1"/>
                <w:lang w:val="en-US" w:eastAsia="zh-CN"/>
              </w:rPr>
              <w:t xml:space="preserve"> (CR for TS 3</w:t>
            </w:r>
            <w:r w:rsidR="00514A9E">
              <w:rPr>
                <w:rFonts w:eastAsiaTheme="minorEastAsia"/>
                <w:color w:val="000000" w:themeColor="text1"/>
                <w:lang w:val="en-US" w:eastAsia="zh-CN"/>
              </w:rPr>
              <w:t>8.101-1 for n24</w:t>
            </w:r>
            <w:r w:rsidR="00F271A4">
              <w:rPr>
                <w:rFonts w:eastAsiaTheme="minorEastAsia"/>
                <w:color w:val="000000" w:themeColor="text1"/>
                <w:lang w:val="en-US" w:eastAsia="zh-CN"/>
              </w:rPr>
              <w:t>)</w:t>
            </w:r>
          </w:p>
        </w:tc>
        <w:tc>
          <w:tcPr>
            <w:tcW w:w="8398" w:type="dxa"/>
          </w:tcPr>
          <w:p w14:paraId="55475266" w14:textId="77777777" w:rsidR="00571777" w:rsidRDefault="00691A96" w:rsidP="00805BE8">
            <w:pPr>
              <w:spacing w:after="120"/>
              <w:rPr>
                <w:rFonts w:eastAsiaTheme="minorEastAsia"/>
                <w:color w:val="000000" w:themeColor="text1"/>
                <w:lang w:val="en-US" w:eastAsia="zh-CN"/>
              </w:rPr>
            </w:pPr>
            <w:r>
              <w:rPr>
                <w:rFonts w:eastAsiaTheme="minorEastAsia"/>
                <w:color w:val="000000" w:themeColor="text1"/>
                <w:lang w:val="en-US" w:eastAsia="zh-CN"/>
              </w:rPr>
              <w:t xml:space="preserve">Moderator comment:  “MHz” is missing in Table 5.2 and the A-MPR pseudo-code for 10 MHz channel should have “3” instead of “9” to be consistent with the proposal based on simulation and measurement results.  </w:t>
            </w:r>
          </w:p>
          <w:p w14:paraId="6647B9F5" w14:textId="77777777" w:rsidR="00691A96" w:rsidRPr="00691A96" w:rsidRDefault="00691A96" w:rsidP="00691A96">
            <w:pPr>
              <w:ind w:left="568"/>
              <w:rPr>
                <w:rFonts w:ascii="Calibri" w:hAnsi="Calibri" w:cs="Calibri"/>
                <w:color w:val="000000"/>
                <w:lang w:val="en-US"/>
              </w:rPr>
            </w:pPr>
            <w:r w:rsidRPr="00691A96">
              <w:rPr>
                <w:rFonts w:ascii="Courier New" w:hAnsi="Courier New" w:cs="Courier New"/>
                <w:color w:val="000000"/>
                <w:sz w:val="16"/>
                <w:szCs w:val="16"/>
              </w:rPr>
              <w:t>if</w:t>
            </w:r>
            <w:r w:rsidRPr="00691A96">
              <w:rPr>
                <w:rStyle w:val="apple-converted-space"/>
                <w:rFonts w:ascii="Courier New" w:hAnsi="Courier New" w:cs="Courier New"/>
                <w:color w:val="000000"/>
                <w:sz w:val="16"/>
                <w:szCs w:val="16"/>
              </w:rPr>
              <w:t> </w:t>
            </w:r>
            <w:r w:rsidRPr="00691A96">
              <w:rPr>
                <w:rFonts w:ascii="Courier New" w:hAnsi="Courier New" w:cs="Courier New"/>
                <w:color w:val="000000"/>
                <w:sz w:val="16"/>
                <w:szCs w:val="16"/>
              </w:rPr>
              <w:t>RB</w:t>
            </w:r>
            <w:r w:rsidRPr="00691A96">
              <w:rPr>
                <w:rFonts w:ascii="Courier New" w:hAnsi="Courier New" w:cs="Courier New"/>
                <w:color w:val="000000"/>
                <w:sz w:val="16"/>
                <w:szCs w:val="16"/>
                <w:vertAlign w:val="subscript"/>
              </w:rPr>
              <w:t>start</w:t>
            </w:r>
            <w:r w:rsidRPr="00691A96">
              <w:rPr>
                <w:rStyle w:val="apple-converted-space"/>
                <w:rFonts w:ascii="Courier New" w:hAnsi="Courier New" w:cs="Courier New"/>
                <w:color w:val="000000"/>
                <w:sz w:val="16"/>
                <w:szCs w:val="16"/>
              </w:rPr>
              <w:t> </w:t>
            </w:r>
            <w:r w:rsidRPr="00691A96">
              <w:rPr>
                <w:rFonts w:ascii="Courier New" w:hAnsi="Courier New" w:cs="Courier New"/>
                <w:color w:val="000000"/>
                <w:sz w:val="16"/>
                <w:szCs w:val="16"/>
              </w:rPr>
              <w:t>&lt; ceil{3/(SCS/15 kHz)} and</w:t>
            </w:r>
            <w:r w:rsidRPr="00691A96">
              <w:rPr>
                <w:rStyle w:val="apple-converted-space"/>
                <w:rFonts w:ascii="Courier New" w:hAnsi="Courier New" w:cs="Courier New"/>
                <w:color w:val="000000"/>
                <w:sz w:val="16"/>
                <w:szCs w:val="16"/>
              </w:rPr>
              <w:t> </w:t>
            </w:r>
            <w:r w:rsidRPr="00691A96">
              <w:rPr>
                <w:rFonts w:ascii="Courier New" w:hAnsi="Courier New" w:cs="Courier New"/>
                <w:color w:val="000000"/>
                <w:sz w:val="16"/>
                <w:szCs w:val="16"/>
              </w:rPr>
              <w:t>L</w:t>
            </w:r>
            <w:r w:rsidRPr="00691A96">
              <w:rPr>
                <w:rFonts w:ascii="Courier New" w:hAnsi="Courier New" w:cs="Courier New"/>
                <w:color w:val="000000"/>
                <w:sz w:val="16"/>
                <w:szCs w:val="16"/>
                <w:vertAlign w:val="subscript"/>
              </w:rPr>
              <w:t>CRB</w:t>
            </w:r>
            <w:r w:rsidRPr="00691A96">
              <w:rPr>
                <w:rStyle w:val="apple-converted-space"/>
                <w:rFonts w:ascii="Courier New" w:hAnsi="Courier New" w:cs="Courier New"/>
                <w:color w:val="000000"/>
                <w:sz w:val="16"/>
                <w:szCs w:val="16"/>
              </w:rPr>
              <w:t> </w:t>
            </w:r>
            <w:r w:rsidRPr="00691A96">
              <w:rPr>
                <w:rFonts w:ascii="Courier New" w:hAnsi="Courier New" w:cs="Courier New"/>
                <w:color w:val="000000"/>
                <w:sz w:val="16"/>
                <w:szCs w:val="16"/>
              </w:rPr>
              <w:t>&lt;= ceil{8/(SCS/15 kHz)},</w:t>
            </w:r>
          </w:p>
          <w:p w14:paraId="68B5E370" w14:textId="77777777" w:rsidR="00691A96" w:rsidRPr="00691A96" w:rsidRDefault="00691A96" w:rsidP="00691A96">
            <w:pPr>
              <w:ind w:left="568"/>
              <w:rPr>
                <w:rFonts w:ascii="Calibri" w:hAnsi="Calibri" w:cs="Calibri"/>
                <w:color w:val="000000"/>
              </w:rPr>
            </w:pPr>
            <w:r w:rsidRPr="00691A96">
              <w:rPr>
                <w:rFonts w:ascii="Courier New" w:hAnsi="Courier New" w:cs="Courier New"/>
                <w:color w:val="000000"/>
                <w:sz w:val="16"/>
                <w:szCs w:val="16"/>
              </w:rPr>
              <w:t>then</w:t>
            </w:r>
          </w:p>
          <w:p w14:paraId="24E32E0F" w14:textId="77777777" w:rsidR="00691A96" w:rsidRPr="00691A96" w:rsidRDefault="00691A96" w:rsidP="00691A96">
            <w:pPr>
              <w:ind w:left="568" w:firstLine="284"/>
              <w:rPr>
                <w:rFonts w:ascii="Calibri" w:hAnsi="Calibri" w:cs="Calibri"/>
                <w:color w:val="000000"/>
              </w:rPr>
            </w:pPr>
            <w:r w:rsidRPr="00691A96">
              <w:rPr>
                <w:rFonts w:ascii="Courier New" w:hAnsi="Courier New" w:cs="Courier New"/>
                <w:color w:val="000000"/>
                <w:sz w:val="16"/>
                <w:szCs w:val="16"/>
              </w:rPr>
              <w:t>the A-MPR = 12 dB for SCS = 15 kHz and AMPR = 8 dB for SCS &gt;= 30 kHz,</w:t>
            </w:r>
          </w:p>
          <w:p w14:paraId="3A6ABE48" w14:textId="77777777" w:rsidR="00691A96" w:rsidRPr="00691A96" w:rsidRDefault="00691A96" w:rsidP="00691A96">
            <w:pPr>
              <w:ind w:left="568"/>
              <w:rPr>
                <w:rFonts w:ascii="Calibri" w:hAnsi="Calibri" w:cs="Calibri"/>
                <w:color w:val="000000"/>
              </w:rPr>
            </w:pPr>
            <w:r w:rsidRPr="00691A96">
              <w:rPr>
                <w:rFonts w:ascii="Courier New" w:hAnsi="Courier New" w:cs="Courier New"/>
                <w:color w:val="000000"/>
                <w:sz w:val="16"/>
                <w:szCs w:val="16"/>
              </w:rPr>
              <w:t>else,</w:t>
            </w:r>
            <w:r w:rsidRPr="00691A96">
              <w:rPr>
                <w:rStyle w:val="apple-converted-space"/>
                <w:rFonts w:ascii="Courier New" w:hAnsi="Courier New" w:cs="Courier New"/>
                <w:color w:val="000000"/>
                <w:sz w:val="16"/>
                <w:szCs w:val="16"/>
              </w:rPr>
              <w:t> </w:t>
            </w:r>
          </w:p>
          <w:p w14:paraId="2C1298EA" w14:textId="77777777" w:rsidR="00691A96" w:rsidRPr="00691A96" w:rsidRDefault="00691A96" w:rsidP="00691A96">
            <w:pPr>
              <w:ind w:left="568"/>
              <w:rPr>
                <w:rFonts w:ascii="Calibri" w:hAnsi="Calibri" w:cs="Calibri"/>
                <w:color w:val="000000"/>
              </w:rPr>
            </w:pPr>
            <w:r w:rsidRPr="00691A96">
              <w:rPr>
                <w:rFonts w:ascii="Courier New" w:hAnsi="Courier New" w:cs="Courier New"/>
                <w:color w:val="000000"/>
                <w:sz w:val="16"/>
                <w:szCs w:val="16"/>
              </w:rPr>
              <w:t>if</w:t>
            </w:r>
            <w:r w:rsidRPr="00691A96">
              <w:rPr>
                <w:rStyle w:val="apple-converted-space"/>
                <w:rFonts w:ascii="Courier New" w:hAnsi="Courier New" w:cs="Courier New"/>
                <w:color w:val="000000"/>
                <w:sz w:val="16"/>
                <w:szCs w:val="16"/>
              </w:rPr>
              <w:t> </w:t>
            </w:r>
            <w:r w:rsidRPr="00691A96">
              <w:rPr>
                <w:rFonts w:ascii="Courier New" w:hAnsi="Courier New" w:cs="Courier New"/>
                <w:color w:val="000000"/>
                <w:sz w:val="16"/>
                <w:szCs w:val="16"/>
              </w:rPr>
              <w:t>RB</w:t>
            </w:r>
            <w:r w:rsidRPr="00691A96">
              <w:rPr>
                <w:rFonts w:ascii="Courier New" w:hAnsi="Courier New" w:cs="Courier New"/>
                <w:color w:val="000000"/>
                <w:sz w:val="16"/>
                <w:szCs w:val="16"/>
                <w:vertAlign w:val="subscript"/>
              </w:rPr>
              <w:t>start</w:t>
            </w:r>
            <w:r w:rsidRPr="00691A96">
              <w:rPr>
                <w:rStyle w:val="apple-converted-space"/>
                <w:rFonts w:ascii="Courier New" w:hAnsi="Courier New" w:cs="Courier New"/>
                <w:color w:val="000000"/>
                <w:sz w:val="16"/>
                <w:szCs w:val="16"/>
              </w:rPr>
              <w:t> </w:t>
            </w:r>
            <w:r w:rsidRPr="00691A96">
              <w:rPr>
                <w:rFonts w:ascii="Courier New" w:hAnsi="Courier New" w:cs="Courier New"/>
                <w:color w:val="000000"/>
                <w:sz w:val="16"/>
                <w:szCs w:val="16"/>
              </w:rPr>
              <w:t>&lt; ceil{</w:t>
            </w:r>
            <w:r w:rsidRPr="00691A96">
              <w:rPr>
                <w:rFonts w:ascii="Courier New" w:hAnsi="Courier New" w:cs="Courier New"/>
                <w:strike/>
                <w:color w:val="000000"/>
                <w:sz w:val="16"/>
                <w:szCs w:val="16"/>
                <w:shd w:val="clear" w:color="auto" w:fill="FF2B2B"/>
              </w:rPr>
              <w:t>9</w:t>
            </w:r>
            <w:r w:rsidRPr="00691A96">
              <w:rPr>
                <w:rFonts w:ascii="Courier New" w:hAnsi="Courier New" w:cs="Courier New"/>
                <w:color w:val="000000"/>
                <w:sz w:val="16"/>
                <w:szCs w:val="16"/>
              </w:rPr>
              <w:t>/(SCS/15 kHz)}, and</w:t>
            </w:r>
            <w:r w:rsidRPr="00691A96">
              <w:rPr>
                <w:rStyle w:val="apple-converted-space"/>
                <w:rFonts w:ascii="Courier New" w:hAnsi="Courier New" w:cs="Courier New"/>
                <w:color w:val="000000"/>
                <w:sz w:val="16"/>
                <w:szCs w:val="16"/>
              </w:rPr>
              <w:t> </w:t>
            </w:r>
            <w:r w:rsidRPr="00691A96">
              <w:rPr>
                <w:rFonts w:ascii="Courier New" w:hAnsi="Courier New" w:cs="Courier New"/>
                <w:color w:val="000000"/>
                <w:sz w:val="16"/>
                <w:szCs w:val="16"/>
              </w:rPr>
              <w:t>L</w:t>
            </w:r>
            <w:r w:rsidRPr="00691A96">
              <w:rPr>
                <w:rFonts w:ascii="Courier New" w:hAnsi="Courier New" w:cs="Courier New"/>
                <w:color w:val="000000"/>
                <w:sz w:val="16"/>
                <w:szCs w:val="16"/>
                <w:vertAlign w:val="subscript"/>
              </w:rPr>
              <w:t>CRB</w:t>
            </w:r>
            <w:r w:rsidRPr="00691A96">
              <w:rPr>
                <w:rStyle w:val="apple-converted-space"/>
                <w:rFonts w:ascii="Courier New" w:hAnsi="Courier New" w:cs="Courier New"/>
                <w:color w:val="000000"/>
                <w:sz w:val="16"/>
                <w:szCs w:val="16"/>
              </w:rPr>
              <w:t> </w:t>
            </w:r>
            <w:r w:rsidRPr="00691A96">
              <w:rPr>
                <w:rFonts w:ascii="Courier New" w:hAnsi="Courier New" w:cs="Courier New"/>
                <w:color w:val="000000"/>
                <w:sz w:val="16"/>
                <w:szCs w:val="16"/>
              </w:rPr>
              <w:t>&gt; ceil{8/(SCS/15 kHz)},</w:t>
            </w:r>
          </w:p>
          <w:p w14:paraId="60810ACB" w14:textId="77777777" w:rsidR="00691A96" w:rsidRPr="00691A96" w:rsidRDefault="00691A96" w:rsidP="00691A96">
            <w:pPr>
              <w:ind w:left="568"/>
              <w:rPr>
                <w:rFonts w:ascii="Calibri" w:hAnsi="Calibri" w:cs="Calibri"/>
                <w:color w:val="000000"/>
              </w:rPr>
            </w:pPr>
            <w:r w:rsidRPr="00691A96">
              <w:rPr>
                <w:rFonts w:ascii="Courier New" w:hAnsi="Courier New" w:cs="Courier New"/>
                <w:color w:val="000000"/>
                <w:sz w:val="16"/>
                <w:szCs w:val="16"/>
              </w:rPr>
              <w:t>then</w:t>
            </w:r>
          </w:p>
          <w:p w14:paraId="5187FA04" w14:textId="77777777" w:rsidR="00691A96" w:rsidRPr="00691A96" w:rsidRDefault="00691A96" w:rsidP="00691A96">
            <w:pPr>
              <w:ind w:left="568" w:firstLine="284"/>
              <w:rPr>
                <w:rFonts w:ascii="Calibri" w:hAnsi="Calibri" w:cs="Calibri"/>
                <w:color w:val="000000"/>
              </w:rPr>
            </w:pPr>
            <w:r w:rsidRPr="00691A96">
              <w:rPr>
                <w:rFonts w:ascii="Courier New" w:hAnsi="Courier New" w:cs="Courier New"/>
                <w:color w:val="000000"/>
                <w:sz w:val="16"/>
                <w:szCs w:val="16"/>
              </w:rPr>
              <w:t>the A-MPR = 8 dB,</w:t>
            </w:r>
          </w:p>
          <w:p w14:paraId="688F5759" w14:textId="77777777" w:rsidR="00691A96" w:rsidRPr="00691A96" w:rsidRDefault="00691A96" w:rsidP="00691A96">
            <w:pPr>
              <w:ind w:left="568"/>
              <w:rPr>
                <w:rFonts w:ascii="Calibri" w:hAnsi="Calibri" w:cs="Calibri"/>
                <w:color w:val="000000"/>
              </w:rPr>
            </w:pPr>
            <w:r w:rsidRPr="00691A96">
              <w:rPr>
                <w:rFonts w:ascii="Courier New" w:hAnsi="Courier New" w:cs="Courier New"/>
                <w:color w:val="000000"/>
                <w:sz w:val="16"/>
                <w:szCs w:val="16"/>
              </w:rPr>
              <w:t>else,</w:t>
            </w:r>
          </w:p>
          <w:p w14:paraId="5E16E0C0" w14:textId="77777777" w:rsidR="00691A96" w:rsidRPr="00691A96" w:rsidRDefault="00691A96" w:rsidP="00691A96">
            <w:pPr>
              <w:ind w:left="568"/>
              <w:rPr>
                <w:rFonts w:ascii="Calibri" w:hAnsi="Calibri" w:cs="Calibri"/>
                <w:color w:val="000000"/>
              </w:rPr>
            </w:pPr>
            <w:r w:rsidRPr="00691A96">
              <w:rPr>
                <w:rFonts w:ascii="Courier New" w:hAnsi="Courier New" w:cs="Courier New"/>
                <w:color w:val="000000"/>
                <w:sz w:val="16"/>
                <w:szCs w:val="16"/>
              </w:rPr>
              <w:t>if</w:t>
            </w:r>
            <w:r w:rsidRPr="00691A96">
              <w:rPr>
                <w:rStyle w:val="apple-converted-space"/>
                <w:rFonts w:ascii="Courier New" w:hAnsi="Courier New" w:cs="Courier New"/>
                <w:color w:val="000000"/>
                <w:sz w:val="16"/>
                <w:szCs w:val="16"/>
              </w:rPr>
              <w:t> </w:t>
            </w:r>
            <w:r w:rsidRPr="00691A96">
              <w:rPr>
                <w:rFonts w:ascii="Courier New" w:hAnsi="Courier New" w:cs="Courier New"/>
                <w:color w:val="000000"/>
                <w:sz w:val="16"/>
                <w:szCs w:val="16"/>
              </w:rPr>
              <w:t>RB</w:t>
            </w:r>
            <w:r w:rsidRPr="00691A96">
              <w:rPr>
                <w:rFonts w:ascii="Courier New" w:hAnsi="Courier New" w:cs="Courier New"/>
                <w:color w:val="000000"/>
                <w:sz w:val="16"/>
                <w:szCs w:val="16"/>
                <w:vertAlign w:val="subscript"/>
              </w:rPr>
              <w:t>start</w:t>
            </w:r>
            <w:r w:rsidRPr="00691A96">
              <w:rPr>
                <w:rStyle w:val="apple-converted-space"/>
                <w:rFonts w:ascii="Courier New" w:hAnsi="Courier New" w:cs="Courier New"/>
                <w:color w:val="000000"/>
                <w:sz w:val="16"/>
                <w:szCs w:val="16"/>
              </w:rPr>
              <w:t> </w:t>
            </w:r>
            <w:r w:rsidRPr="00691A96">
              <w:rPr>
                <w:rFonts w:ascii="Courier New" w:hAnsi="Courier New" w:cs="Courier New"/>
                <w:color w:val="000000"/>
                <w:sz w:val="16"/>
                <w:szCs w:val="16"/>
              </w:rPr>
              <w:t>&lt;= ceil{18/(SCS/15 kHz)},</w:t>
            </w:r>
          </w:p>
          <w:p w14:paraId="2EB90369" w14:textId="77777777" w:rsidR="00691A96" w:rsidRPr="00691A96" w:rsidRDefault="00691A96" w:rsidP="00691A96">
            <w:pPr>
              <w:ind w:left="568"/>
              <w:rPr>
                <w:rFonts w:ascii="Calibri" w:hAnsi="Calibri" w:cs="Calibri"/>
                <w:color w:val="000000"/>
              </w:rPr>
            </w:pPr>
            <w:r w:rsidRPr="00691A96">
              <w:rPr>
                <w:rFonts w:ascii="Courier New" w:hAnsi="Courier New" w:cs="Courier New"/>
                <w:color w:val="000000"/>
                <w:sz w:val="16"/>
                <w:szCs w:val="16"/>
              </w:rPr>
              <w:t>then</w:t>
            </w:r>
            <w:r w:rsidRPr="00691A96">
              <w:rPr>
                <w:rStyle w:val="apple-converted-space"/>
                <w:rFonts w:ascii="Courier New" w:hAnsi="Courier New" w:cs="Courier New"/>
                <w:color w:val="000000"/>
                <w:sz w:val="16"/>
                <w:szCs w:val="16"/>
              </w:rPr>
              <w:t> </w:t>
            </w:r>
          </w:p>
          <w:p w14:paraId="4BB207B7" w14:textId="3677CDDB" w:rsidR="00691A96" w:rsidRPr="00691A96" w:rsidRDefault="00691A96" w:rsidP="00691A96">
            <w:pPr>
              <w:ind w:left="568" w:firstLine="284"/>
              <w:rPr>
                <w:rFonts w:ascii="Calibri" w:hAnsi="Calibri" w:cs="Calibri"/>
                <w:color w:val="000000"/>
                <w:sz w:val="22"/>
                <w:szCs w:val="22"/>
              </w:rPr>
            </w:pPr>
            <w:r w:rsidRPr="00691A96">
              <w:rPr>
                <w:rFonts w:ascii="Courier New" w:hAnsi="Courier New" w:cs="Courier New"/>
                <w:color w:val="000000"/>
                <w:sz w:val="16"/>
                <w:szCs w:val="16"/>
              </w:rPr>
              <w:t> the A-MPR = 6 dB.</w:t>
            </w:r>
          </w:p>
        </w:tc>
      </w:tr>
      <w:tr w:rsidR="00691A96" w:rsidRPr="00571777" w14:paraId="6107E4A4" w14:textId="77777777" w:rsidTr="007A7865">
        <w:tc>
          <w:tcPr>
            <w:tcW w:w="1233" w:type="dxa"/>
            <w:vMerge/>
          </w:tcPr>
          <w:p w14:paraId="5C77C2BE" w14:textId="77777777" w:rsidR="00691A96" w:rsidRPr="000C15A6" w:rsidRDefault="00691A96" w:rsidP="00691A96">
            <w:pPr>
              <w:spacing w:after="120"/>
              <w:rPr>
                <w:rFonts w:eastAsiaTheme="minorEastAsia"/>
                <w:color w:val="000000" w:themeColor="text1"/>
                <w:lang w:val="en-US" w:eastAsia="zh-CN"/>
              </w:rPr>
            </w:pPr>
          </w:p>
        </w:tc>
        <w:tc>
          <w:tcPr>
            <w:tcW w:w="8398" w:type="dxa"/>
          </w:tcPr>
          <w:p w14:paraId="7976E3A3" w14:textId="65CCF3A5" w:rsidR="00691A96" w:rsidRPr="000C15A6" w:rsidRDefault="00BB28F4" w:rsidP="00691A96">
            <w:pPr>
              <w:spacing w:after="120"/>
              <w:rPr>
                <w:rFonts w:eastAsiaTheme="minorEastAsia"/>
                <w:color w:val="000000" w:themeColor="text1"/>
                <w:lang w:val="en-US" w:eastAsia="zh-CN"/>
              </w:rPr>
            </w:pPr>
            <w:ins w:id="0" w:author="Vasenkari, Petri J. (Nokia - FI/Espoo)" w:date="2021-01-26T14:14:00Z">
              <w:r>
                <w:rPr>
                  <w:rFonts w:eastAsiaTheme="minorEastAsia"/>
                  <w:color w:val="000000" w:themeColor="text1"/>
                  <w:lang w:val="en-US" w:eastAsia="zh-CN"/>
                </w:rPr>
                <w:t xml:space="preserve">Nokia: Editorial, </w:t>
              </w:r>
            </w:ins>
            <w:ins w:id="1" w:author="Vasenkari, Petri J. (Nokia - FI/Espoo)" w:date="2021-01-26T14:15:00Z">
              <w:r w:rsidRPr="00BB28F4">
                <w:rPr>
                  <w:rFonts w:eastAsiaTheme="minorEastAsia"/>
                  <w:color w:val="000000" w:themeColor="text1"/>
                  <w:lang w:val="en-US" w:eastAsia="zh-CN"/>
                </w:rPr>
                <w:t>Table 5.2-1</w:t>
              </w:r>
              <w:r>
                <w:rPr>
                  <w:rFonts w:eastAsiaTheme="minorEastAsia"/>
                  <w:color w:val="000000" w:themeColor="text1"/>
                  <w:lang w:val="en-US" w:eastAsia="zh-CN"/>
                </w:rPr>
                <w:t xml:space="preserve"> is missing “MHz”.</w:t>
              </w:r>
            </w:ins>
          </w:p>
        </w:tc>
      </w:tr>
      <w:tr w:rsidR="00691A96" w:rsidRPr="00571777" w14:paraId="629BFFB8" w14:textId="77777777" w:rsidTr="007A7865">
        <w:tc>
          <w:tcPr>
            <w:tcW w:w="1233" w:type="dxa"/>
            <w:vMerge/>
          </w:tcPr>
          <w:p w14:paraId="52AF9FD7" w14:textId="77777777" w:rsidR="00691A96" w:rsidRPr="000C15A6" w:rsidRDefault="00691A96" w:rsidP="00691A96">
            <w:pPr>
              <w:spacing w:after="120"/>
              <w:rPr>
                <w:rFonts w:eastAsiaTheme="minorEastAsia"/>
                <w:color w:val="000000" w:themeColor="text1"/>
                <w:lang w:val="en-US" w:eastAsia="zh-CN"/>
              </w:rPr>
            </w:pPr>
          </w:p>
        </w:tc>
        <w:tc>
          <w:tcPr>
            <w:tcW w:w="8398" w:type="dxa"/>
          </w:tcPr>
          <w:p w14:paraId="3693E3EE" w14:textId="494DA8ED" w:rsidR="00691A96" w:rsidRPr="000C15A6" w:rsidRDefault="00691A96" w:rsidP="00691A96">
            <w:pPr>
              <w:spacing w:after="120"/>
              <w:rPr>
                <w:rFonts w:eastAsiaTheme="minorEastAsia"/>
                <w:color w:val="000000" w:themeColor="text1"/>
                <w:lang w:val="en-US" w:eastAsia="zh-CN"/>
              </w:rPr>
            </w:pPr>
            <w:del w:id="2" w:author="Skyworks" w:date="2021-01-26T14:50:00Z">
              <w:r w:rsidRPr="000C15A6" w:rsidDel="00BA600C">
                <w:rPr>
                  <w:rFonts w:eastAsiaTheme="minorEastAsia" w:hint="eastAsia"/>
                  <w:color w:val="000000" w:themeColor="text1"/>
                  <w:lang w:val="en-US" w:eastAsia="zh-CN"/>
                </w:rPr>
                <w:delText>Company</w:delText>
              </w:r>
              <w:r w:rsidRPr="000C15A6" w:rsidDel="00BA600C">
                <w:rPr>
                  <w:rFonts w:eastAsiaTheme="minorEastAsia"/>
                  <w:color w:val="000000" w:themeColor="text1"/>
                  <w:lang w:val="en-US" w:eastAsia="zh-CN"/>
                </w:rPr>
                <w:delText xml:space="preserve"> B</w:delText>
              </w:r>
            </w:del>
            <w:ins w:id="3" w:author="Skyworks" w:date="2021-01-26T14:50:00Z">
              <w:r w:rsidR="00BA600C">
                <w:rPr>
                  <w:rFonts w:eastAsiaTheme="minorEastAsia"/>
                  <w:color w:val="000000" w:themeColor="text1"/>
                  <w:lang w:val="en-US" w:eastAsia="zh-CN"/>
                </w:rPr>
                <w:t xml:space="preserve">Skyworks: the </w:t>
              </w:r>
            </w:ins>
            <w:ins w:id="4" w:author="Skyworks" w:date="2021-01-26T14:51:00Z">
              <w:r w:rsidR="00BA600C">
                <w:rPr>
                  <w:rFonts w:eastAsiaTheme="minorEastAsia"/>
                  <w:color w:val="000000" w:themeColor="text1"/>
                  <w:lang w:val="en-US" w:eastAsia="zh-CN"/>
                </w:rPr>
                <w:t xml:space="preserve">RBstart </w:t>
              </w:r>
            </w:ins>
            <w:ins w:id="5" w:author="Skyworks" w:date="2021-01-26T14:50:00Z">
              <w:r w:rsidR="00BA600C">
                <w:rPr>
                  <w:rFonts w:eastAsiaTheme="minorEastAsia"/>
                  <w:color w:val="000000" w:themeColor="text1"/>
                  <w:lang w:val="en-US" w:eastAsia="zh-CN"/>
                </w:rPr>
                <w:t xml:space="preserve">value </w:t>
              </w:r>
            </w:ins>
            <w:ins w:id="6" w:author="Skyworks" w:date="2021-01-26T14:51:00Z">
              <w:r w:rsidR="00BA600C">
                <w:rPr>
                  <w:rFonts w:eastAsiaTheme="minorEastAsia"/>
                  <w:color w:val="000000" w:themeColor="text1"/>
                  <w:lang w:val="en-US" w:eastAsia="zh-CN"/>
                </w:rPr>
                <w:t xml:space="preserve">for the 8dB region </w:t>
              </w:r>
            </w:ins>
            <w:ins w:id="7" w:author="Skyworks" w:date="2021-01-26T14:52:00Z">
              <w:r w:rsidR="00BA600C">
                <w:rPr>
                  <w:rFonts w:eastAsiaTheme="minorEastAsia"/>
                  <w:color w:val="000000" w:themeColor="text1"/>
                  <w:lang w:val="en-US" w:eastAsia="zh-CN"/>
                </w:rPr>
                <w:t>should be 9 and not corrected to 3 as our measurements have shown that large allocations need higher AMPR than</w:t>
              </w:r>
            </w:ins>
            <w:ins w:id="8" w:author="Skyworks" w:date="2021-01-26T14:57:00Z">
              <w:r w:rsidR="00BA600C">
                <w:rPr>
                  <w:rFonts w:eastAsiaTheme="minorEastAsia"/>
                  <w:color w:val="000000" w:themeColor="text1"/>
                  <w:lang w:val="en-US" w:eastAsia="zh-CN"/>
                </w:rPr>
                <w:t xml:space="preserve"> </w:t>
              </w:r>
            </w:ins>
            <w:ins w:id="9" w:author="Skyworks" w:date="2021-01-26T14:52:00Z">
              <w:r w:rsidR="00BA600C">
                <w:rPr>
                  <w:rFonts w:eastAsiaTheme="minorEastAsia"/>
                  <w:color w:val="000000" w:themeColor="text1"/>
                  <w:lang w:val="en-US" w:eastAsia="zh-CN"/>
                </w:rPr>
                <w:t>6dB</w:t>
              </w:r>
            </w:ins>
          </w:p>
        </w:tc>
      </w:tr>
      <w:tr w:rsidR="00691A96" w:rsidRPr="00571777" w14:paraId="5EF0FAF0" w14:textId="77777777" w:rsidTr="007A7865">
        <w:tc>
          <w:tcPr>
            <w:tcW w:w="1233" w:type="dxa"/>
            <w:vMerge w:val="restart"/>
          </w:tcPr>
          <w:p w14:paraId="68F6E76E" w14:textId="4CF99113" w:rsidR="00691A96" w:rsidRPr="000C15A6" w:rsidRDefault="00691A96" w:rsidP="00691A96">
            <w:pPr>
              <w:spacing w:after="120"/>
              <w:rPr>
                <w:rFonts w:eastAsiaTheme="minorEastAsia"/>
                <w:color w:val="000000" w:themeColor="text1"/>
                <w:lang w:val="en-US" w:eastAsia="zh-CN"/>
              </w:rPr>
            </w:pPr>
            <w:r>
              <w:rPr>
                <w:rFonts w:eastAsiaTheme="minorEastAsia"/>
                <w:color w:val="000000" w:themeColor="text1"/>
                <w:lang w:val="en-US" w:eastAsia="zh-CN"/>
              </w:rPr>
              <w:t xml:space="preserve">R4-2100334 (CR for TS 38.101-1 for n99) </w:t>
            </w:r>
          </w:p>
        </w:tc>
        <w:tc>
          <w:tcPr>
            <w:tcW w:w="8398" w:type="dxa"/>
          </w:tcPr>
          <w:p w14:paraId="63195C26" w14:textId="6482DDE6" w:rsidR="00691A96" w:rsidRPr="000C15A6" w:rsidRDefault="00691A96" w:rsidP="00691A96">
            <w:pPr>
              <w:spacing w:after="120"/>
              <w:rPr>
                <w:rFonts w:eastAsiaTheme="minorEastAsia"/>
                <w:color w:val="000000" w:themeColor="text1"/>
                <w:lang w:val="en-US" w:eastAsia="zh-CN"/>
              </w:rPr>
            </w:pPr>
            <w:r>
              <w:rPr>
                <w:rFonts w:eastAsiaTheme="minorEastAsia"/>
                <w:color w:val="000000" w:themeColor="text1"/>
                <w:lang w:val="en-US" w:eastAsia="zh-CN"/>
              </w:rPr>
              <w:t>Moderator comment</w:t>
            </w:r>
            <w:r w:rsidR="00823F22">
              <w:rPr>
                <w:rFonts w:eastAsiaTheme="minorEastAsia"/>
                <w:color w:val="000000" w:themeColor="text1"/>
                <w:lang w:val="en-US" w:eastAsia="zh-CN"/>
              </w:rPr>
              <w:t>s</w:t>
            </w:r>
            <w:r>
              <w:rPr>
                <w:rFonts w:eastAsiaTheme="minorEastAsia"/>
                <w:color w:val="000000" w:themeColor="text1"/>
                <w:lang w:val="en-US" w:eastAsia="zh-CN"/>
              </w:rPr>
              <w:t xml:space="preserve">:  </w:t>
            </w:r>
            <w:r w:rsidR="00823F22">
              <w:rPr>
                <w:rFonts w:eastAsiaTheme="minorEastAsia"/>
                <w:color w:val="000000" w:themeColor="text1"/>
                <w:lang w:val="en-US" w:eastAsia="zh-CN"/>
              </w:rPr>
              <w:t xml:space="preserve">i) </w:t>
            </w:r>
            <w:r>
              <w:rPr>
                <w:rFonts w:eastAsiaTheme="minorEastAsia"/>
                <w:color w:val="000000" w:themeColor="text1"/>
                <w:lang w:val="en-US" w:eastAsia="zh-CN"/>
              </w:rPr>
              <w:t>There is note associated with Table 6.5.3.2-1.  Is this acceptable or does it need to be removed?</w:t>
            </w:r>
            <w:r w:rsidR="00823F22">
              <w:rPr>
                <w:rFonts w:eastAsiaTheme="minorEastAsia"/>
                <w:color w:val="000000" w:themeColor="text1"/>
                <w:lang w:val="en-US" w:eastAsia="zh-CN"/>
              </w:rPr>
              <w:t xml:space="preserve"> </w:t>
            </w:r>
            <w:ins w:id="10" w:author="Ojas Choksi" w:date="2021-01-25T05:48:00Z">
              <w:r w:rsidR="00941B77" w:rsidRPr="00941B77">
                <w:rPr>
                  <w:rFonts w:eastAsiaTheme="minorEastAsia"/>
                  <w:color w:val="000000" w:themeColor="text1"/>
                  <w:lang w:val="en-US" w:eastAsia="zh-CN"/>
                </w:rPr>
                <w:t>Checked with Kai-Erik and it needs to be removed from the agreed CR ii) “MHz” is missing in Table 5.2.</w:t>
              </w:r>
            </w:ins>
          </w:p>
        </w:tc>
      </w:tr>
      <w:tr w:rsidR="00691A96" w:rsidRPr="00571777" w14:paraId="4B45F1D3" w14:textId="77777777" w:rsidTr="007A7865">
        <w:tc>
          <w:tcPr>
            <w:tcW w:w="1233" w:type="dxa"/>
            <w:vMerge/>
          </w:tcPr>
          <w:p w14:paraId="5E0ED97A" w14:textId="77777777" w:rsidR="00691A96" w:rsidRPr="000C15A6" w:rsidRDefault="00691A96" w:rsidP="00691A96">
            <w:pPr>
              <w:spacing w:after="120"/>
              <w:rPr>
                <w:rFonts w:eastAsiaTheme="minorEastAsia"/>
                <w:color w:val="000000" w:themeColor="text1"/>
                <w:lang w:val="en-US" w:eastAsia="zh-CN"/>
              </w:rPr>
            </w:pPr>
          </w:p>
        </w:tc>
        <w:tc>
          <w:tcPr>
            <w:tcW w:w="8398" w:type="dxa"/>
          </w:tcPr>
          <w:p w14:paraId="77B61C95" w14:textId="77777777" w:rsidR="00BB28F4" w:rsidRPr="00BB28F4" w:rsidRDefault="00BB28F4" w:rsidP="00BB28F4">
            <w:pPr>
              <w:spacing w:after="120"/>
              <w:rPr>
                <w:ins w:id="11" w:author="Vasenkari, Petri J. (Nokia - FI/Espoo)" w:date="2021-01-26T14:17:00Z"/>
                <w:rFonts w:eastAsiaTheme="minorEastAsia"/>
                <w:color w:val="000000" w:themeColor="text1"/>
                <w:lang w:val="en-US" w:eastAsia="zh-CN"/>
              </w:rPr>
            </w:pPr>
            <w:ins w:id="12" w:author="Vasenkari, Petri J. (Nokia - FI/Espoo)" w:date="2021-01-26T14:15:00Z">
              <w:r>
                <w:rPr>
                  <w:rFonts w:eastAsiaTheme="minorEastAsia"/>
                  <w:color w:val="000000" w:themeColor="text1"/>
                  <w:lang w:val="en-US" w:eastAsia="zh-CN"/>
                </w:rPr>
                <w:t>Nokia:</w:t>
              </w:r>
            </w:ins>
            <w:ins w:id="13" w:author="Vasenkari, Petri J. (Nokia - FI/Espoo)" w:date="2021-01-26T14:16:00Z">
              <w:r>
                <w:rPr>
                  <w:rFonts w:eastAsiaTheme="minorEastAsia"/>
                  <w:color w:val="000000" w:themeColor="text1"/>
                  <w:lang w:val="en-US" w:eastAsia="zh-CN"/>
                </w:rPr>
                <w:t xml:space="preserve"> </w:t>
              </w:r>
            </w:ins>
            <w:ins w:id="14" w:author="Vasenkari, Petri J. (Nokia - FI/Espoo)" w:date="2021-01-26T14:17:00Z">
              <w:r w:rsidRPr="00BB28F4">
                <w:rPr>
                  <w:rFonts w:eastAsiaTheme="minorEastAsia"/>
                  <w:color w:val="000000" w:themeColor="text1"/>
                  <w:lang w:val="en-US" w:eastAsia="zh-CN"/>
                </w:rPr>
                <w:t>Table 5.2-1 refers to note 16 but there is no note 16</w:t>
              </w:r>
            </w:ins>
          </w:p>
          <w:p w14:paraId="7AB9F702" w14:textId="0790EB57" w:rsidR="00691A96" w:rsidRPr="000C15A6" w:rsidRDefault="00BB28F4" w:rsidP="00BB28F4">
            <w:pPr>
              <w:spacing w:after="120"/>
              <w:rPr>
                <w:rFonts w:eastAsiaTheme="minorEastAsia"/>
                <w:color w:val="000000" w:themeColor="text1"/>
                <w:lang w:val="en-US" w:eastAsia="zh-CN"/>
              </w:rPr>
            </w:pPr>
            <w:ins w:id="15" w:author="Vasenkari, Petri J. (Nokia - FI/Espoo)" w:date="2021-01-26T14:17:00Z">
              <w:r w:rsidRPr="00BB28F4">
                <w:rPr>
                  <w:rFonts w:eastAsiaTheme="minorEastAsia"/>
                  <w:color w:val="000000" w:themeColor="text1"/>
                  <w:lang w:val="en-US" w:eastAsia="zh-CN"/>
                </w:rPr>
                <w:t>Table 6.2.3.1-1: refers to 6.5.3.3.26 which is different compared to n24 CR (6.5.3.3.27)</w:t>
              </w:r>
            </w:ins>
          </w:p>
        </w:tc>
      </w:tr>
      <w:tr w:rsidR="00691A96" w:rsidRPr="00571777" w14:paraId="22C5F25F" w14:textId="77777777" w:rsidTr="007A7865">
        <w:tc>
          <w:tcPr>
            <w:tcW w:w="1233" w:type="dxa"/>
            <w:vMerge/>
          </w:tcPr>
          <w:p w14:paraId="03201438" w14:textId="77777777" w:rsidR="00691A96" w:rsidRDefault="00691A96" w:rsidP="00691A96">
            <w:pPr>
              <w:spacing w:after="120"/>
              <w:rPr>
                <w:rFonts w:eastAsiaTheme="minorEastAsia"/>
                <w:color w:val="0070C0"/>
                <w:lang w:val="en-US" w:eastAsia="zh-CN"/>
              </w:rPr>
            </w:pPr>
          </w:p>
        </w:tc>
        <w:tc>
          <w:tcPr>
            <w:tcW w:w="8398" w:type="dxa"/>
          </w:tcPr>
          <w:p w14:paraId="00B45FA5" w14:textId="2871203B" w:rsidR="00691A96" w:rsidRDefault="00691A96" w:rsidP="00691A96">
            <w:pPr>
              <w:spacing w:after="120"/>
              <w:rPr>
                <w:rFonts w:eastAsiaTheme="minorEastAsia"/>
                <w:color w:val="0070C0"/>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691A96" w:rsidRPr="00571777" w14:paraId="3F67734E" w14:textId="77777777" w:rsidTr="007A7865">
        <w:tc>
          <w:tcPr>
            <w:tcW w:w="1233" w:type="dxa"/>
            <w:vMerge w:val="restart"/>
          </w:tcPr>
          <w:p w14:paraId="65EC2ABA" w14:textId="51183DAA" w:rsidR="00691A96" w:rsidRDefault="00691A96" w:rsidP="00691A96">
            <w:pPr>
              <w:spacing w:after="120"/>
              <w:rPr>
                <w:rFonts w:eastAsiaTheme="minorEastAsia"/>
                <w:color w:val="0070C0"/>
                <w:lang w:val="en-US" w:eastAsia="zh-CN"/>
              </w:rPr>
            </w:pPr>
            <w:r>
              <w:rPr>
                <w:rFonts w:eastAsiaTheme="minorEastAsia"/>
                <w:color w:val="000000" w:themeColor="text1"/>
                <w:lang w:val="en-US" w:eastAsia="zh-CN"/>
              </w:rPr>
              <w:t>R4-2100254 (CR for TS 36.101 for Band 24; Rel-10)</w:t>
            </w:r>
          </w:p>
        </w:tc>
        <w:tc>
          <w:tcPr>
            <w:tcW w:w="8398" w:type="dxa"/>
          </w:tcPr>
          <w:p w14:paraId="30301376" w14:textId="3E39A701" w:rsidR="00691A96" w:rsidRDefault="00691A96" w:rsidP="00691A96">
            <w:pPr>
              <w:spacing w:after="120"/>
              <w:rPr>
                <w:rFonts w:eastAsiaTheme="minorEastAsia"/>
                <w:color w:val="0070C0"/>
                <w:lang w:val="en-US" w:eastAsia="zh-CN"/>
              </w:rPr>
            </w:pPr>
            <w:r w:rsidRPr="000C15A6">
              <w:rPr>
                <w:rFonts w:eastAsiaTheme="minorEastAsia" w:hint="eastAsia"/>
                <w:color w:val="000000" w:themeColor="text1"/>
                <w:lang w:val="en-US" w:eastAsia="zh-CN"/>
              </w:rPr>
              <w:t>Company A</w:t>
            </w:r>
          </w:p>
        </w:tc>
      </w:tr>
      <w:tr w:rsidR="00691A96" w:rsidRPr="00571777" w14:paraId="0EF5DBF2" w14:textId="77777777" w:rsidTr="007A7865">
        <w:tc>
          <w:tcPr>
            <w:tcW w:w="1233" w:type="dxa"/>
            <w:vMerge/>
          </w:tcPr>
          <w:p w14:paraId="7EBF3E37" w14:textId="77777777" w:rsidR="00691A96" w:rsidRDefault="00691A96" w:rsidP="00691A96">
            <w:pPr>
              <w:spacing w:after="120"/>
              <w:rPr>
                <w:rFonts w:eastAsiaTheme="minorEastAsia"/>
                <w:color w:val="0070C0"/>
                <w:lang w:val="en-US" w:eastAsia="zh-CN"/>
              </w:rPr>
            </w:pPr>
          </w:p>
        </w:tc>
        <w:tc>
          <w:tcPr>
            <w:tcW w:w="8398" w:type="dxa"/>
          </w:tcPr>
          <w:p w14:paraId="09C2BDBE" w14:textId="682A02F3" w:rsidR="00691A96" w:rsidRDefault="00691A96" w:rsidP="00691A96">
            <w:pPr>
              <w:spacing w:after="120"/>
              <w:rPr>
                <w:rFonts w:eastAsiaTheme="minorEastAsia"/>
                <w:color w:val="0070C0"/>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691A96" w:rsidRPr="00571777" w14:paraId="43E9588A" w14:textId="77777777" w:rsidTr="007A7865">
        <w:tc>
          <w:tcPr>
            <w:tcW w:w="1233" w:type="dxa"/>
            <w:vMerge/>
          </w:tcPr>
          <w:p w14:paraId="0903960E" w14:textId="77777777" w:rsidR="00691A96" w:rsidRDefault="00691A96" w:rsidP="00691A96">
            <w:pPr>
              <w:spacing w:after="120"/>
              <w:rPr>
                <w:rFonts w:eastAsiaTheme="minorEastAsia"/>
                <w:color w:val="0070C0"/>
                <w:lang w:val="en-US" w:eastAsia="zh-CN"/>
              </w:rPr>
            </w:pPr>
          </w:p>
        </w:tc>
        <w:tc>
          <w:tcPr>
            <w:tcW w:w="8398" w:type="dxa"/>
          </w:tcPr>
          <w:p w14:paraId="69A040F8" w14:textId="77777777" w:rsidR="00691A96" w:rsidRDefault="00691A96" w:rsidP="00691A96">
            <w:pPr>
              <w:spacing w:after="120"/>
              <w:rPr>
                <w:rFonts w:eastAsiaTheme="minorEastAsia"/>
                <w:color w:val="0070C0"/>
                <w:lang w:val="en-US" w:eastAsia="zh-CN"/>
              </w:rPr>
            </w:pPr>
          </w:p>
        </w:tc>
      </w:tr>
      <w:tr w:rsidR="00691A96" w:rsidRPr="00571777" w14:paraId="2B7F3C8A" w14:textId="77777777" w:rsidTr="007A7865">
        <w:tc>
          <w:tcPr>
            <w:tcW w:w="1233" w:type="dxa"/>
            <w:vMerge/>
          </w:tcPr>
          <w:p w14:paraId="23C56F08" w14:textId="77777777" w:rsidR="00691A96" w:rsidRDefault="00691A96" w:rsidP="00691A96">
            <w:pPr>
              <w:spacing w:after="120"/>
              <w:rPr>
                <w:rFonts w:eastAsiaTheme="minorEastAsia"/>
                <w:color w:val="0070C0"/>
                <w:lang w:val="en-US" w:eastAsia="zh-CN"/>
              </w:rPr>
            </w:pPr>
          </w:p>
        </w:tc>
        <w:tc>
          <w:tcPr>
            <w:tcW w:w="8398" w:type="dxa"/>
          </w:tcPr>
          <w:p w14:paraId="6841484A" w14:textId="77777777" w:rsidR="00691A96" w:rsidRDefault="00691A96" w:rsidP="00691A96">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68B10D17" w:rsidR="00DD19DE" w:rsidRPr="00805BE8" w:rsidRDefault="00DD19DE" w:rsidP="00194589">
      <w:pPr>
        <w:pStyle w:val="Heading3"/>
        <w:ind w:left="720"/>
        <w:rPr>
          <w:sz w:val="24"/>
          <w:szCs w:val="16"/>
        </w:rPr>
      </w:pPr>
      <w:r w:rsidRPr="00805BE8">
        <w:rPr>
          <w:sz w:val="24"/>
          <w:szCs w:val="16"/>
        </w:rPr>
        <w:t xml:space="preserve">Open issues </w:t>
      </w:r>
      <w:r w:rsidR="008A1C8E">
        <w:rPr>
          <w:sz w:val="24"/>
          <w:szCs w:val="16"/>
        </w:rPr>
        <w:t>summary</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855107" w:rsidRPr="00004165" w14:paraId="3058A38F" w14:textId="77777777" w:rsidTr="002A61C0">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A61C0">
        <w:tc>
          <w:tcPr>
            <w:tcW w:w="1242" w:type="dxa"/>
          </w:tcPr>
          <w:p w14:paraId="53876CE1" w14:textId="3A3DCB1F"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ins w:id="16" w:author="Ojas Choksi" w:date="2021-01-27T16:44:00Z">
              <w:r w:rsidR="00B25B3C">
                <w:rPr>
                  <w:rFonts w:eastAsiaTheme="minorEastAsia"/>
                  <w:b/>
                  <w:bCs/>
                  <w:color w:val="0070C0"/>
                  <w:lang w:val="en-US" w:eastAsia="zh-CN"/>
                </w:rPr>
                <w:t>-1</w:t>
              </w:r>
            </w:ins>
          </w:p>
        </w:tc>
        <w:tc>
          <w:tcPr>
            <w:tcW w:w="8615" w:type="dxa"/>
          </w:tcPr>
          <w:p w14:paraId="7B79A8DF" w14:textId="63D518B6" w:rsidR="00F922DD" w:rsidRDefault="00004165" w:rsidP="00004165">
            <w:pPr>
              <w:rPr>
                <w:ins w:id="17" w:author="Additional Changes to CR endorsed in RAN4#97e" w:date="2021-01-27T13:42:00Z"/>
                <w:rFonts w:eastAsiaTheme="minorEastAsia"/>
                <w:i/>
                <w:color w:val="0070C0"/>
                <w:lang w:val="en-US" w:eastAsia="zh-CN"/>
              </w:rPr>
            </w:pPr>
            <w:r w:rsidRPr="00855107">
              <w:rPr>
                <w:rFonts w:eastAsiaTheme="minorEastAsia" w:hint="eastAsia"/>
                <w:i/>
                <w:color w:val="0070C0"/>
                <w:lang w:val="en-US" w:eastAsia="zh-CN"/>
              </w:rPr>
              <w:t>Tentative agreements:</w:t>
            </w:r>
            <w:ins w:id="18" w:author="Ojas Choksi" w:date="2021-01-27T16:03:00Z">
              <w:r w:rsidR="005C1195">
                <w:rPr>
                  <w:rFonts w:eastAsiaTheme="minorEastAsia"/>
                  <w:i/>
                  <w:color w:val="0070C0"/>
                  <w:lang w:val="en-US" w:eastAsia="zh-CN"/>
                </w:rPr>
                <w:t xml:space="preserve"> </w:t>
              </w:r>
              <w:r w:rsidR="005C1195" w:rsidRPr="00B46D7E">
                <w:rPr>
                  <w:rFonts w:eastAsiaTheme="minorEastAsia"/>
                  <w:i/>
                  <w:color w:val="000000" w:themeColor="text1"/>
                  <w:lang w:val="en-US" w:eastAsia="zh-CN"/>
                </w:rPr>
                <w:t>Agreement on</w:t>
              </w:r>
            </w:ins>
            <w:ins w:id="19" w:author="Ojas Choksi" w:date="2021-01-27T16:49:00Z">
              <w:r w:rsidR="00B25B3C" w:rsidRPr="00B46D7E">
                <w:rPr>
                  <w:rFonts w:eastAsiaTheme="minorEastAsia"/>
                  <w:i/>
                  <w:color w:val="000000" w:themeColor="text1"/>
                  <w:lang w:val="en-US" w:eastAsia="zh-CN"/>
                </w:rPr>
                <w:t xml:space="preserve"> </w:t>
              </w:r>
            </w:ins>
            <w:ins w:id="20" w:author="Ojas Choksi" w:date="2021-01-27T16:48:00Z">
              <w:r w:rsidR="00B25B3C" w:rsidRPr="00B46D7E">
                <w:rPr>
                  <w:rFonts w:eastAsiaTheme="minorEastAsia"/>
                  <w:i/>
                  <w:color w:val="000000" w:themeColor="text1"/>
                  <w:lang w:val="en-US" w:eastAsia="zh-CN"/>
                </w:rPr>
                <w:t>R4</w:t>
              </w:r>
            </w:ins>
            <w:ins w:id="21" w:author="Ojas Choksi" w:date="2021-01-27T16:49:00Z">
              <w:r w:rsidR="00B25B3C" w:rsidRPr="00B46D7E">
                <w:rPr>
                  <w:rFonts w:eastAsiaTheme="minorEastAsia"/>
                  <w:i/>
                  <w:color w:val="000000" w:themeColor="text1"/>
                  <w:lang w:val="en-US" w:eastAsia="zh-CN"/>
                </w:rPr>
                <w:t>-2100545</w:t>
              </w:r>
            </w:ins>
            <w:ins w:id="22" w:author="Ojas Choksi" w:date="2021-01-27T17:28:00Z">
              <w:r w:rsidR="00C112C0" w:rsidRPr="00B46D7E">
                <w:rPr>
                  <w:rFonts w:eastAsiaTheme="minorEastAsia"/>
                  <w:i/>
                  <w:color w:val="000000" w:themeColor="text1"/>
                  <w:lang w:val="en-US" w:eastAsia="zh-CN"/>
                </w:rPr>
                <w:t xml:space="preserve">.  </w:t>
              </w:r>
            </w:ins>
            <w:ins w:id="23" w:author="Ojas Choksi" w:date="2021-01-27T16:03:00Z">
              <w:r w:rsidR="005C1195" w:rsidRPr="00B46D7E">
                <w:rPr>
                  <w:rFonts w:eastAsiaTheme="minorEastAsia"/>
                  <w:i/>
                  <w:color w:val="000000" w:themeColor="text1"/>
                  <w:lang w:val="en-US" w:eastAsia="zh-CN"/>
                </w:rPr>
                <w:t>R4-2100135 needs to be revised as shown below based on the measurements for 10 MHz in R4-2100545.</w:t>
              </w:r>
            </w:ins>
          </w:p>
          <w:p w14:paraId="6E25930B" w14:textId="77777777" w:rsidR="00F922DD" w:rsidRPr="00CE1686" w:rsidRDefault="00F922DD" w:rsidP="00F922DD">
            <w:pPr>
              <w:rPr>
                <w:b/>
                <w:bCs/>
                <w:sz w:val="18"/>
                <w:szCs w:val="18"/>
              </w:rPr>
            </w:pPr>
            <w:r w:rsidRPr="00CE1686">
              <w:rPr>
                <w:b/>
                <w:bCs/>
                <w:sz w:val="18"/>
                <w:szCs w:val="18"/>
              </w:rPr>
              <w:t>Channel BW = 10 MHz, center frequency = 1632.5 MHz,</w:t>
            </w:r>
          </w:p>
          <w:p w14:paraId="3286FC57" w14:textId="77777777" w:rsidR="00F922DD" w:rsidRPr="00CE1686" w:rsidRDefault="00F922DD" w:rsidP="00F922DD">
            <w:pPr>
              <w:rPr>
                <w:sz w:val="18"/>
                <w:szCs w:val="18"/>
              </w:rPr>
            </w:pPr>
            <w:r w:rsidRPr="00CE1686">
              <w:rPr>
                <w:sz w:val="18"/>
                <w:szCs w:val="18"/>
              </w:rPr>
              <w:t>IF RBStart &lt; ceil{3/(SCS/15 kHz)}, AND LCRB &lt;= ceil{8/(SCS/15 kHz)},</w:t>
            </w:r>
          </w:p>
          <w:p w14:paraId="7F8B6C72" w14:textId="77777777" w:rsidR="00F922DD" w:rsidRPr="00CE1686" w:rsidRDefault="00F922DD" w:rsidP="00F922DD">
            <w:pPr>
              <w:rPr>
                <w:sz w:val="18"/>
                <w:szCs w:val="18"/>
              </w:rPr>
            </w:pPr>
            <w:r w:rsidRPr="00CE1686">
              <w:rPr>
                <w:sz w:val="18"/>
                <w:szCs w:val="18"/>
              </w:rPr>
              <w:t>  THEN AMPR = 12 dB for SCS = 15 kHz and AMPR = 8 dB for SCS &gt;= 30 kHz</w:t>
            </w:r>
          </w:p>
          <w:p w14:paraId="22CC3F43" w14:textId="04CA58F9" w:rsidR="00F922DD" w:rsidRPr="00CE1686" w:rsidRDefault="00F922DD" w:rsidP="00F922DD">
            <w:pPr>
              <w:rPr>
                <w:sz w:val="18"/>
                <w:szCs w:val="18"/>
              </w:rPr>
            </w:pPr>
            <w:r w:rsidRPr="00CE1686">
              <w:rPr>
                <w:sz w:val="18"/>
                <w:szCs w:val="18"/>
              </w:rPr>
              <w:t>ELSE IF RBStart &lt; ceil{</w:t>
            </w:r>
            <w:del w:id="24" w:author="Ojas Choksi" w:date="2021-01-27T16:04:00Z">
              <w:r w:rsidRPr="00CE1686" w:rsidDel="005C1195">
                <w:rPr>
                  <w:sz w:val="18"/>
                  <w:szCs w:val="18"/>
                </w:rPr>
                <w:delText>3</w:delText>
              </w:r>
            </w:del>
            <w:ins w:id="25" w:author="Ojas Choksi" w:date="2021-01-27T16:04:00Z">
              <w:r w:rsidR="005C1195">
                <w:rPr>
                  <w:sz w:val="18"/>
                  <w:szCs w:val="18"/>
                </w:rPr>
                <w:t>9</w:t>
              </w:r>
            </w:ins>
            <w:r w:rsidRPr="00CE1686">
              <w:rPr>
                <w:sz w:val="18"/>
                <w:szCs w:val="18"/>
              </w:rPr>
              <w:t>/(SCS/15 kHz)}, AND LCRB &gt; ceil{8/(SCS/15 kHz)},</w:t>
            </w:r>
          </w:p>
          <w:p w14:paraId="10A3ABE8" w14:textId="77777777" w:rsidR="00F922DD" w:rsidRPr="00CE1686" w:rsidRDefault="00F922DD" w:rsidP="00F922DD">
            <w:pPr>
              <w:rPr>
                <w:sz w:val="18"/>
                <w:szCs w:val="18"/>
              </w:rPr>
            </w:pPr>
            <w:r w:rsidRPr="00CE1686">
              <w:rPr>
                <w:sz w:val="18"/>
                <w:szCs w:val="18"/>
              </w:rPr>
              <w:t>  THEN AMPR = 8 dB</w:t>
            </w:r>
          </w:p>
          <w:p w14:paraId="7206B074" w14:textId="77777777" w:rsidR="00F922DD" w:rsidRPr="00CE1686" w:rsidRDefault="00F922DD" w:rsidP="00F922DD">
            <w:pPr>
              <w:rPr>
                <w:sz w:val="18"/>
                <w:szCs w:val="18"/>
              </w:rPr>
            </w:pPr>
            <w:r w:rsidRPr="00CE1686">
              <w:rPr>
                <w:sz w:val="18"/>
                <w:szCs w:val="18"/>
              </w:rPr>
              <w:t>ELSE IF RBStart &lt;= ceil{18/(SCS/15 kHz)},</w:t>
            </w:r>
          </w:p>
          <w:p w14:paraId="05AC55CB" w14:textId="77777777" w:rsidR="00F922DD" w:rsidRPr="00CE1686" w:rsidRDefault="00F922DD" w:rsidP="00F922DD">
            <w:pPr>
              <w:rPr>
                <w:sz w:val="18"/>
                <w:szCs w:val="18"/>
              </w:rPr>
            </w:pPr>
            <w:r w:rsidRPr="00CE1686">
              <w:rPr>
                <w:sz w:val="18"/>
                <w:szCs w:val="18"/>
              </w:rPr>
              <w:t>  THEN AMPR = 6 dB.</w:t>
            </w:r>
          </w:p>
          <w:p w14:paraId="661FD46F" w14:textId="77777777" w:rsidR="00F922DD" w:rsidRPr="00855107" w:rsidRDefault="00F922DD" w:rsidP="00004165">
            <w:pPr>
              <w:rPr>
                <w:rFonts w:eastAsiaTheme="minorEastAsia"/>
                <w:i/>
                <w:color w:val="0070C0"/>
                <w:lang w:val="en-US" w:eastAsia="zh-CN"/>
              </w:rPr>
            </w:pPr>
          </w:p>
          <w:p w14:paraId="30FA09F0" w14:textId="106188E8"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B25B3C">
              <w:rPr>
                <w:rFonts w:eastAsiaTheme="minorEastAsia"/>
                <w:i/>
                <w:color w:val="0070C0"/>
                <w:lang w:val="en-US" w:eastAsia="zh-CN"/>
              </w:rPr>
              <w:t xml:space="preserve"> </w:t>
            </w:r>
            <w:ins w:id="26" w:author="Ojas Choksi" w:date="2021-01-27T16:04:00Z">
              <w:r w:rsidR="005C1195" w:rsidRPr="00B46D7E">
                <w:rPr>
                  <w:rFonts w:eastAsiaTheme="minorEastAsia"/>
                  <w:i/>
                  <w:color w:val="000000" w:themeColor="text1"/>
                  <w:lang w:val="en-US" w:eastAsia="zh-CN"/>
                </w:rPr>
                <w:t>N/A</w:t>
              </w:r>
            </w:ins>
          </w:p>
          <w:p w14:paraId="540D066C" w14:textId="2C3AB4AC"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ins w:id="27" w:author="Ojas Choksi" w:date="2021-01-27T16:04:00Z">
              <w:r w:rsidR="005C1195">
                <w:rPr>
                  <w:rFonts w:eastAsiaTheme="minorEastAsia"/>
                  <w:i/>
                  <w:color w:val="0070C0"/>
                  <w:lang w:val="en-US" w:eastAsia="zh-CN"/>
                </w:rPr>
                <w:t xml:space="preserve"> </w:t>
              </w:r>
              <w:r w:rsidR="005C1195" w:rsidRPr="00B46D7E">
                <w:rPr>
                  <w:rFonts w:eastAsiaTheme="minorEastAsia"/>
                  <w:i/>
                  <w:color w:val="000000" w:themeColor="text1"/>
                  <w:lang w:val="en-US" w:eastAsia="zh-CN"/>
                </w:rPr>
                <w:t>Revise R4-2100135 per above for approval in Round 2</w:t>
              </w:r>
            </w:ins>
          </w:p>
        </w:tc>
      </w:tr>
      <w:tr w:rsidR="00F922DD" w14:paraId="2269FBAB" w14:textId="77777777" w:rsidTr="002A61C0">
        <w:tc>
          <w:tcPr>
            <w:tcW w:w="1242" w:type="dxa"/>
          </w:tcPr>
          <w:p w14:paraId="519B6706" w14:textId="054A44FF" w:rsidR="00F922DD" w:rsidRPr="00045592" w:rsidRDefault="00F922DD"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ins w:id="28" w:author="Ojas Choksi" w:date="2021-01-27T16:44:00Z">
              <w:r w:rsidR="00B25B3C">
                <w:rPr>
                  <w:rFonts w:eastAsiaTheme="minorEastAsia"/>
                  <w:b/>
                  <w:bCs/>
                  <w:color w:val="0070C0"/>
                  <w:lang w:val="en-US" w:eastAsia="zh-CN"/>
                </w:rPr>
                <w:t>-2</w:t>
              </w:r>
            </w:ins>
          </w:p>
        </w:tc>
        <w:tc>
          <w:tcPr>
            <w:tcW w:w="8615" w:type="dxa"/>
          </w:tcPr>
          <w:p w14:paraId="379CAB13" w14:textId="17FB9583" w:rsidR="00F922DD" w:rsidRDefault="00F922DD" w:rsidP="00F922DD">
            <w:pPr>
              <w:rPr>
                <w:ins w:id="29" w:author="Additional Changes to CR endorsed in RAN4#97e" w:date="2021-01-27T13:40:00Z"/>
                <w:rFonts w:eastAsiaTheme="minorEastAsia"/>
                <w:i/>
                <w:color w:val="0070C0"/>
                <w:lang w:val="en-US" w:eastAsia="zh-CN"/>
              </w:rPr>
            </w:pPr>
            <w:r w:rsidRPr="00855107">
              <w:rPr>
                <w:rFonts w:eastAsiaTheme="minorEastAsia" w:hint="eastAsia"/>
                <w:i/>
                <w:color w:val="0070C0"/>
                <w:lang w:val="en-US" w:eastAsia="zh-CN"/>
              </w:rPr>
              <w:t>Tentative agreements:</w:t>
            </w:r>
            <w:ins w:id="30" w:author="Ojas Choksi" w:date="2021-01-27T16:04:00Z">
              <w:r w:rsidR="005C1195">
                <w:rPr>
                  <w:rFonts w:eastAsiaTheme="minorEastAsia"/>
                  <w:i/>
                  <w:color w:val="0070C0"/>
                  <w:lang w:val="en-US" w:eastAsia="zh-CN"/>
                </w:rPr>
                <w:t xml:space="preserve"> </w:t>
              </w:r>
              <w:r w:rsidR="005C1195" w:rsidRPr="00B46D7E">
                <w:rPr>
                  <w:rFonts w:eastAsiaTheme="minorEastAsia"/>
                  <w:i/>
                  <w:color w:val="000000" w:themeColor="text1"/>
                  <w:lang w:val="en-US" w:eastAsia="zh-CN"/>
                </w:rPr>
                <w:t>Agreement on proposed Option 1</w:t>
              </w:r>
            </w:ins>
          </w:p>
          <w:p w14:paraId="751C8482" w14:textId="3A2CA900" w:rsidR="00F922DD" w:rsidRPr="00855107" w:rsidRDefault="00F922DD" w:rsidP="00F922DD">
            <w:pPr>
              <w:rPr>
                <w:rFonts w:eastAsiaTheme="minorEastAsia"/>
                <w:i/>
                <w:color w:val="0070C0"/>
                <w:lang w:val="en-US" w:eastAsia="zh-CN"/>
              </w:rPr>
            </w:pPr>
            <w:r>
              <w:rPr>
                <w:rFonts w:eastAsiaTheme="minorEastAsia" w:hint="eastAsia"/>
                <w:i/>
                <w:color w:val="0070C0"/>
                <w:lang w:val="en-US" w:eastAsia="zh-CN"/>
              </w:rPr>
              <w:t>Candidate options:</w:t>
            </w:r>
            <w:ins w:id="31" w:author="Ojas Choksi" w:date="2021-01-27T16:04:00Z">
              <w:r w:rsidR="005C1195" w:rsidRPr="00B46D7E">
                <w:rPr>
                  <w:rFonts w:eastAsiaTheme="minorEastAsia"/>
                  <w:i/>
                  <w:color w:val="000000" w:themeColor="text1"/>
                  <w:lang w:val="en-US" w:eastAsia="zh-CN"/>
                </w:rPr>
                <w:t>N/</w:t>
              </w:r>
            </w:ins>
            <w:r w:rsidR="00B46D7E">
              <w:rPr>
                <w:rFonts w:eastAsiaTheme="minorEastAsia"/>
                <w:i/>
                <w:color w:val="000000" w:themeColor="text1"/>
                <w:lang w:val="en-US" w:eastAsia="zh-CN"/>
              </w:rPr>
              <w:t xml:space="preserve"> </w:t>
            </w:r>
            <w:ins w:id="32" w:author="Ojas Choksi" w:date="2021-01-27T16:04:00Z">
              <w:r w:rsidR="005C1195" w:rsidRPr="00B46D7E">
                <w:rPr>
                  <w:rFonts w:eastAsiaTheme="minorEastAsia"/>
                  <w:i/>
                  <w:color w:val="000000" w:themeColor="text1"/>
                  <w:lang w:val="en-US" w:eastAsia="zh-CN"/>
                </w:rPr>
                <w:t>A</w:t>
              </w:r>
            </w:ins>
          </w:p>
          <w:p w14:paraId="51CC3715" w14:textId="22AB10CA" w:rsidR="00F922DD" w:rsidRPr="00855107" w:rsidRDefault="00F922DD" w:rsidP="00F922D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33" w:author="Ojas Choksi" w:date="2021-01-27T16:05:00Z">
              <w:r w:rsidR="005C1195">
                <w:rPr>
                  <w:rFonts w:eastAsiaTheme="minorEastAsia"/>
                  <w:i/>
                  <w:color w:val="0070C0"/>
                  <w:lang w:val="en-US" w:eastAsia="zh-CN"/>
                </w:rPr>
                <w:t xml:space="preserve"> </w:t>
              </w:r>
              <w:r w:rsidR="005C1195" w:rsidRPr="00B46D7E">
                <w:rPr>
                  <w:rFonts w:eastAsiaTheme="minorEastAsia"/>
                  <w:i/>
                  <w:color w:val="000000" w:themeColor="text1"/>
                  <w:lang w:val="en-US" w:eastAsia="zh-CN"/>
                </w:rPr>
                <w:t>None</w:t>
              </w:r>
            </w:ins>
          </w:p>
        </w:tc>
      </w:tr>
      <w:tr w:rsidR="00F922DD" w14:paraId="495D249A" w14:textId="77777777" w:rsidTr="002A61C0">
        <w:tc>
          <w:tcPr>
            <w:tcW w:w="1242" w:type="dxa"/>
          </w:tcPr>
          <w:p w14:paraId="1399E331" w14:textId="61794F0E" w:rsidR="00F922DD" w:rsidRPr="00045592" w:rsidRDefault="00F922DD"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ins w:id="34" w:author="Ojas Choksi" w:date="2021-01-27T16:44:00Z">
              <w:r w:rsidR="00B25B3C">
                <w:rPr>
                  <w:rFonts w:eastAsiaTheme="minorEastAsia"/>
                  <w:b/>
                  <w:bCs/>
                  <w:color w:val="0070C0"/>
                  <w:lang w:val="en-US" w:eastAsia="zh-CN"/>
                </w:rPr>
                <w:t>-3</w:t>
              </w:r>
            </w:ins>
          </w:p>
        </w:tc>
        <w:tc>
          <w:tcPr>
            <w:tcW w:w="8615" w:type="dxa"/>
          </w:tcPr>
          <w:p w14:paraId="4CB43765" w14:textId="19A15C85" w:rsidR="00F922DD" w:rsidRDefault="00F922DD" w:rsidP="00F922DD">
            <w:pPr>
              <w:rPr>
                <w:ins w:id="35" w:author="Additional Changes to CR endorsed in RAN4#97e" w:date="2021-01-27T13:40:00Z"/>
                <w:rFonts w:eastAsiaTheme="minorEastAsia"/>
                <w:i/>
                <w:color w:val="0070C0"/>
                <w:lang w:val="en-US" w:eastAsia="zh-CN"/>
              </w:rPr>
            </w:pPr>
            <w:r w:rsidRPr="00855107">
              <w:rPr>
                <w:rFonts w:eastAsiaTheme="minorEastAsia" w:hint="eastAsia"/>
                <w:i/>
                <w:color w:val="0070C0"/>
                <w:lang w:val="en-US" w:eastAsia="zh-CN"/>
              </w:rPr>
              <w:t>Tentative agreements:</w:t>
            </w:r>
            <w:ins w:id="36" w:author="Ojas Choksi" w:date="2021-01-27T16:05:00Z">
              <w:r w:rsidR="005C1195">
                <w:rPr>
                  <w:rFonts w:eastAsiaTheme="minorEastAsia"/>
                  <w:i/>
                  <w:color w:val="0070C0"/>
                  <w:lang w:val="en-US" w:eastAsia="zh-CN"/>
                </w:rPr>
                <w:t xml:space="preserve"> </w:t>
              </w:r>
              <w:r w:rsidR="005C1195" w:rsidRPr="00B46D7E">
                <w:rPr>
                  <w:rFonts w:eastAsiaTheme="minorEastAsia"/>
                  <w:i/>
                  <w:color w:val="000000" w:themeColor="text1"/>
                  <w:lang w:val="en-US" w:eastAsia="zh-CN"/>
                </w:rPr>
                <w:t>CR</w:t>
              </w:r>
            </w:ins>
            <w:ins w:id="37" w:author="Ojas Choksi" w:date="2021-01-27T16:48:00Z">
              <w:r w:rsidR="00B25B3C" w:rsidRPr="00B46D7E">
                <w:rPr>
                  <w:rFonts w:eastAsiaTheme="minorEastAsia"/>
                  <w:i/>
                  <w:color w:val="000000" w:themeColor="text1"/>
                  <w:lang w:val="en-US" w:eastAsia="zh-CN"/>
                </w:rPr>
                <w:t xml:space="preserve"> submitted</w:t>
              </w:r>
            </w:ins>
            <w:ins w:id="38" w:author="Ojas Choksi" w:date="2021-01-27T16:05:00Z">
              <w:r w:rsidR="005C1195" w:rsidRPr="00B46D7E">
                <w:rPr>
                  <w:rFonts w:eastAsiaTheme="minorEastAsia"/>
                  <w:i/>
                  <w:color w:val="000000" w:themeColor="text1"/>
                  <w:lang w:val="en-US" w:eastAsia="zh-CN"/>
                </w:rPr>
                <w:t xml:space="preserve"> in R4-2100254 is agreeable</w:t>
              </w:r>
            </w:ins>
          </w:p>
          <w:p w14:paraId="38BE0C96" w14:textId="73A33F36" w:rsidR="00F922DD" w:rsidRPr="00855107" w:rsidRDefault="00F922DD" w:rsidP="00F922DD">
            <w:pPr>
              <w:rPr>
                <w:rFonts w:eastAsiaTheme="minorEastAsia"/>
                <w:i/>
                <w:color w:val="0070C0"/>
                <w:lang w:val="en-US" w:eastAsia="zh-CN"/>
              </w:rPr>
            </w:pPr>
            <w:r>
              <w:rPr>
                <w:rFonts w:eastAsiaTheme="minorEastAsia" w:hint="eastAsia"/>
                <w:i/>
                <w:color w:val="0070C0"/>
                <w:lang w:val="en-US" w:eastAsia="zh-CN"/>
              </w:rPr>
              <w:t>Candidate options:</w:t>
            </w:r>
            <w:ins w:id="39" w:author="Ojas Choksi" w:date="2021-01-27T16:06:00Z">
              <w:r w:rsidR="005C1195">
                <w:rPr>
                  <w:rFonts w:eastAsiaTheme="minorEastAsia"/>
                  <w:i/>
                  <w:color w:val="0070C0"/>
                  <w:lang w:val="en-US" w:eastAsia="zh-CN"/>
                </w:rPr>
                <w:t xml:space="preserve"> </w:t>
              </w:r>
              <w:r w:rsidR="005C1195" w:rsidRPr="00B46D7E">
                <w:rPr>
                  <w:rFonts w:eastAsiaTheme="minorEastAsia"/>
                  <w:i/>
                  <w:color w:val="000000" w:themeColor="text1"/>
                  <w:lang w:val="en-US" w:eastAsia="zh-CN"/>
                </w:rPr>
                <w:t>N/A</w:t>
              </w:r>
            </w:ins>
          </w:p>
          <w:p w14:paraId="2FB41D04" w14:textId="1B495F83" w:rsidR="005C1195" w:rsidRPr="00B46D7E" w:rsidRDefault="00F922DD" w:rsidP="005C1195">
            <w:pPr>
              <w:rPr>
                <w:ins w:id="40" w:author="Ojas Choksi" w:date="2021-01-27T16:06:00Z"/>
                <w:rFonts w:eastAsiaTheme="minorEastAsia"/>
                <w:i/>
                <w:color w:val="000000" w:themeColor="text1"/>
                <w:lang w:val="en-US" w:eastAsia="zh-CN"/>
              </w:rPr>
            </w:pPr>
            <w:r w:rsidRPr="00B46D7E">
              <w:rPr>
                <w:rFonts w:eastAsiaTheme="minorEastAsia"/>
                <w:i/>
                <w:color w:val="000000" w:themeColor="text1"/>
                <w:lang w:val="en-US" w:eastAsia="zh-CN"/>
              </w:rPr>
              <w:t>Recommendations</w:t>
            </w:r>
            <w:r w:rsidRPr="00B46D7E">
              <w:rPr>
                <w:rFonts w:eastAsiaTheme="minorEastAsia" w:hint="eastAsia"/>
                <w:i/>
                <w:color w:val="000000" w:themeColor="text1"/>
                <w:lang w:val="en-US" w:eastAsia="zh-CN"/>
              </w:rPr>
              <w:t xml:space="preserve"> for 2</w:t>
            </w:r>
            <w:r w:rsidRPr="00B46D7E">
              <w:rPr>
                <w:rFonts w:eastAsiaTheme="minorEastAsia" w:hint="eastAsia"/>
                <w:i/>
                <w:color w:val="000000" w:themeColor="text1"/>
                <w:vertAlign w:val="superscript"/>
                <w:lang w:val="en-US" w:eastAsia="zh-CN"/>
              </w:rPr>
              <w:t>nd</w:t>
            </w:r>
            <w:r w:rsidRPr="00B46D7E">
              <w:rPr>
                <w:rFonts w:eastAsiaTheme="minorEastAsia" w:hint="eastAsia"/>
                <w:i/>
                <w:color w:val="000000" w:themeColor="text1"/>
                <w:lang w:val="en-US" w:eastAsia="zh-CN"/>
              </w:rPr>
              <w:t xml:space="preserve"> round:</w:t>
            </w:r>
            <w:ins w:id="41" w:author="Ojas Choksi" w:date="2021-01-27T16:06:00Z">
              <w:r w:rsidR="005C1195" w:rsidRPr="00B46D7E">
                <w:rPr>
                  <w:rFonts w:eastAsiaTheme="minorEastAsia"/>
                  <w:i/>
                  <w:color w:val="000000" w:themeColor="text1"/>
                  <w:lang w:val="en-US" w:eastAsia="zh-CN"/>
                </w:rPr>
                <w:t xml:space="preserve"> Revise </w:t>
              </w:r>
            </w:ins>
            <w:ins w:id="42" w:author="Ojas Choksi" w:date="2021-01-27T17:28:00Z">
              <w:r w:rsidR="00C112C0" w:rsidRPr="00B46D7E">
                <w:rPr>
                  <w:rFonts w:eastAsiaTheme="minorEastAsia"/>
                  <w:i/>
                  <w:color w:val="000000" w:themeColor="text1"/>
                  <w:lang w:val="en-US" w:eastAsia="zh-CN"/>
                </w:rPr>
                <w:t>C</w:t>
              </w:r>
            </w:ins>
            <w:ins w:id="43" w:author="Ojas Choksi" w:date="2021-01-27T17:29:00Z">
              <w:r w:rsidR="00C112C0" w:rsidRPr="00B46D7E">
                <w:rPr>
                  <w:rFonts w:eastAsiaTheme="minorEastAsia"/>
                  <w:i/>
                  <w:color w:val="000000" w:themeColor="text1"/>
                  <w:lang w:val="en-US" w:eastAsia="zh-CN"/>
                </w:rPr>
                <w:t xml:space="preserve">Rs </w:t>
              </w:r>
            </w:ins>
            <w:ins w:id="44" w:author="Ojas Choksi" w:date="2021-01-27T16:06:00Z">
              <w:r w:rsidR="005C1195" w:rsidRPr="00B46D7E">
                <w:rPr>
                  <w:rFonts w:eastAsiaTheme="minorEastAsia"/>
                  <w:i/>
                  <w:color w:val="000000" w:themeColor="text1"/>
                  <w:lang w:val="en-US" w:eastAsia="zh-CN"/>
                </w:rPr>
                <w:t>submitted in R4-2100246 and R4-21</w:t>
              </w:r>
            </w:ins>
            <w:ins w:id="45" w:author="Ojas Choksi" w:date="2021-01-27T17:11:00Z">
              <w:r w:rsidR="008D2F20" w:rsidRPr="00B46D7E">
                <w:rPr>
                  <w:rFonts w:eastAsiaTheme="minorEastAsia"/>
                  <w:i/>
                  <w:color w:val="000000" w:themeColor="text1"/>
                  <w:lang w:val="en-US" w:eastAsia="zh-CN"/>
                </w:rPr>
                <w:t>0</w:t>
              </w:r>
            </w:ins>
            <w:ins w:id="46" w:author="Ojas Choksi" w:date="2021-01-27T16:06:00Z">
              <w:r w:rsidR="005C1195" w:rsidRPr="00B46D7E">
                <w:rPr>
                  <w:rFonts w:eastAsiaTheme="minorEastAsia"/>
                  <w:i/>
                  <w:color w:val="000000" w:themeColor="text1"/>
                  <w:lang w:val="en-US" w:eastAsia="zh-CN"/>
                </w:rPr>
                <w:t>0334 per comments received in Round 1 before they can be agreed to</w:t>
              </w:r>
            </w:ins>
            <w:ins w:id="47" w:author="Ojas Choksi" w:date="2021-01-27T17:10:00Z">
              <w:r w:rsidR="008D2F20" w:rsidRPr="00B46D7E">
                <w:rPr>
                  <w:rFonts w:eastAsiaTheme="minorEastAsia"/>
                  <w:i/>
                  <w:color w:val="000000" w:themeColor="text1"/>
                  <w:lang w:val="en-US" w:eastAsia="zh-CN"/>
                </w:rPr>
                <w:t xml:space="preserve"> in Round 2</w:t>
              </w:r>
            </w:ins>
            <w:ins w:id="48" w:author="Ojas Choksi" w:date="2021-01-27T16:06:00Z">
              <w:r w:rsidR="005C1195" w:rsidRPr="00B46D7E">
                <w:rPr>
                  <w:rFonts w:eastAsiaTheme="minorEastAsia"/>
                  <w:i/>
                  <w:color w:val="000000" w:themeColor="text1"/>
                  <w:lang w:val="en-US" w:eastAsia="zh-CN"/>
                </w:rPr>
                <w:t xml:space="preserve">.  </w:t>
              </w:r>
            </w:ins>
          </w:p>
          <w:p w14:paraId="2BC9E5AA" w14:textId="6B9F19E0" w:rsidR="005C1195" w:rsidRPr="00B46D7E" w:rsidRDefault="005C1195" w:rsidP="005C1195">
            <w:pPr>
              <w:rPr>
                <w:ins w:id="49" w:author="Ojas Choksi" w:date="2021-01-27T16:06:00Z"/>
                <w:rFonts w:eastAsiaTheme="minorEastAsia"/>
                <w:i/>
                <w:color w:val="000000" w:themeColor="text1"/>
                <w:lang w:val="en-US" w:eastAsia="zh-CN"/>
              </w:rPr>
            </w:pPr>
            <w:ins w:id="50" w:author="Ojas Choksi" w:date="2021-01-27T16:06:00Z">
              <w:r w:rsidRPr="00B46D7E">
                <w:rPr>
                  <w:rFonts w:eastAsiaTheme="minorEastAsia"/>
                  <w:i/>
                  <w:color w:val="000000" w:themeColor="text1"/>
                  <w:lang w:val="en-US" w:eastAsia="zh-CN"/>
                </w:rPr>
                <w:t xml:space="preserve">Also, </w:t>
              </w:r>
            </w:ins>
            <w:ins w:id="51" w:author="Ojas Choksi" w:date="2021-01-27T23:29:00Z">
              <w:r w:rsidR="00A35DCA" w:rsidRPr="00B46D7E">
                <w:rPr>
                  <w:rFonts w:eastAsiaTheme="minorEastAsia"/>
                  <w:i/>
                  <w:color w:val="000000" w:themeColor="text1"/>
                  <w:lang w:val="en-US" w:eastAsia="zh-CN"/>
                </w:rPr>
                <w:t xml:space="preserve">Cat A CR drafters should </w:t>
              </w:r>
            </w:ins>
            <w:ins w:id="52" w:author="Ojas Choksi" w:date="2021-01-27T16:06:00Z">
              <w:r w:rsidRPr="00B46D7E">
                <w:rPr>
                  <w:rFonts w:eastAsiaTheme="minorEastAsia"/>
                  <w:i/>
                  <w:color w:val="000000" w:themeColor="text1"/>
                  <w:lang w:val="en-US" w:eastAsia="zh-CN"/>
                </w:rPr>
                <w:t xml:space="preserve">ensure </w:t>
              </w:r>
            </w:ins>
            <w:ins w:id="53" w:author="Ojas Choksi" w:date="2021-01-27T23:29:00Z">
              <w:r w:rsidR="00A35DCA" w:rsidRPr="00B46D7E">
                <w:rPr>
                  <w:rFonts w:eastAsiaTheme="minorEastAsia"/>
                  <w:i/>
                  <w:color w:val="000000" w:themeColor="text1"/>
                  <w:lang w:val="en-US" w:eastAsia="zh-CN"/>
                </w:rPr>
                <w:t xml:space="preserve">that </w:t>
              </w:r>
            </w:ins>
            <w:ins w:id="54" w:author="Ojas Choksi" w:date="2021-01-27T16:06:00Z">
              <w:r w:rsidRPr="00B46D7E">
                <w:rPr>
                  <w:rFonts w:eastAsiaTheme="minorEastAsia"/>
                  <w:i/>
                  <w:color w:val="000000" w:themeColor="text1"/>
                  <w:lang w:val="en-US" w:eastAsia="zh-CN"/>
                </w:rPr>
                <w:t xml:space="preserve">special care is taken when writing Cat A CRs so that they do not end up voiding existing note/clause/table/figure while still maintaining </w:t>
              </w:r>
            </w:ins>
            <w:ins w:id="55" w:author="Ojas Choksi" w:date="2021-01-27T17:29:00Z">
              <w:r w:rsidR="00C112C0" w:rsidRPr="00B46D7E">
                <w:rPr>
                  <w:rFonts w:eastAsiaTheme="minorEastAsia"/>
                  <w:i/>
                  <w:color w:val="000000" w:themeColor="text1"/>
                  <w:lang w:val="en-US" w:eastAsia="zh-CN"/>
                </w:rPr>
                <w:t xml:space="preserve">consistent </w:t>
              </w:r>
            </w:ins>
            <w:ins w:id="56" w:author="Ojas Choksi" w:date="2021-01-27T16:06:00Z">
              <w:r w:rsidRPr="00B46D7E">
                <w:rPr>
                  <w:rFonts w:eastAsiaTheme="minorEastAsia"/>
                  <w:i/>
                  <w:color w:val="000000" w:themeColor="text1"/>
                  <w:lang w:val="en-US" w:eastAsia="zh-CN"/>
                </w:rPr>
                <w:t>numbering across releases</w:t>
              </w:r>
            </w:ins>
            <w:ins w:id="57" w:author="Ojas Choksi" w:date="2021-01-27T17:29:00Z">
              <w:r w:rsidR="00C112C0" w:rsidRPr="00B46D7E">
                <w:rPr>
                  <w:rFonts w:eastAsiaTheme="minorEastAsia"/>
                  <w:i/>
                  <w:color w:val="000000" w:themeColor="text1"/>
                  <w:lang w:val="en-US" w:eastAsia="zh-CN"/>
                </w:rPr>
                <w:t xml:space="preserve"> for the proposed changes</w:t>
              </w:r>
            </w:ins>
            <w:ins w:id="58" w:author="Ojas Choksi" w:date="2021-01-27T16:06:00Z">
              <w:r w:rsidRPr="00B46D7E">
                <w:rPr>
                  <w:rFonts w:eastAsiaTheme="minorEastAsia"/>
                  <w:i/>
                  <w:color w:val="000000" w:themeColor="text1"/>
                  <w:lang w:val="en-US" w:eastAsia="zh-CN"/>
                </w:rPr>
                <w:t>.  In the “Other Comment”section of Cat A CRs, it is recommended that the following note be included: “MCC should not void any existing note/clause/table/figure, even if this CR is indicating such a change”</w:t>
              </w:r>
            </w:ins>
          </w:p>
          <w:p w14:paraId="7B7C81F9" w14:textId="52E7398F" w:rsidR="005C1195" w:rsidRPr="00B46D7E" w:rsidRDefault="005C1195" w:rsidP="005C1195">
            <w:pPr>
              <w:rPr>
                <w:ins w:id="59" w:author="Ojas Choksi" w:date="2021-01-27T16:06:00Z"/>
                <w:rFonts w:eastAsiaTheme="minorEastAsia"/>
                <w:i/>
                <w:color w:val="000000" w:themeColor="text1"/>
                <w:lang w:val="en-US" w:eastAsia="zh-CN"/>
              </w:rPr>
            </w:pPr>
            <w:ins w:id="60" w:author="Ojas Choksi" w:date="2021-01-27T16:06:00Z">
              <w:r w:rsidRPr="00B46D7E">
                <w:rPr>
                  <w:rFonts w:eastAsiaTheme="minorEastAsia"/>
                  <w:i/>
                  <w:color w:val="000000" w:themeColor="text1"/>
                  <w:lang w:val="en-US" w:eastAsia="zh-CN"/>
                </w:rPr>
                <w:t xml:space="preserve">For revision to R4-2100334, </w:t>
              </w:r>
            </w:ins>
            <w:ins w:id="61" w:author="Ojas Choksi" w:date="2021-01-27T23:30:00Z">
              <w:r w:rsidR="00A35DCA" w:rsidRPr="00B46D7E">
                <w:rPr>
                  <w:rFonts w:eastAsiaTheme="minorEastAsia"/>
                  <w:i/>
                  <w:color w:val="000000" w:themeColor="text1"/>
                  <w:lang w:val="en-US" w:eastAsia="zh-CN"/>
                </w:rPr>
                <w:t>it is recommen</w:t>
              </w:r>
            </w:ins>
            <w:ins w:id="62" w:author="Ojas Choksi" w:date="2021-01-27T23:31:00Z">
              <w:r w:rsidR="00A35DCA" w:rsidRPr="00B46D7E">
                <w:rPr>
                  <w:rFonts w:eastAsiaTheme="minorEastAsia"/>
                  <w:i/>
                  <w:color w:val="000000" w:themeColor="text1"/>
                  <w:lang w:val="en-US" w:eastAsia="zh-CN"/>
                </w:rPr>
                <w:t xml:space="preserve">ded that </w:t>
              </w:r>
            </w:ins>
            <w:ins w:id="63" w:author="Ojas Choksi" w:date="2021-01-27T16:13:00Z">
              <w:r w:rsidRPr="00B46D7E">
                <w:rPr>
                  <w:rFonts w:eastAsiaTheme="minorEastAsia"/>
                  <w:i/>
                  <w:color w:val="000000" w:themeColor="text1"/>
                  <w:lang w:val="en-US" w:eastAsia="zh-CN"/>
                </w:rPr>
                <w:t>the</w:t>
              </w:r>
            </w:ins>
            <w:ins w:id="64" w:author="Ojas Choksi" w:date="2021-01-27T16:06:00Z">
              <w:r w:rsidRPr="00B46D7E">
                <w:rPr>
                  <w:rFonts w:eastAsiaTheme="minorEastAsia"/>
                  <w:i/>
                  <w:color w:val="000000" w:themeColor="text1"/>
                  <w:lang w:val="en-US" w:eastAsia="zh-CN"/>
                </w:rPr>
                <w:t xml:space="preserve"> following</w:t>
              </w:r>
            </w:ins>
            <w:ins w:id="65" w:author="Ojas Choksi" w:date="2021-01-27T17:30:00Z">
              <w:r w:rsidR="00C112C0" w:rsidRPr="00B46D7E">
                <w:rPr>
                  <w:rFonts w:eastAsiaTheme="minorEastAsia"/>
                  <w:i/>
                  <w:color w:val="000000" w:themeColor="text1"/>
                  <w:lang w:val="en-US" w:eastAsia="zh-CN"/>
                </w:rPr>
                <w:t xml:space="preserve"> additional text</w:t>
              </w:r>
            </w:ins>
            <w:ins w:id="66" w:author="Ojas Choksi" w:date="2021-01-27T16:06:00Z">
              <w:r w:rsidRPr="00B46D7E">
                <w:rPr>
                  <w:rFonts w:eastAsiaTheme="minorEastAsia"/>
                  <w:i/>
                  <w:color w:val="000000" w:themeColor="text1"/>
                  <w:lang w:val="en-US" w:eastAsia="zh-CN"/>
                </w:rPr>
                <w:t xml:space="preserve"> in the “other comment” section of the CR so that duplicative changes are not introduced as a result of simultaneous introduction of n24 and n99:</w:t>
              </w:r>
            </w:ins>
          </w:p>
          <w:p w14:paraId="11AD8893" w14:textId="5778BD8D" w:rsidR="00320953" w:rsidRPr="00855107" w:rsidRDefault="005C1195" w:rsidP="005C1195">
            <w:pPr>
              <w:rPr>
                <w:rFonts w:eastAsiaTheme="minorEastAsia"/>
                <w:i/>
                <w:color w:val="0070C0"/>
                <w:lang w:val="en-US" w:eastAsia="zh-CN"/>
              </w:rPr>
            </w:pPr>
            <w:ins w:id="67" w:author="Ojas Choksi" w:date="2021-01-27T16:06:00Z">
              <w:r w:rsidRPr="00B46D7E">
                <w:rPr>
                  <w:rFonts w:eastAsiaTheme="minorEastAsia"/>
                  <w:i/>
                  <w:color w:val="000000" w:themeColor="text1"/>
                  <w:lang w:val="en-US" w:eastAsia="zh-CN"/>
                </w:rPr>
                <w:t>“MCC should note that there are duplicative changes in section</w:t>
              </w:r>
            </w:ins>
            <w:ins w:id="68" w:author="Ojas Choksi" w:date="2021-01-27T16:08:00Z">
              <w:r w:rsidRPr="00B46D7E">
                <w:rPr>
                  <w:rFonts w:eastAsiaTheme="minorEastAsia"/>
                  <w:i/>
                  <w:color w:val="000000" w:themeColor="text1"/>
                  <w:lang w:val="en-US" w:eastAsia="zh-CN"/>
                </w:rPr>
                <w:t>s</w:t>
              </w:r>
            </w:ins>
            <w:ins w:id="69" w:author="Ojas Choksi" w:date="2021-01-27T16:06:00Z">
              <w:r w:rsidRPr="00B46D7E">
                <w:rPr>
                  <w:rFonts w:eastAsiaTheme="minorEastAsia"/>
                  <w:i/>
                  <w:color w:val="000000" w:themeColor="text1"/>
                  <w:lang w:val="en-US" w:eastAsia="zh-CN"/>
                </w:rPr>
                <w:t xml:space="preserve"> </w:t>
              </w:r>
            </w:ins>
            <w:ins w:id="70" w:author="Ojas Choksi" w:date="2021-01-27T16:09:00Z">
              <w:r w:rsidRPr="00B46D7E">
                <w:rPr>
                  <w:rFonts w:eastAsiaTheme="minorEastAsia"/>
                  <w:i/>
                  <w:color w:val="000000" w:themeColor="text1"/>
                  <w:lang w:val="en-US" w:eastAsia="zh-CN"/>
                </w:rPr>
                <w:t>5.2 (duplicative note 16 at the bottom of the table)</w:t>
              </w:r>
            </w:ins>
            <w:ins w:id="71" w:author="Ojas Choksi" w:date="2021-01-27T16:11:00Z">
              <w:r w:rsidRPr="00B46D7E">
                <w:rPr>
                  <w:rFonts w:eastAsiaTheme="minorEastAsia"/>
                  <w:i/>
                  <w:color w:val="000000" w:themeColor="text1"/>
                  <w:lang w:val="en-US" w:eastAsia="zh-CN"/>
                </w:rPr>
                <w:t xml:space="preserve">, </w:t>
              </w:r>
            </w:ins>
            <w:ins w:id="72" w:author="Ojas Choksi" w:date="2021-01-27T16:06:00Z">
              <w:r w:rsidRPr="00B46D7E">
                <w:rPr>
                  <w:rFonts w:eastAsiaTheme="minorEastAsia"/>
                  <w:i/>
                  <w:color w:val="000000" w:themeColor="text1"/>
                  <w:lang w:val="en-US" w:eastAsia="zh-CN"/>
                </w:rPr>
                <w:t xml:space="preserve"> </w:t>
              </w:r>
            </w:ins>
            <w:ins w:id="73" w:author="Ojas Choksi" w:date="2021-01-27T16:09:00Z">
              <w:r w:rsidRPr="00B46D7E">
                <w:rPr>
                  <w:rFonts w:eastAsiaTheme="minorEastAsia"/>
                  <w:i/>
                  <w:color w:val="000000" w:themeColor="text1"/>
                  <w:lang w:val="en-US" w:eastAsia="zh-CN"/>
                </w:rPr>
                <w:t xml:space="preserve">6.2.3.1 (duplicative </w:t>
              </w:r>
            </w:ins>
            <w:ins w:id="74" w:author="Ojas Choksi" w:date="2021-01-27T16:10:00Z">
              <w:r w:rsidRPr="00B46D7E">
                <w:rPr>
                  <w:rFonts w:eastAsiaTheme="minorEastAsia"/>
                  <w:i/>
                  <w:color w:val="000000" w:themeColor="text1"/>
                  <w:lang w:val="en-US" w:eastAsia="zh-CN"/>
                </w:rPr>
                <w:t>information in Columns 1, 2, 4 and 5)</w:t>
              </w:r>
            </w:ins>
            <w:ins w:id="75" w:author="Ojas Choksi" w:date="2021-01-27T16:11:00Z">
              <w:r w:rsidRPr="00B46D7E">
                <w:rPr>
                  <w:rFonts w:eastAsiaTheme="minorEastAsia"/>
                  <w:i/>
                  <w:color w:val="000000" w:themeColor="text1"/>
                  <w:lang w:val="en-US" w:eastAsia="zh-CN"/>
                </w:rPr>
                <w:t xml:space="preserve"> and section 6.5.3.2 (</w:t>
              </w:r>
            </w:ins>
            <w:ins w:id="76" w:author="Ojas Choksi" w:date="2021-01-27T16:12:00Z">
              <w:r w:rsidRPr="00B46D7E">
                <w:rPr>
                  <w:rFonts w:eastAsiaTheme="minorEastAsia"/>
                  <w:i/>
                  <w:color w:val="000000" w:themeColor="text1"/>
                  <w:lang w:val="en-US" w:eastAsia="zh-CN"/>
                </w:rPr>
                <w:t>Columns 1-8)</w:t>
              </w:r>
            </w:ins>
            <w:ins w:id="77" w:author="Ojas Choksi" w:date="2021-01-27T16:06:00Z">
              <w:r w:rsidRPr="00B46D7E">
                <w:rPr>
                  <w:rFonts w:eastAsiaTheme="minorEastAsia"/>
                  <w:i/>
                  <w:color w:val="000000" w:themeColor="text1"/>
                  <w:lang w:val="en-US" w:eastAsia="zh-CN"/>
                </w:rPr>
                <w:t xml:space="preserve"> with those approved for the corresponding section as part of WI NR_band_n24-core CR for this TS.  Only a single instance of the change to these sections </w:t>
              </w:r>
            </w:ins>
            <w:ins w:id="78" w:author="Ojas Choksi" w:date="2021-01-27T23:31:00Z">
              <w:r w:rsidR="00A35DCA" w:rsidRPr="00B46D7E">
                <w:rPr>
                  <w:rFonts w:eastAsiaTheme="minorEastAsia"/>
                  <w:i/>
                  <w:color w:val="000000" w:themeColor="text1"/>
                  <w:lang w:val="en-US" w:eastAsia="zh-CN"/>
                </w:rPr>
                <w:t>needs to be impl</w:t>
              </w:r>
            </w:ins>
            <w:ins w:id="79" w:author="Ojas Choksi" w:date="2021-01-27T23:32:00Z">
              <w:r w:rsidR="00A35DCA" w:rsidRPr="00B46D7E">
                <w:rPr>
                  <w:rFonts w:eastAsiaTheme="minorEastAsia"/>
                  <w:i/>
                  <w:color w:val="000000" w:themeColor="text1"/>
                  <w:lang w:val="en-US" w:eastAsia="zh-CN"/>
                </w:rPr>
                <w:t>emented</w:t>
              </w:r>
            </w:ins>
            <w:ins w:id="80" w:author="Ojas Choksi" w:date="2021-01-27T16:06:00Z">
              <w:r w:rsidRPr="00B46D7E">
                <w:rPr>
                  <w:rFonts w:eastAsiaTheme="minorEastAsia"/>
                  <w:i/>
                  <w:color w:val="000000" w:themeColor="text1"/>
                  <w:lang w:val="en-US" w:eastAsia="zh-CN"/>
                </w:rPr>
                <w:t>”</w:t>
              </w:r>
            </w:ins>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A61C0">
            <w:pPr>
              <w:rPr>
                <w:rFonts w:eastAsiaTheme="minorEastAsia"/>
                <w:b/>
                <w:bCs/>
                <w:color w:val="0070C0"/>
                <w:lang w:val="en-US" w:eastAsia="zh-CN"/>
              </w:rPr>
            </w:pPr>
          </w:p>
        </w:tc>
        <w:tc>
          <w:tcPr>
            <w:tcW w:w="4554" w:type="dxa"/>
          </w:tcPr>
          <w:p w14:paraId="5EA05092" w14:textId="78273D10" w:rsidR="00962108" w:rsidRPr="000D530B" w:rsidRDefault="00962108" w:rsidP="002A61C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2A61C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2A61C0">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194589">
      <w:pPr>
        <w:pStyle w:val="Heading3"/>
        <w:ind w:left="720"/>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5C1195">
        <w:tc>
          <w:tcPr>
            <w:tcW w:w="123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B25B3C" w14:paraId="75BF28A5" w14:textId="77777777" w:rsidTr="005C1195">
        <w:trPr>
          <w:trHeight w:val="324"/>
          <w:ins w:id="81" w:author="Ojas Choksi" w:date="2021-01-27T16:51:00Z"/>
        </w:trPr>
        <w:tc>
          <w:tcPr>
            <w:tcW w:w="1232" w:type="dxa"/>
          </w:tcPr>
          <w:p w14:paraId="498C3E03" w14:textId="65198117" w:rsidR="00B25B3C" w:rsidRPr="00B46D7E" w:rsidRDefault="00B25B3C" w:rsidP="00B25B3C">
            <w:pPr>
              <w:rPr>
                <w:ins w:id="82" w:author="Ojas Choksi" w:date="2021-01-27T16:51:00Z"/>
                <w:rFonts w:eastAsiaTheme="minorEastAsia"/>
                <w:color w:val="000000" w:themeColor="text1"/>
                <w:highlight w:val="green"/>
                <w:lang w:val="en-US" w:eastAsia="zh-CN"/>
              </w:rPr>
            </w:pPr>
            <w:ins w:id="83" w:author="Ojas Choksi" w:date="2021-01-27T16:51:00Z">
              <w:r w:rsidRPr="00B46D7E">
                <w:rPr>
                  <w:rFonts w:eastAsiaTheme="minorEastAsia"/>
                  <w:color w:val="000000" w:themeColor="text1"/>
                  <w:lang w:val="en-US" w:eastAsia="zh-CN"/>
                </w:rPr>
                <w:t>R4-2100134</w:t>
              </w:r>
            </w:ins>
          </w:p>
        </w:tc>
        <w:tc>
          <w:tcPr>
            <w:tcW w:w="8399" w:type="dxa"/>
          </w:tcPr>
          <w:p w14:paraId="2433E404" w14:textId="597196B8" w:rsidR="00B25B3C" w:rsidRPr="00B46D7E" w:rsidRDefault="00B25B3C" w:rsidP="00B25B3C">
            <w:pPr>
              <w:rPr>
                <w:ins w:id="84" w:author="Ojas Choksi" w:date="2021-01-27T16:51:00Z"/>
                <w:rFonts w:eastAsiaTheme="minorEastAsia"/>
                <w:i/>
                <w:color w:val="000000" w:themeColor="text1"/>
                <w:highlight w:val="green"/>
                <w:lang w:val="en-US" w:eastAsia="zh-CN"/>
              </w:rPr>
            </w:pPr>
            <w:ins w:id="85" w:author="Ojas Choksi" w:date="2021-01-27T16:51:00Z">
              <w:r w:rsidRPr="00B46D7E">
                <w:rPr>
                  <w:rFonts w:eastAsiaTheme="minorEastAsia"/>
                  <w:i/>
                  <w:color w:val="000000" w:themeColor="text1"/>
                  <w:lang w:val="en-US" w:eastAsia="zh-CN"/>
                </w:rPr>
                <w:t>To be Noted</w:t>
              </w:r>
            </w:ins>
          </w:p>
        </w:tc>
      </w:tr>
      <w:tr w:rsidR="00B25B3C" w14:paraId="5E193D03" w14:textId="77777777" w:rsidTr="005C1195">
        <w:trPr>
          <w:trHeight w:val="324"/>
          <w:ins w:id="86" w:author="Ojas Choksi" w:date="2021-01-27T16:15:00Z"/>
        </w:trPr>
        <w:tc>
          <w:tcPr>
            <w:tcW w:w="1232" w:type="dxa"/>
          </w:tcPr>
          <w:p w14:paraId="625643CE" w14:textId="1D502F61" w:rsidR="00B25B3C" w:rsidRPr="00B46D7E" w:rsidRDefault="00B25B3C" w:rsidP="00B25B3C">
            <w:pPr>
              <w:rPr>
                <w:ins w:id="87" w:author="Ojas Choksi" w:date="2021-01-27T16:15:00Z"/>
                <w:rFonts w:eastAsiaTheme="minorEastAsia"/>
                <w:color w:val="000000" w:themeColor="text1"/>
                <w:highlight w:val="green"/>
                <w:lang w:val="en-US" w:eastAsia="zh-CN"/>
              </w:rPr>
            </w:pPr>
            <w:ins w:id="88" w:author="Ojas Choksi" w:date="2021-01-27T16:15:00Z">
              <w:r w:rsidRPr="00B46D7E">
                <w:rPr>
                  <w:rFonts w:eastAsiaTheme="minorEastAsia"/>
                  <w:color w:val="000000" w:themeColor="text1"/>
                  <w:lang w:val="en-US" w:eastAsia="zh-CN"/>
                </w:rPr>
                <w:t>R4-2100135</w:t>
              </w:r>
            </w:ins>
          </w:p>
        </w:tc>
        <w:tc>
          <w:tcPr>
            <w:tcW w:w="8399" w:type="dxa"/>
          </w:tcPr>
          <w:p w14:paraId="22742E19" w14:textId="283662AC" w:rsidR="00B25B3C" w:rsidRPr="00B46D7E" w:rsidRDefault="00B25B3C" w:rsidP="00B25B3C">
            <w:pPr>
              <w:rPr>
                <w:ins w:id="89" w:author="Ojas Choksi" w:date="2021-01-27T16:15:00Z"/>
                <w:rFonts w:eastAsiaTheme="minorEastAsia"/>
                <w:i/>
                <w:color w:val="000000" w:themeColor="text1"/>
                <w:highlight w:val="green"/>
                <w:lang w:val="en-US" w:eastAsia="zh-CN"/>
              </w:rPr>
            </w:pPr>
            <w:ins w:id="90" w:author="Ojas Choksi" w:date="2021-01-27T16:15:00Z">
              <w:r w:rsidRPr="00B46D7E">
                <w:rPr>
                  <w:rFonts w:eastAsiaTheme="minorEastAsia"/>
                  <w:i/>
                  <w:color w:val="000000" w:themeColor="text1"/>
                  <w:lang w:val="en-US" w:eastAsia="zh-CN"/>
                </w:rPr>
                <w:t>To be revised</w:t>
              </w:r>
            </w:ins>
          </w:p>
        </w:tc>
      </w:tr>
      <w:tr w:rsidR="00DD6800" w14:paraId="48881C07" w14:textId="77777777" w:rsidTr="005C1195">
        <w:trPr>
          <w:trHeight w:val="324"/>
          <w:ins w:id="91" w:author="Ojas Choksi" w:date="2021-01-27T16:55:00Z"/>
        </w:trPr>
        <w:tc>
          <w:tcPr>
            <w:tcW w:w="1232" w:type="dxa"/>
          </w:tcPr>
          <w:p w14:paraId="00143A62" w14:textId="3216C757" w:rsidR="00DD6800" w:rsidRPr="00B46D7E" w:rsidRDefault="00DD6800" w:rsidP="00DD6800">
            <w:pPr>
              <w:rPr>
                <w:ins w:id="92" w:author="Ojas Choksi" w:date="2021-01-27T16:55:00Z"/>
                <w:rFonts w:eastAsiaTheme="minorEastAsia"/>
                <w:color w:val="000000" w:themeColor="text1"/>
                <w:lang w:val="en-US" w:eastAsia="zh-CN"/>
              </w:rPr>
            </w:pPr>
            <w:ins w:id="93" w:author="Ojas Choksi" w:date="2021-01-27T16:55:00Z">
              <w:r w:rsidRPr="00B46D7E">
                <w:rPr>
                  <w:rFonts w:eastAsiaTheme="minorEastAsia"/>
                  <w:color w:val="000000" w:themeColor="text1"/>
                  <w:lang w:val="en-US" w:eastAsia="zh-CN"/>
                </w:rPr>
                <w:t>R4-2100246</w:t>
              </w:r>
            </w:ins>
          </w:p>
        </w:tc>
        <w:tc>
          <w:tcPr>
            <w:tcW w:w="8399" w:type="dxa"/>
          </w:tcPr>
          <w:p w14:paraId="23106F3C" w14:textId="4F0A6EE4" w:rsidR="00DD6800" w:rsidRPr="00B46D7E" w:rsidRDefault="00CF79DA" w:rsidP="00DD6800">
            <w:pPr>
              <w:rPr>
                <w:ins w:id="94" w:author="Ojas Choksi" w:date="2021-01-27T16:55:00Z"/>
                <w:rFonts w:eastAsiaTheme="minorEastAsia"/>
                <w:i/>
                <w:color w:val="000000" w:themeColor="text1"/>
                <w:lang w:val="en-US" w:eastAsia="zh-CN"/>
              </w:rPr>
            </w:pPr>
            <w:ins w:id="95" w:author="Ojas Choksi" w:date="2021-01-28T10:39:00Z">
              <w:r w:rsidRPr="00B46D7E">
                <w:rPr>
                  <w:rFonts w:eastAsiaTheme="minorEastAsia"/>
                  <w:i/>
                  <w:color w:val="000000" w:themeColor="text1"/>
                  <w:lang w:val="en-US" w:eastAsia="zh-CN"/>
                </w:rPr>
                <w:t>CR t</w:t>
              </w:r>
            </w:ins>
            <w:ins w:id="96" w:author="Ojas Choksi" w:date="2021-01-27T16:55:00Z">
              <w:r w:rsidR="00DD6800" w:rsidRPr="00B46D7E">
                <w:rPr>
                  <w:rFonts w:eastAsiaTheme="minorEastAsia"/>
                  <w:i/>
                  <w:color w:val="000000" w:themeColor="text1"/>
                  <w:lang w:val="en-US" w:eastAsia="zh-CN"/>
                </w:rPr>
                <w:t>o be revised</w:t>
              </w:r>
            </w:ins>
          </w:p>
        </w:tc>
      </w:tr>
      <w:tr w:rsidR="00DD6800" w14:paraId="22991229" w14:textId="77777777" w:rsidTr="005C1195">
        <w:trPr>
          <w:trHeight w:val="324"/>
          <w:ins w:id="97" w:author="Ojas Choksi" w:date="2021-01-27T16:54:00Z"/>
        </w:trPr>
        <w:tc>
          <w:tcPr>
            <w:tcW w:w="1232" w:type="dxa"/>
          </w:tcPr>
          <w:p w14:paraId="0B3A95E2" w14:textId="6EECED5C" w:rsidR="00DD6800" w:rsidRPr="00B46D7E" w:rsidRDefault="00DD6800" w:rsidP="00DD6800">
            <w:pPr>
              <w:rPr>
                <w:ins w:id="98" w:author="Ojas Choksi" w:date="2021-01-27T16:54:00Z"/>
                <w:rFonts w:eastAsiaTheme="minorEastAsia"/>
                <w:color w:val="000000" w:themeColor="text1"/>
                <w:lang w:val="en-US" w:eastAsia="zh-CN"/>
              </w:rPr>
            </w:pPr>
            <w:ins w:id="99" w:author="Ojas Choksi" w:date="2021-01-27T16:54:00Z">
              <w:r w:rsidRPr="00B46D7E">
                <w:rPr>
                  <w:rFonts w:eastAsiaTheme="minorEastAsia"/>
                  <w:color w:val="000000" w:themeColor="text1"/>
                  <w:lang w:val="en-US" w:eastAsia="zh-CN"/>
                </w:rPr>
                <w:t>R4-2100332</w:t>
              </w:r>
            </w:ins>
          </w:p>
        </w:tc>
        <w:tc>
          <w:tcPr>
            <w:tcW w:w="8399" w:type="dxa"/>
          </w:tcPr>
          <w:p w14:paraId="6194C010" w14:textId="125ACE2C" w:rsidR="00DD6800" w:rsidRPr="00B46D7E" w:rsidRDefault="00DD6800" w:rsidP="00DD6800">
            <w:pPr>
              <w:rPr>
                <w:ins w:id="100" w:author="Ojas Choksi" w:date="2021-01-27T16:54:00Z"/>
                <w:rFonts w:eastAsiaTheme="minorEastAsia"/>
                <w:i/>
                <w:color w:val="000000" w:themeColor="text1"/>
                <w:lang w:val="en-US" w:eastAsia="zh-CN"/>
              </w:rPr>
            </w:pPr>
            <w:ins w:id="101" w:author="Ojas Choksi" w:date="2021-01-27T16:54:00Z">
              <w:r w:rsidRPr="00B46D7E">
                <w:rPr>
                  <w:rFonts w:eastAsiaTheme="minorEastAsia"/>
                  <w:i/>
                  <w:color w:val="000000" w:themeColor="text1"/>
                  <w:lang w:val="en-US" w:eastAsia="zh-CN"/>
                </w:rPr>
                <w:t>To be Noted</w:t>
              </w:r>
            </w:ins>
          </w:p>
        </w:tc>
      </w:tr>
      <w:tr w:rsidR="00DD6800" w14:paraId="02F16225" w14:textId="77777777" w:rsidTr="005C1195">
        <w:trPr>
          <w:trHeight w:val="324"/>
          <w:ins w:id="102" w:author="Ojas Choksi" w:date="2021-01-27T16:15:00Z"/>
        </w:trPr>
        <w:tc>
          <w:tcPr>
            <w:tcW w:w="1232" w:type="dxa"/>
          </w:tcPr>
          <w:p w14:paraId="6515A041" w14:textId="17C4057A" w:rsidR="00DD6800" w:rsidRPr="00B46D7E" w:rsidRDefault="00DD6800" w:rsidP="00DD6800">
            <w:pPr>
              <w:rPr>
                <w:ins w:id="103" w:author="Ojas Choksi" w:date="2021-01-27T16:15:00Z"/>
                <w:rFonts w:eastAsiaTheme="minorEastAsia"/>
                <w:color w:val="000000" w:themeColor="text1"/>
                <w:highlight w:val="green"/>
                <w:lang w:val="en-US" w:eastAsia="zh-CN"/>
              </w:rPr>
            </w:pPr>
            <w:ins w:id="104" w:author="Ojas Choksi" w:date="2021-01-27T16:15:00Z">
              <w:r w:rsidRPr="00B46D7E">
                <w:rPr>
                  <w:rFonts w:eastAsiaTheme="minorEastAsia"/>
                  <w:color w:val="000000" w:themeColor="text1"/>
                  <w:lang w:val="en-US" w:eastAsia="zh-CN"/>
                </w:rPr>
                <w:t>R4-2100334</w:t>
              </w:r>
            </w:ins>
          </w:p>
        </w:tc>
        <w:tc>
          <w:tcPr>
            <w:tcW w:w="8399" w:type="dxa"/>
          </w:tcPr>
          <w:p w14:paraId="09B1BECD" w14:textId="6EB32E59" w:rsidR="00DD6800" w:rsidRPr="00B46D7E" w:rsidRDefault="00CF79DA" w:rsidP="00DD6800">
            <w:pPr>
              <w:rPr>
                <w:ins w:id="105" w:author="Ojas Choksi" w:date="2021-01-27T16:15:00Z"/>
                <w:rFonts w:eastAsiaTheme="minorEastAsia"/>
                <w:i/>
                <w:color w:val="000000" w:themeColor="text1"/>
                <w:highlight w:val="green"/>
                <w:lang w:val="en-US" w:eastAsia="zh-CN"/>
              </w:rPr>
            </w:pPr>
            <w:ins w:id="106" w:author="Ojas Choksi" w:date="2021-01-28T10:39:00Z">
              <w:r w:rsidRPr="00B46D7E">
                <w:rPr>
                  <w:rFonts w:eastAsiaTheme="minorEastAsia"/>
                  <w:i/>
                  <w:color w:val="000000" w:themeColor="text1"/>
                  <w:lang w:val="en-US" w:eastAsia="zh-CN"/>
                </w:rPr>
                <w:t>CR t</w:t>
              </w:r>
            </w:ins>
            <w:ins w:id="107" w:author="Ojas Choksi" w:date="2021-01-27T16:15:00Z">
              <w:r w:rsidR="00DD6800" w:rsidRPr="00B46D7E">
                <w:rPr>
                  <w:rFonts w:eastAsiaTheme="minorEastAsia"/>
                  <w:i/>
                  <w:color w:val="000000" w:themeColor="text1"/>
                  <w:lang w:val="en-US" w:eastAsia="zh-CN"/>
                </w:rPr>
                <w:t>o be revised</w:t>
              </w:r>
            </w:ins>
          </w:p>
        </w:tc>
      </w:tr>
      <w:tr w:rsidR="00DD6800" w14:paraId="1D4D4990" w14:textId="77777777" w:rsidTr="005C1195">
        <w:trPr>
          <w:trHeight w:val="324"/>
          <w:ins w:id="108" w:author="Ojas Choksi" w:date="2021-01-27T16:15:00Z"/>
        </w:trPr>
        <w:tc>
          <w:tcPr>
            <w:tcW w:w="1232" w:type="dxa"/>
          </w:tcPr>
          <w:p w14:paraId="014EC43E" w14:textId="2CA044C1" w:rsidR="00DD6800" w:rsidRPr="00B46D7E" w:rsidRDefault="00DD6800" w:rsidP="00DD6800">
            <w:pPr>
              <w:rPr>
                <w:ins w:id="109" w:author="Ojas Choksi" w:date="2021-01-27T16:15:00Z"/>
                <w:rFonts w:eastAsiaTheme="minorEastAsia"/>
                <w:color w:val="000000" w:themeColor="text1"/>
                <w:highlight w:val="green"/>
                <w:lang w:val="en-US" w:eastAsia="zh-CN"/>
              </w:rPr>
            </w:pPr>
            <w:ins w:id="110" w:author="Ojas Choksi" w:date="2021-01-27T16:15:00Z">
              <w:r w:rsidRPr="00B46D7E">
                <w:rPr>
                  <w:rFonts w:eastAsiaTheme="minorEastAsia"/>
                  <w:color w:val="000000" w:themeColor="text1"/>
                  <w:highlight w:val="green"/>
                  <w:lang w:val="en-US" w:eastAsia="zh-CN"/>
                </w:rPr>
                <w:t>R4-2100254</w:t>
              </w:r>
            </w:ins>
          </w:p>
        </w:tc>
        <w:tc>
          <w:tcPr>
            <w:tcW w:w="8399" w:type="dxa"/>
          </w:tcPr>
          <w:p w14:paraId="45CB24BD" w14:textId="1B7A6832" w:rsidR="00DD6800" w:rsidRPr="00B46D7E" w:rsidRDefault="00DD6800" w:rsidP="00DD6800">
            <w:pPr>
              <w:rPr>
                <w:ins w:id="111" w:author="Ojas Choksi" w:date="2021-01-27T16:15:00Z"/>
                <w:rFonts w:eastAsiaTheme="minorEastAsia"/>
                <w:i/>
                <w:color w:val="000000" w:themeColor="text1"/>
                <w:highlight w:val="green"/>
                <w:lang w:val="en-US" w:eastAsia="zh-CN"/>
              </w:rPr>
            </w:pPr>
            <w:ins w:id="112" w:author="Ojas Choksi" w:date="2021-01-27T16:15:00Z">
              <w:r w:rsidRPr="00B46D7E">
                <w:rPr>
                  <w:rFonts w:eastAsiaTheme="minorEastAsia"/>
                  <w:i/>
                  <w:color w:val="000000" w:themeColor="text1"/>
                  <w:highlight w:val="green"/>
                  <w:lang w:val="en-US" w:eastAsia="zh-CN"/>
                </w:rPr>
                <w:t>Agreeable</w:t>
              </w:r>
            </w:ins>
          </w:p>
        </w:tc>
      </w:tr>
      <w:tr w:rsidR="00DD6800" w14:paraId="3F42072E" w14:textId="77777777" w:rsidTr="005C1195">
        <w:trPr>
          <w:trHeight w:val="324"/>
          <w:ins w:id="113" w:author="Ojas Choksi" w:date="2021-01-27T16:54:00Z"/>
        </w:trPr>
        <w:tc>
          <w:tcPr>
            <w:tcW w:w="1232" w:type="dxa"/>
          </w:tcPr>
          <w:p w14:paraId="60C06771" w14:textId="580E5BC5" w:rsidR="00DD6800" w:rsidRPr="00B46D7E" w:rsidRDefault="00DD6800" w:rsidP="00DD6800">
            <w:pPr>
              <w:rPr>
                <w:ins w:id="114" w:author="Ojas Choksi" w:date="2021-01-27T16:54:00Z"/>
                <w:rFonts w:eastAsiaTheme="minorEastAsia"/>
                <w:color w:val="000000" w:themeColor="text1"/>
                <w:highlight w:val="green"/>
                <w:lang w:val="en-US" w:eastAsia="zh-CN"/>
              </w:rPr>
            </w:pPr>
            <w:ins w:id="115" w:author="Ojas Choksi" w:date="2021-01-27T16:54:00Z">
              <w:r w:rsidRPr="00B46D7E">
                <w:rPr>
                  <w:rFonts w:eastAsiaTheme="minorEastAsia"/>
                  <w:color w:val="000000" w:themeColor="text1"/>
                  <w:highlight w:val="green"/>
                  <w:lang w:val="en-US" w:eastAsia="zh-CN"/>
                </w:rPr>
                <w:t>R4-2100545</w:t>
              </w:r>
            </w:ins>
          </w:p>
        </w:tc>
        <w:tc>
          <w:tcPr>
            <w:tcW w:w="8399" w:type="dxa"/>
          </w:tcPr>
          <w:p w14:paraId="504D444C" w14:textId="39E382A3" w:rsidR="00DD6800" w:rsidRPr="00B46D7E" w:rsidRDefault="00DD6800" w:rsidP="00DD6800">
            <w:pPr>
              <w:rPr>
                <w:ins w:id="116" w:author="Ojas Choksi" w:date="2021-01-27T16:54:00Z"/>
                <w:rFonts w:eastAsiaTheme="minorEastAsia"/>
                <w:i/>
                <w:color w:val="000000" w:themeColor="text1"/>
                <w:highlight w:val="green"/>
                <w:lang w:val="en-US" w:eastAsia="zh-CN"/>
              </w:rPr>
            </w:pPr>
            <w:ins w:id="117" w:author="Ojas Choksi" w:date="2021-01-27T16:54:00Z">
              <w:r w:rsidRPr="00B46D7E">
                <w:rPr>
                  <w:rFonts w:eastAsiaTheme="minorEastAsia"/>
                  <w:i/>
                  <w:color w:val="000000" w:themeColor="text1"/>
                  <w:highlight w:val="green"/>
                  <w:lang w:val="en-US" w:eastAsia="zh-CN"/>
                </w:rPr>
                <w:t>Agreeable</w:t>
              </w:r>
            </w:ins>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2A61C0">
        <w:tc>
          <w:tcPr>
            <w:tcW w:w="1242" w:type="dxa"/>
          </w:tcPr>
          <w:p w14:paraId="40E29782" w14:textId="77777777" w:rsidR="00B24CA0" w:rsidRPr="00045592" w:rsidRDefault="00B24CA0" w:rsidP="002A61C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2A61C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2A61C0">
        <w:tc>
          <w:tcPr>
            <w:tcW w:w="1242" w:type="dxa"/>
          </w:tcPr>
          <w:p w14:paraId="50316788" w14:textId="77777777" w:rsidR="00B24CA0" w:rsidRPr="003418CB" w:rsidRDefault="00B24CA0" w:rsidP="002A61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2A61C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708E94A4"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6A56FB">
        <w:rPr>
          <w:lang w:eastAsia="zh-CN"/>
        </w:rPr>
        <w:t>Review and agree to resubmitted BS RF CRs for introduction of NR band n24 (9.26)</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73647B3C" w14:textId="1BC0B136" w:rsidR="00DD19DE"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612359" w:rsidRPr="00F53FE2" w14:paraId="1468403C" w14:textId="77777777" w:rsidTr="00560E2B">
        <w:trPr>
          <w:trHeight w:val="468"/>
        </w:trPr>
        <w:tc>
          <w:tcPr>
            <w:tcW w:w="1622" w:type="dxa"/>
            <w:vAlign w:val="center"/>
          </w:tcPr>
          <w:p w14:paraId="330A511C" w14:textId="77777777" w:rsidR="00612359" w:rsidRPr="00805BE8" w:rsidRDefault="00612359" w:rsidP="00560E2B">
            <w:pPr>
              <w:spacing w:before="120" w:after="120"/>
              <w:rPr>
                <w:b/>
                <w:bCs/>
              </w:rPr>
            </w:pPr>
            <w:r w:rsidRPr="00805BE8">
              <w:rPr>
                <w:b/>
                <w:bCs/>
              </w:rPr>
              <w:t>T-doc number</w:t>
            </w:r>
          </w:p>
        </w:tc>
        <w:tc>
          <w:tcPr>
            <w:tcW w:w="1424" w:type="dxa"/>
            <w:vAlign w:val="center"/>
          </w:tcPr>
          <w:p w14:paraId="2DD67DCF" w14:textId="77777777" w:rsidR="00612359" w:rsidRPr="00805BE8" w:rsidRDefault="00612359" w:rsidP="00560E2B">
            <w:pPr>
              <w:spacing w:before="120" w:after="120"/>
              <w:rPr>
                <w:b/>
                <w:bCs/>
              </w:rPr>
            </w:pPr>
            <w:r w:rsidRPr="00805BE8">
              <w:rPr>
                <w:b/>
                <w:bCs/>
              </w:rPr>
              <w:t>Company</w:t>
            </w:r>
          </w:p>
        </w:tc>
        <w:tc>
          <w:tcPr>
            <w:tcW w:w="6585" w:type="dxa"/>
            <w:vAlign w:val="center"/>
          </w:tcPr>
          <w:p w14:paraId="18A5317D" w14:textId="77777777" w:rsidR="00612359" w:rsidRPr="00805BE8" w:rsidRDefault="00612359" w:rsidP="00560E2B">
            <w:pPr>
              <w:spacing w:before="120" w:after="120"/>
              <w:rPr>
                <w:b/>
                <w:bCs/>
              </w:rPr>
            </w:pPr>
            <w:r w:rsidRPr="00805BE8">
              <w:rPr>
                <w:b/>
                <w:bCs/>
              </w:rPr>
              <w:t>Proposals</w:t>
            </w:r>
            <w:r>
              <w:rPr>
                <w:b/>
                <w:bCs/>
              </w:rPr>
              <w:t xml:space="preserve"> / Observations</w:t>
            </w:r>
          </w:p>
        </w:tc>
      </w:tr>
      <w:tr w:rsidR="006A56FB" w14:paraId="6FD9334B" w14:textId="77777777" w:rsidTr="006A56FB">
        <w:trPr>
          <w:trHeight w:val="468"/>
        </w:trPr>
        <w:tc>
          <w:tcPr>
            <w:tcW w:w="1622" w:type="dxa"/>
            <w:vAlign w:val="center"/>
          </w:tcPr>
          <w:p w14:paraId="7E74FDA2" w14:textId="33F3CE07" w:rsidR="006A56FB" w:rsidRPr="006A56FB" w:rsidRDefault="00275210" w:rsidP="006A56FB">
            <w:pPr>
              <w:spacing w:before="120" w:after="120"/>
              <w:jc w:val="center"/>
              <w:rPr>
                <w:sz w:val="18"/>
                <w:szCs w:val="18"/>
              </w:rPr>
            </w:pPr>
            <w:hyperlink r:id="rId20" w:tgtFrame="_blank" w:history="1">
              <w:r w:rsidR="006A56FB" w:rsidRPr="006A56FB">
                <w:rPr>
                  <w:rStyle w:val="Hyperlink"/>
                  <w:sz w:val="18"/>
                  <w:szCs w:val="18"/>
                </w:rPr>
                <w:t>R4-2102451</w:t>
              </w:r>
            </w:hyperlink>
          </w:p>
        </w:tc>
        <w:tc>
          <w:tcPr>
            <w:tcW w:w="1424" w:type="dxa"/>
            <w:vAlign w:val="center"/>
          </w:tcPr>
          <w:p w14:paraId="693326C3" w14:textId="767EFEEE" w:rsidR="006A56FB" w:rsidRPr="006A56FB" w:rsidRDefault="006A56FB" w:rsidP="006A56FB">
            <w:pPr>
              <w:spacing w:before="120" w:after="120"/>
              <w:jc w:val="center"/>
              <w:rPr>
                <w:sz w:val="18"/>
                <w:szCs w:val="18"/>
              </w:rPr>
            </w:pPr>
            <w:r w:rsidRPr="006A56FB">
              <w:rPr>
                <w:color w:val="312E25"/>
                <w:sz w:val="18"/>
                <w:szCs w:val="18"/>
              </w:rPr>
              <w:t>Nokia, Nokia Shanghai Bell</w:t>
            </w:r>
          </w:p>
        </w:tc>
        <w:tc>
          <w:tcPr>
            <w:tcW w:w="6585" w:type="dxa"/>
          </w:tcPr>
          <w:p w14:paraId="6C60B3D0" w14:textId="77777777" w:rsidR="006A56FB" w:rsidRDefault="006A56FB" w:rsidP="006A56FB">
            <w:pPr>
              <w:spacing w:before="120" w:after="120"/>
            </w:pPr>
          </w:p>
          <w:p w14:paraId="440F919E" w14:textId="61DA3A10" w:rsidR="006A56FB" w:rsidRDefault="006A56FB" w:rsidP="006A56FB">
            <w:pPr>
              <w:spacing w:before="120" w:after="120"/>
            </w:pPr>
            <w:r>
              <w:t xml:space="preserve">Observation: </w:t>
            </w:r>
            <w:r>
              <w:rPr>
                <w:noProof/>
              </w:rPr>
              <w:t>Resubmission of endorsed Draft CR R4-2016</w:t>
            </w:r>
            <w:r w:rsidR="000726B3">
              <w:rPr>
                <w:noProof/>
              </w:rPr>
              <w:t>895</w:t>
            </w:r>
          </w:p>
          <w:p w14:paraId="6A62EADE" w14:textId="650CC182" w:rsidR="006A56FB" w:rsidRPr="004A7544" w:rsidRDefault="006A56FB" w:rsidP="006A56FB">
            <w:pPr>
              <w:spacing w:before="120" w:after="120"/>
            </w:pPr>
            <w:r>
              <w:t>Proposal: Agree to proposed changes to TS 3</w:t>
            </w:r>
            <w:r w:rsidR="000726B3">
              <w:t>8</w:t>
            </w:r>
            <w:r>
              <w:t>.104 for introduction of NR Band n24</w:t>
            </w:r>
          </w:p>
        </w:tc>
      </w:tr>
      <w:tr w:rsidR="006A56FB" w14:paraId="0E06FD5B" w14:textId="77777777" w:rsidTr="006A56FB">
        <w:trPr>
          <w:trHeight w:val="468"/>
        </w:trPr>
        <w:tc>
          <w:tcPr>
            <w:tcW w:w="1622" w:type="dxa"/>
            <w:vAlign w:val="center"/>
          </w:tcPr>
          <w:p w14:paraId="1D072857" w14:textId="46C1E1F7" w:rsidR="006A56FB" w:rsidRPr="006A56FB" w:rsidRDefault="00275210" w:rsidP="006A56FB">
            <w:pPr>
              <w:spacing w:before="120" w:after="120"/>
              <w:jc w:val="center"/>
              <w:rPr>
                <w:sz w:val="18"/>
                <w:szCs w:val="18"/>
              </w:rPr>
            </w:pPr>
            <w:hyperlink r:id="rId21" w:tgtFrame="_blank" w:history="1">
              <w:r w:rsidR="006A56FB" w:rsidRPr="006A56FB">
                <w:rPr>
                  <w:rStyle w:val="Hyperlink"/>
                  <w:sz w:val="18"/>
                  <w:szCs w:val="18"/>
                </w:rPr>
                <w:t>R4-2100248</w:t>
              </w:r>
            </w:hyperlink>
          </w:p>
        </w:tc>
        <w:tc>
          <w:tcPr>
            <w:tcW w:w="1424" w:type="dxa"/>
            <w:vAlign w:val="center"/>
          </w:tcPr>
          <w:p w14:paraId="36A352CB" w14:textId="73BDC0B3" w:rsidR="006A56FB" w:rsidRPr="006A56FB" w:rsidRDefault="006A56FB" w:rsidP="006A56FB">
            <w:pPr>
              <w:spacing w:before="120" w:after="120"/>
              <w:jc w:val="center"/>
              <w:rPr>
                <w:sz w:val="18"/>
                <w:szCs w:val="18"/>
              </w:rPr>
            </w:pPr>
            <w:r w:rsidRPr="006A56FB">
              <w:rPr>
                <w:color w:val="312E25"/>
                <w:sz w:val="18"/>
                <w:szCs w:val="18"/>
              </w:rPr>
              <w:t>Ligado Networks</w:t>
            </w:r>
          </w:p>
        </w:tc>
        <w:tc>
          <w:tcPr>
            <w:tcW w:w="6585" w:type="dxa"/>
          </w:tcPr>
          <w:p w14:paraId="2F739C2C" w14:textId="3CF5E55B" w:rsidR="006A56FB" w:rsidRDefault="006A56FB" w:rsidP="006A56FB">
            <w:pPr>
              <w:spacing w:before="120" w:after="120"/>
            </w:pPr>
            <w:r>
              <w:t xml:space="preserve">Observation: </w:t>
            </w:r>
            <w:r w:rsidR="00EC7B26">
              <w:rPr>
                <w:noProof/>
              </w:rPr>
              <w:t>Resubmission of endorsed Draft CR R4-2014176</w:t>
            </w:r>
          </w:p>
          <w:p w14:paraId="32AC10A3" w14:textId="67BF9CF9" w:rsidR="006A56FB" w:rsidRDefault="006A56FB" w:rsidP="006A56FB">
            <w:pPr>
              <w:spacing w:before="120" w:after="120"/>
            </w:pPr>
            <w:r>
              <w:t>Proposal: Agree to proposed changes to TS 3</w:t>
            </w:r>
            <w:r w:rsidR="00EC7B26">
              <w:t>7</w:t>
            </w:r>
            <w:r>
              <w:t>.10</w:t>
            </w:r>
            <w:r w:rsidR="00EC7B26">
              <w:t>5</w:t>
            </w:r>
            <w:r>
              <w:t xml:space="preserve"> for introduction of NR Band n24</w:t>
            </w:r>
          </w:p>
        </w:tc>
      </w:tr>
      <w:tr w:rsidR="006A56FB" w14:paraId="45A43390" w14:textId="77777777" w:rsidTr="006A56FB">
        <w:trPr>
          <w:trHeight w:val="468"/>
        </w:trPr>
        <w:tc>
          <w:tcPr>
            <w:tcW w:w="1622" w:type="dxa"/>
            <w:vAlign w:val="center"/>
          </w:tcPr>
          <w:p w14:paraId="3D32521E" w14:textId="16A406BE" w:rsidR="006A56FB" w:rsidRPr="006A56FB" w:rsidRDefault="00275210" w:rsidP="006A56FB">
            <w:pPr>
              <w:spacing w:before="120" w:after="120"/>
              <w:jc w:val="center"/>
              <w:rPr>
                <w:sz w:val="18"/>
                <w:szCs w:val="18"/>
              </w:rPr>
            </w:pPr>
            <w:hyperlink r:id="rId22" w:tgtFrame="_blank" w:history="1">
              <w:r w:rsidR="006A56FB" w:rsidRPr="006A56FB">
                <w:rPr>
                  <w:rStyle w:val="Hyperlink"/>
                  <w:sz w:val="18"/>
                  <w:szCs w:val="18"/>
                </w:rPr>
                <w:t>R4-2100249</w:t>
              </w:r>
            </w:hyperlink>
          </w:p>
        </w:tc>
        <w:tc>
          <w:tcPr>
            <w:tcW w:w="1424" w:type="dxa"/>
            <w:vAlign w:val="center"/>
          </w:tcPr>
          <w:p w14:paraId="4E851C5E" w14:textId="6D9A6044" w:rsidR="006A56FB" w:rsidRPr="006A56FB" w:rsidRDefault="006A56FB" w:rsidP="006A56FB">
            <w:pPr>
              <w:spacing w:before="120" w:after="120"/>
              <w:jc w:val="center"/>
              <w:rPr>
                <w:sz w:val="18"/>
                <w:szCs w:val="18"/>
              </w:rPr>
            </w:pPr>
            <w:r w:rsidRPr="006A56FB">
              <w:rPr>
                <w:color w:val="312E25"/>
                <w:sz w:val="18"/>
                <w:szCs w:val="18"/>
              </w:rPr>
              <w:t>Ligado Networks</w:t>
            </w:r>
          </w:p>
        </w:tc>
        <w:tc>
          <w:tcPr>
            <w:tcW w:w="6585" w:type="dxa"/>
          </w:tcPr>
          <w:p w14:paraId="5A4537A7" w14:textId="291E6D88" w:rsidR="006A56FB" w:rsidRDefault="006A56FB" w:rsidP="006A56FB">
            <w:pPr>
              <w:spacing w:before="120" w:after="120"/>
            </w:pPr>
            <w:r>
              <w:t xml:space="preserve">Observation: </w:t>
            </w:r>
            <w:r w:rsidR="00EC7B26">
              <w:rPr>
                <w:noProof/>
              </w:rPr>
              <w:t>Resubmission of endorsed Draft CR R4-2016892</w:t>
            </w:r>
          </w:p>
          <w:p w14:paraId="639E2953" w14:textId="009BEC99" w:rsidR="006A56FB" w:rsidRDefault="006A56FB" w:rsidP="006A56FB">
            <w:pPr>
              <w:spacing w:before="120" w:after="120"/>
            </w:pPr>
            <w:r>
              <w:t>Proposal: Agree to proposed changes to TS 36.1</w:t>
            </w:r>
            <w:r w:rsidR="00EC7B26">
              <w:t>45-1</w:t>
            </w:r>
            <w:r>
              <w:t xml:space="preserve"> for introduction of NR Band n24</w:t>
            </w:r>
          </w:p>
        </w:tc>
      </w:tr>
      <w:tr w:rsidR="006A56FB" w14:paraId="4D5A2F93" w14:textId="77777777" w:rsidTr="006A56FB">
        <w:trPr>
          <w:trHeight w:val="468"/>
        </w:trPr>
        <w:tc>
          <w:tcPr>
            <w:tcW w:w="1622" w:type="dxa"/>
            <w:vAlign w:val="center"/>
          </w:tcPr>
          <w:p w14:paraId="475AF00E" w14:textId="0913DA01" w:rsidR="006A56FB" w:rsidRPr="006A56FB" w:rsidRDefault="00275210" w:rsidP="006A56FB">
            <w:pPr>
              <w:spacing w:before="120" w:after="120"/>
              <w:jc w:val="center"/>
              <w:rPr>
                <w:sz w:val="18"/>
                <w:szCs w:val="18"/>
              </w:rPr>
            </w:pPr>
            <w:hyperlink r:id="rId23" w:tgtFrame="_blank" w:history="1">
              <w:r w:rsidR="006A56FB" w:rsidRPr="006A56FB">
                <w:rPr>
                  <w:rStyle w:val="Hyperlink"/>
                  <w:sz w:val="18"/>
                  <w:szCs w:val="18"/>
                </w:rPr>
                <w:t>R4-2100250</w:t>
              </w:r>
            </w:hyperlink>
          </w:p>
        </w:tc>
        <w:tc>
          <w:tcPr>
            <w:tcW w:w="1424" w:type="dxa"/>
            <w:vAlign w:val="center"/>
          </w:tcPr>
          <w:p w14:paraId="06B833A3" w14:textId="438240B4" w:rsidR="006A56FB" w:rsidRPr="006A56FB" w:rsidRDefault="006A56FB" w:rsidP="006A56FB">
            <w:pPr>
              <w:spacing w:before="120" w:after="120"/>
              <w:jc w:val="center"/>
              <w:rPr>
                <w:sz w:val="18"/>
                <w:szCs w:val="18"/>
              </w:rPr>
            </w:pPr>
            <w:r w:rsidRPr="006A56FB">
              <w:rPr>
                <w:color w:val="312E25"/>
                <w:sz w:val="18"/>
                <w:szCs w:val="18"/>
              </w:rPr>
              <w:t>Ligado Networks</w:t>
            </w:r>
          </w:p>
        </w:tc>
        <w:tc>
          <w:tcPr>
            <w:tcW w:w="6585" w:type="dxa"/>
          </w:tcPr>
          <w:p w14:paraId="554A89CB" w14:textId="007C1F6C" w:rsidR="006A56FB" w:rsidRDefault="006A56FB" w:rsidP="006A56FB">
            <w:pPr>
              <w:spacing w:before="120" w:after="120"/>
            </w:pPr>
            <w:r>
              <w:t xml:space="preserve">Observation: </w:t>
            </w:r>
            <w:r>
              <w:rPr>
                <w:noProof/>
              </w:rPr>
              <w:t>Resubmission of endorsed Draft CR R4-201</w:t>
            </w:r>
            <w:r w:rsidR="00EC7B26">
              <w:rPr>
                <w:noProof/>
              </w:rPr>
              <w:t>4178</w:t>
            </w:r>
          </w:p>
          <w:p w14:paraId="63A1B2EE" w14:textId="5A80464C" w:rsidR="006A56FB" w:rsidRDefault="006A56FB" w:rsidP="006A56FB">
            <w:pPr>
              <w:spacing w:before="120" w:after="120"/>
            </w:pPr>
            <w:r>
              <w:t>Proposal: Agree to proposed changes to TS 36.1</w:t>
            </w:r>
            <w:r w:rsidR="00EC7B26">
              <w:t>45-2</w:t>
            </w:r>
            <w:r>
              <w:t xml:space="preserve"> for introduction of NR Band n24</w:t>
            </w:r>
          </w:p>
        </w:tc>
      </w:tr>
      <w:tr w:rsidR="006A56FB" w14:paraId="286363D6" w14:textId="77777777" w:rsidTr="006A56FB">
        <w:trPr>
          <w:trHeight w:val="468"/>
        </w:trPr>
        <w:tc>
          <w:tcPr>
            <w:tcW w:w="1622" w:type="dxa"/>
            <w:vAlign w:val="center"/>
          </w:tcPr>
          <w:p w14:paraId="17DFEF73" w14:textId="4B97794A" w:rsidR="006A56FB" w:rsidRPr="006A56FB" w:rsidRDefault="00275210" w:rsidP="006A56FB">
            <w:pPr>
              <w:spacing w:before="120" w:after="120"/>
              <w:jc w:val="center"/>
              <w:rPr>
                <w:sz w:val="18"/>
                <w:szCs w:val="18"/>
              </w:rPr>
            </w:pPr>
            <w:hyperlink r:id="rId24" w:tgtFrame="_blank" w:history="1">
              <w:r w:rsidR="006A56FB" w:rsidRPr="006A56FB">
                <w:rPr>
                  <w:rStyle w:val="Hyperlink"/>
                  <w:sz w:val="18"/>
                  <w:szCs w:val="18"/>
                </w:rPr>
                <w:t>R4-2100251</w:t>
              </w:r>
            </w:hyperlink>
          </w:p>
        </w:tc>
        <w:tc>
          <w:tcPr>
            <w:tcW w:w="1424" w:type="dxa"/>
            <w:vAlign w:val="center"/>
          </w:tcPr>
          <w:p w14:paraId="04F1C87A" w14:textId="738A5539" w:rsidR="006A56FB" w:rsidRPr="006A56FB" w:rsidRDefault="006A56FB" w:rsidP="006A56FB">
            <w:pPr>
              <w:spacing w:before="120" w:after="120"/>
              <w:jc w:val="center"/>
              <w:rPr>
                <w:sz w:val="18"/>
                <w:szCs w:val="18"/>
              </w:rPr>
            </w:pPr>
            <w:r w:rsidRPr="006A56FB">
              <w:rPr>
                <w:color w:val="312E25"/>
                <w:sz w:val="18"/>
                <w:szCs w:val="18"/>
              </w:rPr>
              <w:t>Ligado Networks</w:t>
            </w:r>
          </w:p>
        </w:tc>
        <w:tc>
          <w:tcPr>
            <w:tcW w:w="6585" w:type="dxa"/>
          </w:tcPr>
          <w:p w14:paraId="7D6A06D2" w14:textId="15B2CFE6" w:rsidR="006A56FB" w:rsidRDefault="006A56FB" w:rsidP="006A56FB">
            <w:pPr>
              <w:spacing w:before="120" w:after="120"/>
            </w:pPr>
            <w:r>
              <w:t xml:space="preserve">Observation: </w:t>
            </w:r>
            <w:r w:rsidR="00EC7B26">
              <w:rPr>
                <w:noProof/>
              </w:rPr>
              <w:t>Resubmission of endorsed draft CR R4-2016893 with the addition of affected clause 6.6.4.5.2 that was overlooked in R4-2016893</w:t>
            </w:r>
          </w:p>
          <w:p w14:paraId="4AA49E8D" w14:textId="60518BD8" w:rsidR="006A56FB" w:rsidRDefault="006A56FB" w:rsidP="006A56FB">
            <w:pPr>
              <w:spacing w:before="120" w:after="120"/>
            </w:pPr>
            <w:r>
              <w:t>Proposal: Agree to proposed changes to TS 3</w:t>
            </w:r>
            <w:r w:rsidR="00EC7B26">
              <w:t>8</w:t>
            </w:r>
            <w:r>
              <w:t>.14</w:t>
            </w:r>
            <w:r w:rsidR="00EC7B26">
              <w:t>1-1</w:t>
            </w:r>
            <w:r>
              <w:t xml:space="preserve"> for introduction of NR Band n24</w:t>
            </w:r>
          </w:p>
        </w:tc>
      </w:tr>
      <w:tr w:rsidR="00EC7B26" w14:paraId="34C31D6A" w14:textId="77777777" w:rsidTr="006A56FB">
        <w:trPr>
          <w:trHeight w:val="468"/>
        </w:trPr>
        <w:tc>
          <w:tcPr>
            <w:tcW w:w="1622" w:type="dxa"/>
            <w:vAlign w:val="center"/>
          </w:tcPr>
          <w:p w14:paraId="07F9CFB4" w14:textId="681BD88B" w:rsidR="00EC7B26" w:rsidRPr="006A56FB" w:rsidRDefault="00275210" w:rsidP="00EC7B26">
            <w:pPr>
              <w:spacing w:before="120" w:after="120"/>
              <w:jc w:val="center"/>
              <w:rPr>
                <w:sz w:val="18"/>
                <w:szCs w:val="18"/>
              </w:rPr>
            </w:pPr>
            <w:hyperlink r:id="rId25" w:tgtFrame="_blank" w:history="1">
              <w:r w:rsidR="00EC7B26" w:rsidRPr="006A56FB">
                <w:rPr>
                  <w:rStyle w:val="Hyperlink"/>
                  <w:sz w:val="18"/>
                  <w:szCs w:val="18"/>
                </w:rPr>
                <w:t>R4-2100252</w:t>
              </w:r>
            </w:hyperlink>
          </w:p>
        </w:tc>
        <w:tc>
          <w:tcPr>
            <w:tcW w:w="1424" w:type="dxa"/>
            <w:vAlign w:val="center"/>
          </w:tcPr>
          <w:p w14:paraId="15A1E065" w14:textId="6F21AD80" w:rsidR="00EC7B26" w:rsidRPr="006A56FB" w:rsidRDefault="00EC7B26" w:rsidP="00EC7B26">
            <w:pPr>
              <w:spacing w:before="120" w:after="120"/>
              <w:jc w:val="center"/>
              <w:rPr>
                <w:sz w:val="18"/>
                <w:szCs w:val="18"/>
              </w:rPr>
            </w:pPr>
            <w:r w:rsidRPr="006A56FB">
              <w:rPr>
                <w:color w:val="312E25"/>
                <w:sz w:val="18"/>
                <w:szCs w:val="18"/>
              </w:rPr>
              <w:t>Ligado Networks</w:t>
            </w:r>
          </w:p>
        </w:tc>
        <w:tc>
          <w:tcPr>
            <w:tcW w:w="6585" w:type="dxa"/>
          </w:tcPr>
          <w:p w14:paraId="322019A4" w14:textId="77777777" w:rsidR="00EC7B26" w:rsidRDefault="00EC7B26" w:rsidP="00EC7B26">
            <w:pPr>
              <w:spacing w:before="120" w:after="120"/>
              <w:rPr>
                <w:noProof/>
              </w:rPr>
            </w:pPr>
            <w:r>
              <w:rPr>
                <w:noProof/>
              </w:rPr>
              <w:t>Observation: Resubmission of endorsed draft CR R4-2016894 with the exception of correcting the table number in section 6.7.4.5.1.6.3</w:t>
            </w:r>
          </w:p>
          <w:p w14:paraId="7E2A3869" w14:textId="2433AEFE" w:rsidR="00A368CE" w:rsidRDefault="00A368CE" w:rsidP="00EC7B26">
            <w:pPr>
              <w:spacing w:before="120" w:after="120"/>
            </w:pPr>
            <w:r>
              <w:t>Proposal: Agree to proposed changes to TS 38.141-2 for introduction of NR Band n24</w:t>
            </w:r>
          </w:p>
        </w:tc>
      </w:tr>
      <w:tr w:rsidR="00EC7B26" w14:paraId="7DAED057" w14:textId="77777777" w:rsidTr="006A56FB">
        <w:trPr>
          <w:trHeight w:val="468"/>
        </w:trPr>
        <w:tc>
          <w:tcPr>
            <w:tcW w:w="1622" w:type="dxa"/>
            <w:vAlign w:val="center"/>
          </w:tcPr>
          <w:p w14:paraId="0CF8DDCA" w14:textId="6BAB8F2B" w:rsidR="00EC7B26" w:rsidRPr="006A56FB" w:rsidRDefault="00275210" w:rsidP="00EC7B26">
            <w:pPr>
              <w:spacing w:before="120" w:after="120"/>
              <w:jc w:val="center"/>
              <w:rPr>
                <w:rFonts w:eastAsiaTheme="minorEastAsia"/>
                <w:color w:val="000000" w:themeColor="text1"/>
                <w:sz w:val="18"/>
                <w:szCs w:val="18"/>
                <w:lang w:val="en-US" w:eastAsia="zh-CN"/>
              </w:rPr>
            </w:pPr>
            <w:hyperlink r:id="rId26" w:tgtFrame="_blank" w:history="1">
              <w:r w:rsidR="00EC7B26" w:rsidRPr="006A56FB">
                <w:rPr>
                  <w:rStyle w:val="Hyperlink"/>
                  <w:sz w:val="18"/>
                  <w:szCs w:val="18"/>
                </w:rPr>
                <w:t>R4-2102447</w:t>
              </w:r>
            </w:hyperlink>
          </w:p>
        </w:tc>
        <w:tc>
          <w:tcPr>
            <w:tcW w:w="1424" w:type="dxa"/>
            <w:vAlign w:val="center"/>
          </w:tcPr>
          <w:p w14:paraId="426144C8" w14:textId="37C73EB6" w:rsidR="00EC7B26" w:rsidRPr="006A56FB" w:rsidRDefault="00EC7B26" w:rsidP="00EC7B26">
            <w:pPr>
              <w:spacing w:before="120" w:after="120"/>
              <w:jc w:val="center"/>
              <w:rPr>
                <w:sz w:val="18"/>
                <w:szCs w:val="18"/>
              </w:rPr>
            </w:pPr>
            <w:r w:rsidRPr="006A56FB">
              <w:rPr>
                <w:color w:val="312E25"/>
                <w:sz w:val="18"/>
                <w:szCs w:val="18"/>
              </w:rPr>
              <w:t>Nokia, Nokia Shanghai Bell</w:t>
            </w:r>
          </w:p>
        </w:tc>
        <w:tc>
          <w:tcPr>
            <w:tcW w:w="6585" w:type="dxa"/>
          </w:tcPr>
          <w:p w14:paraId="75A2252C" w14:textId="77777777" w:rsidR="00EC7B26" w:rsidRDefault="00EC7B26" w:rsidP="00EC7B26">
            <w:pPr>
              <w:spacing w:before="120" w:after="120"/>
            </w:pPr>
            <w:r>
              <w:t xml:space="preserve">Observation: </w:t>
            </w:r>
            <w:r>
              <w:rPr>
                <w:noProof/>
              </w:rPr>
              <w:t>Resubmission of endorsed Draft CR R4-2016192</w:t>
            </w:r>
          </w:p>
          <w:p w14:paraId="2898818D" w14:textId="68790450" w:rsidR="00EC7B26" w:rsidRDefault="00EC7B26" w:rsidP="00EC7B26">
            <w:pPr>
              <w:spacing w:before="120" w:after="120"/>
            </w:pPr>
            <w:r>
              <w:t>Proposal: Agree to proposed changes to TS 36.104 for introduction of NR Band n24</w:t>
            </w:r>
          </w:p>
        </w:tc>
      </w:tr>
      <w:tr w:rsidR="00EC7B26" w14:paraId="4B0C869F" w14:textId="77777777" w:rsidTr="006A56FB">
        <w:trPr>
          <w:trHeight w:val="468"/>
        </w:trPr>
        <w:tc>
          <w:tcPr>
            <w:tcW w:w="1622" w:type="dxa"/>
            <w:vAlign w:val="center"/>
          </w:tcPr>
          <w:p w14:paraId="6290E6A5" w14:textId="10613E89" w:rsidR="00EC7B26" w:rsidRPr="006A56FB" w:rsidRDefault="00275210" w:rsidP="00EC7B26">
            <w:pPr>
              <w:spacing w:before="120" w:after="120"/>
              <w:jc w:val="center"/>
              <w:rPr>
                <w:rFonts w:eastAsiaTheme="minorEastAsia"/>
                <w:color w:val="000000" w:themeColor="text1"/>
                <w:sz w:val="18"/>
                <w:szCs w:val="18"/>
                <w:lang w:val="en-US" w:eastAsia="zh-CN"/>
              </w:rPr>
            </w:pPr>
            <w:hyperlink r:id="rId27" w:tgtFrame="_blank" w:history="1">
              <w:r w:rsidR="00EC7B26" w:rsidRPr="006A56FB">
                <w:rPr>
                  <w:rStyle w:val="Hyperlink"/>
                  <w:sz w:val="18"/>
                  <w:szCs w:val="18"/>
                </w:rPr>
                <w:t>R4-2102448</w:t>
              </w:r>
            </w:hyperlink>
          </w:p>
        </w:tc>
        <w:tc>
          <w:tcPr>
            <w:tcW w:w="1424" w:type="dxa"/>
            <w:vAlign w:val="center"/>
          </w:tcPr>
          <w:p w14:paraId="6BED20A7" w14:textId="51857777" w:rsidR="00EC7B26" w:rsidRPr="006A56FB" w:rsidRDefault="00EC7B26" w:rsidP="00EC7B26">
            <w:pPr>
              <w:spacing w:before="120" w:after="120"/>
              <w:jc w:val="center"/>
              <w:rPr>
                <w:sz w:val="18"/>
                <w:szCs w:val="18"/>
              </w:rPr>
            </w:pPr>
            <w:r w:rsidRPr="006A56FB">
              <w:rPr>
                <w:color w:val="312E25"/>
                <w:sz w:val="18"/>
                <w:szCs w:val="18"/>
              </w:rPr>
              <w:t>Nokia, Nokia Shanghai Bell</w:t>
            </w:r>
          </w:p>
        </w:tc>
        <w:tc>
          <w:tcPr>
            <w:tcW w:w="6585" w:type="dxa"/>
          </w:tcPr>
          <w:p w14:paraId="0DC9F4B1" w14:textId="77777777" w:rsidR="00EC7B26" w:rsidRDefault="00EC7B26" w:rsidP="00EC7B26">
            <w:pPr>
              <w:spacing w:before="120" w:after="120"/>
              <w:rPr>
                <w:noProof/>
              </w:rPr>
            </w:pPr>
            <w:r>
              <w:t xml:space="preserve">Observation: </w:t>
            </w:r>
            <w:r>
              <w:rPr>
                <w:noProof/>
              </w:rPr>
              <w:t>Resubmission of endorsed Draft CR R4-2016193</w:t>
            </w:r>
          </w:p>
          <w:p w14:paraId="030AA946" w14:textId="4EE62DC2" w:rsidR="00EC7B26" w:rsidRDefault="00EC7B26" w:rsidP="00EC7B26">
            <w:pPr>
              <w:spacing w:before="120" w:after="120"/>
            </w:pPr>
            <w:r>
              <w:t>Proposal: Agree to proposed changes to TS 36.141 for introduction of NR Band n24</w:t>
            </w:r>
          </w:p>
        </w:tc>
      </w:tr>
      <w:tr w:rsidR="00EC7B26" w14:paraId="5EEC552E" w14:textId="77777777" w:rsidTr="006A56FB">
        <w:trPr>
          <w:trHeight w:val="468"/>
        </w:trPr>
        <w:tc>
          <w:tcPr>
            <w:tcW w:w="1622" w:type="dxa"/>
            <w:vAlign w:val="center"/>
          </w:tcPr>
          <w:p w14:paraId="5D306643" w14:textId="5AC858B0" w:rsidR="00EC7B26" w:rsidRPr="006A56FB" w:rsidRDefault="00275210" w:rsidP="00EC7B26">
            <w:pPr>
              <w:spacing w:before="120" w:after="120"/>
              <w:jc w:val="center"/>
              <w:rPr>
                <w:rFonts w:eastAsiaTheme="minorEastAsia"/>
                <w:color w:val="000000" w:themeColor="text1"/>
                <w:sz w:val="18"/>
                <w:szCs w:val="18"/>
                <w:lang w:val="en-US" w:eastAsia="zh-CN"/>
              </w:rPr>
            </w:pPr>
            <w:hyperlink r:id="rId28" w:tgtFrame="_blank" w:history="1">
              <w:r w:rsidR="00EC7B26" w:rsidRPr="006A56FB">
                <w:rPr>
                  <w:rStyle w:val="Hyperlink"/>
                  <w:sz w:val="18"/>
                  <w:szCs w:val="18"/>
                </w:rPr>
                <w:t>R4-2102449</w:t>
              </w:r>
            </w:hyperlink>
          </w:p>
        </w:tc>
        <w:tc>
          <w:tcPr>
            <w:tcW w:w="1424" w:type="dxa"/>
            <w:vAlign w:val="center"/>
          </w:tcPr>
          <w:p w14:paraId="24CFFA46" w14:textId="24282554" w:rsidR="00EC7B26" w:rsidRPr="006A56FB" w:rsidRDefault="00EC7B26" w:rsidP="00EC7B26">
            <w:pPr>
              <w:spacing w:before="120" w:after="120"/>
              <w:jc w:val="center"/>
              <w:rPr>
                <w:sz w:val="18"/>
                <w:szCs w:val="18"/>
              </w:rPr>
            </w:pPr>
            <w:r w:rsidRPr="006A56FB">
              <w:rPr>
                <w:color w:val="312E25"/>
                <w:sz w:val="18"/>
                <w:szCs w:val="18"/>
              </w:rPr>
              <w:t>Nokia, Nokia Shanghai Bell</w:t>
            </w:r>
          </w:p>
        </w:tc>
        <w:tc>
          <w:tcPr>
            <w:tcW w:w="6585" w:type="dxa"/>
          </w:tcPr>
          <w:p w14:paraId="12136844" w14:textId="71830A06" w:rsidR="00EC7B26" w:rsidRDefault="00EC7B26" w:rsidP="00EC7B26">
            <w:pPr>
              <w:spacing w:before="120" w:after="120"/>
            </w:pPr>
            <w:r>
              <w:t xml:space="preserve">Observation: </w:t>
            </w:r>
            <w:r>
              <w:rPr>
                <w:noProof/>
              </w:rPr>
              <w:t>Resubmission of endorsed Draft CR R4-2016194</w:t>
            </w:r>
          </w:p>
          <w:p w14:paraId="59C1126A" w14:textId="53600B9F" w:rsidR="00EC7B26" w:rsidRDefault="00EC7B26" w:rsidP="00EC7B26">
            <w:pPr>
              <w:spacing w:before="120" w:after="120"/>
            </w:pPr>
            <w:r>
              <w:t>Proposal: Agree to proposed changes to TS 37.104 for introduction of NR Band n24</w:t>
            </w:r>
          </w:p>
        </w:tc>
      </w:tr>
      <w:tr w:rsidR="00EC7B26" w14:paraId="3D7DF16B" w14:textId="77777777" w:rsidTr="006A56FB">
        <w:trPr>
          <w:trHeight w:val="468"/>
        </w:trPr>
        <w:tc>
          <w:tcPr>
            <w:tcW w:w="1622" w:type="dxa"/>
            <w:vAlign w:val="center"/>
          </w:tcPr>
          <w:p w14:paraId="68B4C0B7" w14:textId="332CC748" w:rsidR="00EC7B26" w:rsidRPr="006A56FB" w:rsidRDefault="00275210" w:rsidP="00EC7B26">
            <w:pPr>
              <w:spacing w:before="120" w:after="120"/>
              <w:jc w:val="center"/>
              <w:rPr>
                <w:rFonts w:eastAsiaTheme="minorEastAsia"/>
                <w:color w:val="000000" w:themeColor="text1"/>
                <w:sz w:val="18"/>
                <w:szCs w:val="18"/>
                <w:lang w:val="en-US" w:eastAsia="zh-CN"/>
              </w:rPr>
            </w:pPr>
            <w:hyperlink r:id="rId29" w:tgtFrame="_blank" w:history="1">
              <w:r w:rsidR="00EC7B26" w:rsidRPr="006A56FB">
                <w:rPr>
                  <w:rStyle w:val="Hyperlink"/>
                  <w:sz w:val="18"/>
                  <w:szCs w:val="18"/>
                </w:rPr>
                <w:t>R4-2102450</w:t>
              </w:r>
            </w:hyperlink>
          </w:p>
        </w:tc>
        <w:tc>
          <w:tcPr>
            <w:tcW w:w="1424" w:type="dxa"/>
            <w:vAlign w:val="center"/>
          </w:tcPr>
          <w:p w14:paraId="7952197F" w14:textId="57E5DEBC" w:rsidR="00EC7B26" w:rsidRPr="006A56FB" w:rsidRDefault="00EC7B26" w:rsidP="00EC7B26">
            <w:pPr>
              <w:spacing w:before="120" w:after="120"/>
              <w:jc w:val="center"/>
              <w:rPr>
                <w:sz w:val="18"/>
                <w:szCs w:val="18"/>
              </w:rPr>
            </w:pPr>
            <w:r w:rsidRPr="006A56FB">
              <w:rPr>
                <w:color w:val="312E25"/>
                <w:sz w:val="18"/>
                <w:szCs w:val="18"/>
              </w:rPr>
              <w:t>Nokia, Nokia Shanghai Bell</w:t>
            </w:r>
          </w:p>
        </w:tc>
        <w:tc>
          <w:tcPr>
            <w:tcW w:w="6585" w:type="dxa"/>
          </w:tcPr>
          <w:p w14:paraId="74E256A6" w14:textId="35184A76" w:rsidR="00EC7B26" w:rsidRDefault="00EC7B26" w:rsidP="00EC7B26">
            <w:pPr>
              <w:spacing w:before="120" w:after="120"/>
            </w:pPr>
            <w:r>
              <w:t xml:space="preserve">Observation: </w:t>
            </w:r>
            <w:r>
              <w:rPr>
                <w:noProof/>
              </w:rPr>
              <w:t>Resubmission of endorsed Draft CR R4-2016195</w:t>
            </w:r>
          </w:p>
          <w:p w14:paraId="5DA9285A" w14:textId="3FEA99C3" w:rsidR="00EC7B26" w:rsidRDefault="00EC7B26" w:rsidP="00EC7B26">
            <w:pPr>
              <w:spacing w:before="120" w:after="120"/>
            </w:pPr>
            <w:r>
              <w:t>Proposal: Agree to proposed changes to TS 37.141 for introduction of NR Band n24</w:t>
            </w:r>
          </w:p>
        </w:tc>
      </w:tr>
    </w:tbl>
    <w:p w14:paraId="7532A5AA" w14:textId="77777777" w:rsidR="00612359" w:rsidRPr="004A7544" w:rsidRDefault="00612359" w:rsidP="00DD19DE"/>
    <w:p w14:paraId="70D89159" w14:textId="77777777" w:rsidR="00DD19DE" w:rsidRPr="004A7544" w:rsidRDefault="00DD19DE" w:rsidP="00DD19DE">
      <w:pPr>
        <w:pStyle w:val="Heading2"/>
      </w:pPr>
      <w:r w:rsidRPr="004A7544">
        <w:rPr>
          <w:rFonts w:hint="eastAsia"/>
        </w:rPr>
        <w:lastRenderedPageBreak/>
        <w:t>Open issues</w:t>
      </w:r>
      <w:r>
        <w:t xml:space="preserve"> summary</w:t>
      </w:r>
    </w:p>
    <w:p w14:paraId="5E306274" w14:textId="28189EEE" w:rsidR="00255F92" w:rsidRPr="001B3449" w:rsidRDefault="00DD19DE" w:rsidP="001B3449">
      <w:pPr>
        <w:pStyle w:val="Heading3"/>
        <w:ind w:left="720"/>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000E09">
        <w:rPr>
          <w:sz w:val="24"/>
          <w:szCs w:val="16"/>
        </w:rPr>
        <w:t xml:space="preserve">: Band related </w:t>
      </w:r>
      <w:r w:rsidR="002A263D">
        <w:rPr>
          <w:sz w:val="24"/>
          <w:szCs w:val="16"/>
        </w:rPr>
        <w:t xml:space="preserve">BS RF </w:t>
      </w:r>
      <w:r w:rsidR="00000E09">
        <w:rPr>
          <w:sz w:val="24"/>
          <w:szCs w:val="16"/>
        </w:rPr>
        <w:t>CRs</w:t>
      </w:r>
      <w:r w:rsidR="002A263D">
        <w:rPr>
          <w:sz w:val="24"/>
          <w:szCs w:val="16"/>
        </w:rPr>
        <w:t xml:space="preserve"> for n24</w:t>
      </w:r>
    </w:p>
    <w:p w14:paraId="3C5D2E31" w14:textId="148786F4" w:rsidR="00255F92" w:rsidRPr="00B831AE" w:rsidRDefault="00255F92" w:rsidP="00255F9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A368CE">
        <w:rPr>
          <w:lang w:val="en-US"/>
        </w:rPr>
        <w:t>V</w:t>
      </w:r>
      <w:r w:rsidR="00074DD8">
        <w:rPr>
          <w:lang w:val="en-US"/>
        </w:rPr>
        <w:t>erify</w:t>
      </w:r>
      <w:r w:rsidR="00C67A2B">
        <w:rPr>
          <w:lang w:val="en-US"/>
        </w:rPr>
        <w:t xml:space="preserve"> </w:t>
      </w:r>
      <w:r w:rsidR="00456D18">
        <w:rPr>
          <w:lang w:val="en-US"/>
        </w:rPr>
        <w:t xml:space="preserve">and agree to </w:t>
      </w:r>
      <w:r w:rsidR="00074DD8">
        <w:rPr>
          <w:lang w:val="en-US"/>
        </w:rPr>
        <w:t xml:space="preserve">resubmissions of endorsed Draft </w:t>
      </w:r>
      <w:r w:rsidR="00C67A2B">
        <w:rPr>
          <w:lang w:val="en-US"/>
        </w:rPr>
        <w:t xml:space="preserve">CRs submitted for the BS specifications related to Introduction of NR Band n24.  </w:t>
      </w:r>
      <w:r w:rsidR="00074DD8">
        <w:rPr>
          <w:lang w:val="en-US"/>
        </w:rPr>
        <w:t>Review</w:t>
      </w:r>
      <w:r w:rsidR="000726B3">
        <w:rPr>
          <w:lang w:val="en-US"/>
        </w:rPr>
        <w:t xml:space="preserve"> and agree to</w:t>
      </w:r>
      <w:r w:rsidR="00A368CE">
        <w:rPr>
          <w:lang w:val="en-US"/>
        </w:rPr>
        <w:t xml:space="preserve"> </w:t>
      </w:r>
      <w:r w:rsidR="00074DD8">
        <w:rPr>
          <w:lang w:val="en-US"/>
        </w:rPr>
        <w:t>revisions to endorsed Draft CRs in R4-210025</w:t>
      </w:r>
      <w:r w:rsidR="00456D18">
        <w:rPr>
          <w:lang w:val="en-US"/>
        </w:rPr>
        <w:t>1</w:t>
      </w:r>
      <w:r w:rsidR="00074DD8">
        <w:rPr>
          <w:lang w:val="en-US"/>
        </w:rPr>
        <w:t xml:space="preserve"> and R4-210025</w:t>
      </w:r>
      <w:r w:rsidR="00BA5375">
        <w:rPr>
          <w:lang w:val="en-US"/>
        </w:rPr>
        <w:t>2</w:t>
      </w:r>
      <w:r w:rsidR="00074DD8">
        <w:rPr>
          <w:lang w:val="en-US"/>
        </w:rPr>
        <w:t>.</w:t>
      </w:r>
    </w:p>
    <w:p w14:paraId="5DC1E551" w14:textId="18484B07" w:rsidR="00255F92" w:rsidRPr="006D1E99" w:rsidRDefault="00255F92" w:rsidP="00255F92">
      <w:pPr>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rsidP="001D6D9C">
      <w:pPr>
        <w:pStyle w:val="Heading3"/>
        <w:ind w:left="720"/>
        <w:rPr>
          <w:sz w:val="24"/>
          <w:szCs w:val="16"/>
        </w:rPr>
      </w:pPr>
      <w:r w:rsidRPr="00805BE8">
        <w:rPr>
          <w:sz w:val="24"/>
          <w:szCs w:val="16"/>
        </w:rPr>
        <w:t xml:space="preserve">Open issues </w:t>
      </w:r>
    </w:p>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1D6D9C">
      <w:pPr>
        <w:pStyle w:val="Heading3"/>
        <w:ind w:left="630"/>
        <w:rPr>
          <w:sz w:val="24"/>
          <w:szCs w:val="16"/>
        </w:rPr>
      </w:pPr>
      <w:r w:rsidRPr="00805BE8">
        <w:rPr>
          <w:sz w:val="24"/>
          <w:szCs w:val="16"/>
        </w:rPr>
        <w:t>CRs/TPs comments collection</w:t>
      </w:r>
    </w:p>
    <w:p w14:paraId="0C9E1115" w14:textId="717CB87B" w:rsidR="00DD19DE" w:rsidRPr="007A7865"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7A7865" w:rsidRPr="00571777" w14:paraId="6EA0EAB1" w14:textId="77777777" w:rsidTr="00F0163B">
        <w:tc>
          <w:tcPr>
            <w:tcW w:w="1233" w:type="dxa"/>
          </w:tcPr>
          <w:p w14:paraId="19BFD795" w14:textId="77777777" w:rsidR="007A7865" w:rsidRPr="000C15A6" w:rsidRDefault="007A7865" w:rsidP="00F0163B">
            <w:pPr>
              <w:spacing w:after="120"/>
              <w:rPr>
                <w:rFonts w:eastAsiaTheme="minorEastAsia"/>
                <w:b/>
                <w:bCs/>
                <w:color w:val="000000" w:themeColor="text1"/>
                <w:lang w:val="en-US" w:eastAsia="zh-CN"/>
              </w:rPr>
            </w:pPr>
            <w:r>
              <w:rPr>
                <w:rFonts w:eastAsiaTheme="minorEastAsia"/>
                <w:b/>
                <w:bCs/>
                <w:color w:val="000000" w:themeColor="text1"/>
                <w:lang w:val="en-US" w:eastAsia="zh-CN"/>
              </w:rPr>
              <w:t>Number</w:t>
            </w:r>
          </w:p>
        </w:tc>
        <w:tc>
          <w:tcPr>
            <w:tcW w:w="8398" w:type="dxa"/>
          </w:tcPr>
          <w:p w14:paraId="6FBE3269" w14:textId="77777777" w:rsidR="007A7865" w:rsidRPr="000C15A6" w:rsidRDefault="007A7865" w:rsidP="00F0163B">
            <w:pPr>
              <w:spacing w:after="120"/>
              <w:rPr>
                <w:rFonts w:eastAsiaTheme="minorEastAsia"/>
                <w:b/>
                <w:bCs/>
                <w:color w:val="000000" w:themeColor="text1"/>
                <w:lang w:val="en-US" w:eastAsia="zh-CN"/>
              </w:rPr>
            </w:pPr>
            <w:r w:rsidRPr="000C15A6">
              <w:rPr>
                <w:rFonts w:eastAsiaTheme="minorEastAsia"/>
                <w:b/>
                <w:bCs/>
                <w:color w:val="000000" w:themeColor="text1"/>
                <w:lang w:val="en-US" w:eastAsia="zh-CN"/>
              </w:rPr>
              <w:t>Comments collection</w:t>
            </w:r>
          </w:p>
        </w:tc>
      </w:tr>
      <w:tr w:rsidR="007A7865" w:rsidRPr="00571777" w14:paraId="6835B8DC" w14:textId="77777777" w:rsidTr="00A368CE">
        <w:tc>
          <w:tcPr>
            <w:tcW w:w="1233" w:type="dxa"/>
            <w:vMerge w:val="restart"/>
            <w:vAlign w:val="center"/>
          </w:tcPr>
          <w:p w14:paraId="2E586E94" w14:textId="566FD6A0" w:rsidR="007A7865" w:rsidRPr="000C15A6" w:rsidRDefault="007A7865" w:rsidP="00A368CE">
            <w:pPr>
              <w:spacing w:after="120"/>
              <w:jc w:val="center"/>
              <w:rPr>
                <w:rFonts w:eastAsiaTheme="minorEastAsia"/>
                <w:color w:val="000000" w:themeColor="text1"/>
                <w:lang w:val="en-US" w:eastAsia="zh-CN"/>
              </w:rPr>
            </w:pPr>
            <w:r>
              <w:rPr>
                <w:rFonts w:eastAsiaTheme="minorEastAsia"/>
                <w:color w:val="000000" w:themeColor="text1"/>
                <w:lang w:val="en-US" w:eastAsia="zh-CN"/>
              </w:rPr>
              <w:t>R4-2</w:t>
            </w:r>
            <w:r w:rsidR="00A368CE">
              <w:rPr>
                <w:rFonts w:eastAsiaTheme="minorEastAsia"/>
                <w:color w:val="000000" w:themeColor="text1"/>
                <w:lang w:val="en-US" w:eastAsia="zh-CN"/>
              </w:rPr>
              <w:t>102451</w:t>
            </w:r>
          </w:p>
        </w:tc>
        <w:tc>
          <w:tcPr>
            <w:tcW w:w="8398" w:type="dxa"/>
          </w:tcPr>
          <w:p w14:paraId="1196FB5C" w14:textId="77777777" w:rsidR="007A7865" w:rsidRPr="000C15A6" w:rsidRDefault="007A7865" w:rsidP="00F0163B">
            <w:pPr>
              <w:spacing w:after="120"/>
              <w:rPr>
                <w:rFonts w:eastAsiaTheme="minorEastAsia"/>
                <w:color w:val="000000" w:themeColor="text1"/>
                <w:lang w:val="en-US" w:eastAsia="zh-CN"/>
              </w:rPr>
            </w:pPr>
            <w:r w:rsidRPr="000C15A6">
              <w:rPr>
                <w:rFonts w:eastAsiaTheme="minorEastAsia" w:hint="eastAsia"/>
                <w:color w:val="000000" w:themeColor="text1"/>
                <w:lang w:val="en-US" w:eastAsia="zh-CN"/>
              </w:rPr>
              <w:t>Company A</w:t>
            </w:r>
          </w:p>
        </w:tc>
      </w:tr>
      <w:tr w:rsidR="007A7865" w:rsidRPr="00571777" w14:paraId="7EA97A51" w14:textId="77777777" w:rsidTr="00A368CE">
        <w:tc>
          <w:tcPr>
            <w:tcW w:w="1233" w:type="dxa"/>
            <w:vMerge/>
            <w:vAlign w:val="center"/>
          </w:tcPr>
          <w:p w14:paraId="7001B1DA" w14:textId="77777777" w:rsidR="007A7865" w:rsidRPr="000C15A6" w:rsidRDefault="007A7865" w:rsidP="00A368CE">
            <w:pPr>
              <w:spacing w:after="120"/>
              <w:jc w:val="center"/>
              <w:rPr>
                <w:rFonts w:eastAsiaTheme="minorEastAsia"/>
                <w:color w:val="000000" w:themeColor="text1"/>
                <w:lang w:val="en-US" w:eastAsia="zh-CN"/>
              </w:rPr>
            </w:pPr>
          </w:p>
        </w:tc>
        <w:tc>
          <w:tcPr>
            <w:tcW w:w="8398" w:type="dxa"/>
          </w:tcPr>
          <w:p w14:paraId="0C10E18C" w14:textId="77777777" w:rsidR="007A7865" w:rsidRPr="000C15A6" w:rsidRDefault="007A7865" w:rsidP="00F0163B">
            <w:pPr>
              <w:spacing w:after="120"/>
              <w:rPr>
                <w:rFonts w:eastAsiaTheme="minorEastAsia"/>
                <w:color w:val="000000" w:themeColor="text1"/>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7A7865" w:rsidRPr="00571777" w14:paraId="3EDDEC93" w14:textId="77777777" w:rsidTr="00A368CE">
        <w:tc>
          <w:tcPr>
            <w:tcW w:w="1233" w:type="dxa"/>
            <w:vMerge/>
            <w:vAlign w:val="center"/>
          </w:tcPr>
          <w:p w14:paraId="46C67A0C" w14:textId="77777777" w:rsidR="007A7865" w:rsidRPr="000C15A6" w:rsidRDefault="007A7865" w:rsidP="00A368CE">
            <w:pPr>
              <w:spacing w:after="120"/>
              <w:jc w:val="center"/>
              <w:rPr>
                <w:rFonts w:eastAsiaTheme="minorEastAsia"/>
                <w:color w:val="000000" w:themeColor="text1"/>
                <w:lang w:val="en-US" w:eastAsia="zh-CN"/>
              </w:rPr>
            </w:pPr>
          </w:p>
        </w:tc>
        <w:tc>
          <w:tcPr>
            <w:tcW w:w="8398" w:type="dxa"/>
          </w:tcPr>
          <w:p w14:paraId="47450BAE" w14:textId="77777777" w:rsidR="007A7865" w:rsidRPr="000C15A6" w:rsidRDefault="007A7865" w:rsidP="00F0163B">
            <w:pPr>
              <w:spacing w:after="120"/>
              <w:rPr>
                <w:rFonts w:eastAsiaTheme="minorEastAsia"/>
                <w:color w:val="000000" w:themeColor="text1"/>
                <w:lang w:val="en-US" w:eastAsia="zh-CN"/>
              </w:rPr>
            </w:pPr>
          </w:p>
        </w:tc>
      </w:tr>
      <w:tr w:rsidR="007A7865" w:rsidRPr="00571777" w14:paraId="32BA3146" w14:textId="77777777" w:rsidTr="00A368CE">
        <w:tc>
          <w:tcPr>
            <w:tcW w:w="1233" w:type="dxa"/>
            <w:vMerge w:val="restart"/>
            <w:vAlign w:val="center"/>
          </w:tcPr>
          <w:p w14:paraId="62C99F7D" w14:textId="1B89AA8B" w:rsidR="007A7865" w:rsidRPr="000C15A6" w:rsidRDefault="007A7865" w:rsidP="00A368CE">
            <w:pPr>
              <w:spacing w:after="120"/>
              <w:jc w:val="center"/>
              <w:rPr>
                <w:rFonts w:eastAsiaTheme="minorEastAsia"/>
                <w:color w:val="000000" w:themeColor="text1"/>
                <w:lang w:val="en-US" w:eastAsia="zh-CN"/>
              </w:rPr>
            </w:pPr>
            <w:r>
              <w:rPr>
                <w:rFonts w:eastAsiaTheme="minorEastAsia"/>
                <w:color w:val="000000" w:themeColor="text1"/>
                <w:lang w:val="en-US" w:eastAsia="zh-CN"/>
              </w:rPr>
              <w:t>R4-2</w:t>
            </w:r>
            <w:r w:rsidR="00A368CE">
              <w:rPr>
                <w:rFonts w:eastAsiaTheme="minorEastAsia"/>
                <w:color w:val="000000" w:themeColor="text1"/>
                <w:lang w:val="en-US" w:eastAsia="zh-CN"/>
              </w:rPr>
              <w:t>1</w:t>
            </w:r>
            <w:r>
              <w:rPr>
                <w:rFonts w:eastAsiaTheme="minorEastAsia"/>
                <w:color w:val="000000" w:themeColor="text1"/>
                <w:lang w:val="en-US" w:eastAsia="zh-CN"/>
              </w:rPr>
              <w:t>0</w:t>
            </w:r>
            <w:r w:rsidR="00A368CE">
              <w:rPr>
                <w:rFonts w:eastAsiaTheme="minorEastAsia"/>
                <w:color w:val="000000" w:themeColor="text1"/>
                <w:lang w:val="en-US" w:eastAsia="zh-CN"/>
              </w:rPr>
              <w:t>0248</w:t>
            </w:r>
          </w:p>
        </w:tc>
        <w:tc>
          <w:tcPr>
            <w:tcW w:w="8398" w:type="dxa"/>
          </w:tcPr>
          <w:p w14:paraId="6BF86150" w14:textId="77777777" w:rsidR="007A7865" w:rsidRPr="000C15A6" w:rsidRDefault="007A7865" w:rsidP="00F0163B">
            <w:pPr>
              <w:spacing w:after="120"/>
              <w:rPr>
                <w:rFonts w:eastAsiaTheme="minorEastAsia"/>
                <w:color w:val="000000" w:themeColor="text1"/>
                <w:lang w:val="en-US" w:eastAsia="zh-CN"/>
              </w:rPr>
            </w:pPr>
            <w:r w:rsidRPr="000C15A6">
              <w:rPr>
                <w:rFonts w:eastAsiaTheme="minorEastAsia" w:hint="eastAsia"/>
                <w:color w:val="000000" w:themeColor="text1"/>
                <w:lang w:val="en-US" w:eastAsia="zh-CN"/>
              </w:rPr>
              <w:t>Company A</w:t>
            </w:r>
          </w:p>
        </w:tc>
      </w:tr>
      <w:tr w:rsidR="007A7865" w:rsidRPr="00571777" w14:paraId="69E2507C" w14:textId="77777777" w:rsidTr="00A368CE">
        <w:tc>
          <w:tcPr>
            <w:tcW w:w="1233" w:type="dxa"/>
            <w:vMerge/>
            <w:vAlign w:val="center"/>
          </w:tcPr>
          <w:p w14:paraId="2C0123F8" w14:textId="77777777" w:rsidR="007A7865" w:rsidRPr="000C15A6" w:rsidRDefault="007A7865" w:rsidP="00A368CE">
            <w:pPr>
              <w:spacing w:after="120"/>
              <w:jc w:val="center"/>
              <w:rPr>
                <w:rFonts w:eastAsiaTheme="minorEastAsia"/>
                <w:color w:val="000000" w:themeColor="text1"/>
                <w:lang w:val="en-US" w:eastAsia="zh-CN"/>
              </w:rPr>
            </w:pPr>
          </w:p>
        </w:tc>
        <w:tc>
          <w:tcPr>
            <w:tcW w:w="8398" w:type="dxa"/>
          </w:tcPr>
          <w:p w14:paraId="42CDBD41" w14:textId="77777777" w:rsidR="007A7865" w:rsidRPr="000C15A6" w:rsidRDefault="007A7865" w:rsidP="00F0163B">
            <w:pPr>
              <w:spacing w:after="120"/>
              <w:rPr>
                <w:rFonts w:eastAsiaTheme="minorEastAsia"/>
                <w:color w:val="000000" w:themeColor="text1"/>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7A7865" w:rsidRPr="00571777" w14:paraId="7B5A2941" w14:textId="77777777" w:rsidTr="00A368CE">
        <w:tc>
          <w:tcPr>
            <w:tcW w:w="1233" w:type="dxa"/>
            <w:vMerge/>
            <w:vAlign w:val="center"/>
          </w:tcPr>
          <w:p w14:paraId="2A369823" w14:textId="77777777" w:rsidR="007A7865" w:rsidRDefault="007A7865" w:rsidP="00A368CE">
            <w:pPr>
              <w:spacing w:after="120"/>
              <w:jc w:val="center"/>
              <w:rPr>
                <w:rFonts w:eastAsiaTheme="minorEastAsia"/>
                <w:color w:val="0070C0"/>
                <w:lang w:val="en-US" w:eastAsia="zh-CN"/>
              </w:rPr>
            </w:pPr>
          </w:p>
        </w:tc>
        <w:tc>
          <w:tcPr>
            <w:tcW w:w="8398" w:type="dxa"/>
          </w:tcPr>
          <w:p w14:paraId="0B77508F" w14:textId="77777777" w:rsidR="007A7865" w:rsidRDefault="007A7865" w:rsidP="00F0163B">
            <w:pPr>
              <w:spacing w:after="120"/>
              <w:rPr>
                <w:rFonts w:eastAsiaTheme="minorEastAsia"/>
                <w:color w:val="0070C0"/>
                <w:lang w:val="en-US" w:eastAsia="zh-CN"/>
              </w:rPr>
            </w:pPr>
          </w:p>
        </w:tc>
      </w:tr>
      <w:tr w:rsidR="007A7865" w:rsidRPr="00571777" w14:paraId="26E91480" w14:textId="77777777" w:rsidTr="00A368CE">
        <w:tc>
          <w:tcPr>
            <w:tcW w:w="1233" w:type="dxa"/>
            <w:vMerge w:val="restart"/>
            <w:vAlign w:val="center"/>
          </w:tcPr>
          <w:p w14:paraId="4CEDA25E" w14:textId="15EFE214" w:rsidR="007A7865" w:rsidRDefault="007A7865" w:rsidP="00A368CE">
            <w:pPr>
              <w:spacing w:after="120"/>
              <w:jc w:val="center"/>
              <w:rPr>
                <w:rFonts w:eastAsiaTheme="minorEastAsia"/>
                <w:color w:val="0070C0"/>
                <w:lang w:val="en-US" w:eastAsia="zh-CN"/>
              </w:rPr>
            </w:pPr>
            <w:r>
              <w:rPr>
                <w:rFonts w:eastAsiaTheme="minorEastAsia"/>
                <w:color w:val="000000" w:themeColor="text1"/>
                <w:lang w:val="en-US" w:eastAsia="zh-CN"/>
              </w:rPr>
              <w:t>R4-20</w:t>
            </w:r>
            <w:r w:rsidR="00A368CE">
              <w:rPr>
                <w:rFonts w:eastAsiaTheme="minorEastAsia"/>
                <w:color w:val="000000" w:themeColor="text1"/>
                <w:lang w:val="en-US" w:eastAsia="zh-CN"/>
              </w:rPr>
              <w:t>00249</w:t>
            </w:r>
          </w:p>
        </w:tc>
        <w:tc>
          <w:tcPr>
            <w:tcW w:w="8398" w:type="dxa"/>
          </w:tcPr>
          <w:p w14:paraId="537ABE73"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 A</w:t>
            </w:r>
          </w:p>
        </w:tc>
      </w:tr>
      <w:tr w:rsidR="007A7865" w:rsidRPr="00571777" w14:paraId="2836726D" w14:textId="77777777" w:rsidTr="00A368CE">
        <w:tc>
          <w:tcPr>
            <w:tcW w:w="1233" w:type="dxa"/>
            <w:vMerge/>
            <w:vAlign w:val="center"/>
          </w:tcPr>
          <w:p w14:paraId="56C43A5B" w14:textId="77777777" w:rsidR="007A7865" w:rsidRDefault="007A7865" w:rsidP="00A368CE">
            <w:pPr>
              <w:spacing w:after="120"/>
              <w:jc w:val="center"/>
              <w:rPr>
                <w:rFonts w:eastAsiaTheme="minorEastAsia"/>
                <w:color w:val="0070C0"/>
                <w:lang w:val="en-US" w:eastAsia="zh-CN"/>
              </w:rPr>
            </w:pPr>
          </w:p>
        </w:tc>
        <w:tc>
          <w:tcPr>
            <w:tcW w:w="8398" w:type="dxa"/>
          </w:tcPr>
          <w:p w14:paraId="40FF9651"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7A7865" w:rsidRPr="00571777" w14:paraId="7369CC00" w14:textId="77777777" w:rsidTr="00A368CE">
        <w:tc>
          <w:tcPr>
            <w:tcW w:w="1233" w:type="dxa"/>
            <w:vMerge/>
            <w:vAlign w:val="center"/>
          </w:tcPr>
          <w:p w14:paraId="4BD080A3" w14:textId="77777777" w:rsidR="007A7865" w:rsidRDefault="007A7865" w:rsidP="00A368CE">
            <w:pPr>
              <w:spacing w:after="120"/>
              <w:jc w:val="center"/>
              <w:rPr>
                <w:rFonts w:eastAsiaTheme="minorEastAsia"/>
                <w:color w:val="0070C0"/>
                <w:lang w:val="en-US" w:eastAsia="zh-CN"/>
              </w:rPr>
            </w:pPr>
          </w:p>
        </w:tc>
        <w:tc>
          <w:tcPr>
            <w:tcW w:w="8398" w:type="dxa"/>
          </w:tcPr>
          <w:p w14:paraId="18E3BA2B" w14:textId="77777777" w:rsidR="007A7865" w:rsidRDefault="007A7865" w:rsidP="00F0163B">
            <w:pPr>
              <w:spacing w:after="120"/>
              <w:rPr>
                <w:rFonts w:eastAsiaTheme="minorEastAsia"/>
                <w:color w:val="0070C0"/>
                <w:lang w:val="en-US" w:eastAsia="zh-CN"/>
              </w:rPr>
            </w:pPr>
          </w:p>
        </w:tc>
      </w:tr>
      <w:tr w:rsidR="007A7865" w:rsidRPr="00571777" w14:paraId="0C257C27" w14:textId="77777777" w:rsidTr="00A368CE">
        <w:tc>
          <w:tcPr>
            <w:tcW w:w="1233" w:type="dxa"/>
            <w:vMerge w:val="restart"/>
            <w:vAlign w:val="center"/>
          </w:tcPr>
          <w:p w14:paraId="517EFAF3" w14:textId="531F42A8" w:rsidR="007A7865" w:rsidRDefault="00A368CE" w:rsidP="00A368CE">
            <w:pPr>
              <w:spacing w:after="120"/>
              <w:jc w:val="center"/>
              <w:rPr>
                <w:rFonts w:eastAsiaTheme="minorEastAsia"/>
                <w:color w:val="0070C0"/>
                <w:lang w:val="en-US" w:eastAsia="zh-CN"/>
              </w:rPr>
            </w:pPr>
            <w:r>
              <w:rPr>
                <w:rFonts w:eastAsiaTheme="minorEastAsia"/>
                <w:color w:val="000000" w:themeColor="text1"/>
                <w:lang w:val="en-US" w:eastAsia="zh-CN"/>
              </w:rPr>
              <w:t>R4-2100250</w:t>
            </w:r>
          </w:p>
        </w:tc>
        <w:tc>
          <w:tcPr>
            <w:tcW w:w="8398" w:type="dxa"/>
          </w:tcPr>
          <w:p w14:paraId="0F6E0E41"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 A</w:t>
            </w:r>
          </w:p>
        </w:tc>
      </w:tr>
      <w:tr w:rsidR="007A7865" w:rsidRPr="00571777" w14:paraId="6EE21971" w14:textId="77777777" w:rsidTr="00A368CE">
        <w:tc>
          <w:tcPr>
            <w:tcW w:w="1233" w:type="dxa"/>
            <w:vMerge/>
            <w:vAlign w:val="center"/>
          </w:tcPr>
          <w:p w14:paraId="1518A1E9" w14:textId="77777777" w:rsidR="007A7865" w:rsidRDefault="007A7865" w:rsidP="00A368CE">
            <w:pPr>
              <w:spacing w:after="120"/>
              <w:jc w:val="center"/>
              <w:rPr>
                <w:rFonts w:eastAsiaTheme="minorEastAsia"/>
                <w:color w:val="0070C0"/>
                <w:lang w:val="en-US" w:eastAsia="zh-CN"/>
              </w:rPr>
            </w:pPr>
          </w:p>
        </w:tc>
        <w:tc>
          <w:tcPr>
            <w:tcW w:w="8398" w:type="dxa"/>
          </w:tcPr>
          <w:p w14:paraId="6D0834E5"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7A7865" w:rsidRPr="00571777" w14:paraId="06ED06AC" w14:textId="77777777" w:rsidTr="00A368CE">
        <w:tc>
          <w:tcPr>
            <w:tcW w:w="1233" w:type="dxa"/>
            <w:vMerge/>
            <w:vAlign w:val="center"/>
          </w:tcPr>
          <w:p w14:paraId="72F705C0" w14:textId="77777777" w:rsidR="007A7865" w:rsidRDefault="007A7865" w:rsidP="00A368CE">
            <w:pPr>
              <w:spacing w:after="120"/>
              <w:jc w:val="center"/>
              <w:rPr>
                <w:rFonts w:eastAsiaTheme="minorEastAsia"/>
                <w:color w:val="0070C0"/>
                <w:lang w:val="en-US" w:eastAsia="zh-CN"/>
              </w:rPr>
            </w:pPr>
          </w:p>
        </w:tc>
        <w:tc>
          <w:tcPr>
            <w:tcW w:w="8398" w:type="dxa"/>
          </w:tcPr>
          <w:p w14:paraId="09A480C7" w14:textId="77777777" w:rsidR="007A7865" w:rsidRDefault="007A7865" w:rsidP="00F0163B">
            <w:pPr>
              <w:spacing w:after="120"/>
              <w:rPr>
                <w:rFonts w:eastAsiaTheme="minorEastAsia"/>
                <w:color w:val="0070C0"/>
                <w:lang w:val="en-US" w:eastAsia="zh-CN"/>
              </w:rPr>
            </w:pPr>
          </w:p>
        </w:tc>
      </w:tr>
      <w:tr w:rsidR="007A7865" w:rsidRPr="00571777" w14:paraId="4A4302E1" w14:textId="77777777" w:rsidTr="00A368CE">
        <w:tc>
          <w:tcPr>
            <w:tcW w:w="1233" w:type="dxa"/>
            <w:vMerge w:val="restart"/>
            <w:vAlign w:val="center"/>
          </w:tcPr>
          <w:p w14:paraId="4E25A6B0" w14:textId="30B18D7F" w:rsidR="007A7865" w:rsidRDefault="00A368CE" w:rsidP="00A368CE">
            <w:pPr>
              <w:spacing w:after="120"/>
              <w:jc w:val="center"/>
              <w:rPr>
                <w:rFonts w:eastAsiaTheme="minorEastAsia"/>
                <w:color w:val="0070C0"/>
                <w:lang w:val="en-US" w:eastAsia="zh-CN"/>
              </w:rPr>
            </w:pPr>
            <w:r>
              <w:rPr>
                <w:rFonts w:eastAsiaTheme="minorEastAsia"/>
                <w:color w:val="000000" w:themeColor="text1"/>
                <w:lang w:val="en-US" w:eastAsia="zh-CN"/>
              </w:rPr>
              <w:t>R4-2100251</w:t>
            </w:r>
          </w:p>
        </w:tc>
        <w:tc>
          <w:tcPr>
            <w:tcW w:w="8398" w:type="dxa"/>
          </w:tcPr>
          <w:p w14:paraId="15787C3E"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 A</w:t>
            </w:r>
          </w:p>
        </w:tc>
      </w:tr>
      <w:tr w:rsidR="007A7865" w:rsidRPr="00571777" w14:paraId="2DFAAA57" w14:textId="77777777" w:rsidTr="00A368CE">
        <w:tc>
          <w:tcPr>
            <w:tcW w:w="1233" w:type="dxa"/>
            <w:vMerge/>
            <w:vAlign w:val="center"/>
          </w:tcPr>
          <w:p w14:paraId="07D25FF6" w14:textId="77777777" w:rsidR="007A7865" w:rsidRDefault="007A7865" w:rsidP="00A368CE">
            <w:pPr>
              <w:spacing w:after="120"/>
              <w:jc w:val="center"/>
              <w:rPr>
                <w:rFonts w:eastAsiaTheme="minorEastAsia"/>
                <w:color w:val="0070C0"/>
                <w:lang w:val="en-US" w:eastAsia="zh-CN"/>
              </w:rPr>
            </w:pPr>
          </w:p>
        </w:tc>
        <w:tc>
          <w:tcPr>
            <w:tcW w:w="8398" w:type="dxa"/>
          </w:tcPr>
          <w:p w14:paraId="2CB81B43"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7A7865" w:rsidRPr="00571777" w14:paraId="69CBB392" w14:textId="77777777" w:rsidTr="00A368CE">
        <w:tc>
          <w:tcPr>
            <w:tcW w:w="1233" w:type="dxa"/>
            <w:vMerge/>
            <w:vAlign w:val="center"/>
          </w:tcPr>
          <w:p w14:paraId="04658CA6" w14:textId="77777777" w:rsidR="007A7865" w:rsidRDefault="007A7865" w:rsidP="00A368CE">
            <w:pPr>
              <w:spacing w:after="120"/>
              <w:jc w:val="center"/>
              <w:rPr>
                <w:rFonts w:eastAsiaTheme="minorEastAsia"/>
                <w:color w:val="0070C0"/>
                <w:lang w:val="en-US" w:eastAsia="zh-CN"/>
              </w:rPr>
            </w:pPr>
          </w:p>
        </w:tc>
        <w:tc>
          <w:tcPr>
            <w:tcW w:w="8398" w:type="dxa"/>
          </w:tcPr>
          <w:p w14:paraId="46D162E5" w14:textId="77777777" w:rsidR="007A7865" w:rsidRDefault="007A7865" w:rsidP="00F0163B">
            <w:pPr>
              <w:spacing w:after="120"/>
              <w:rPr>
                <w:rFonts w:eastAsiaTheme="minorEastAsia"/>
                <w:color w:val="0070C0"/>
                <w:lang w:val="en-US" w:eastAsia="zh-CN"/>
              </w:rPr>
            </w:pPr>
          </w:p>
        </w:tc>
      </w:tr>
      <w:tr w:rsidR="007A7865" w:rsidRPr="00571777" w14:paraId="5E395583" w14:textId="77777777" w:rsidTr="00A368CE">
        <w:tc>
          <w:tcPr>
            <w:tcW w:w="1233" w:type="dxa"/>
            <w:vMerge w:val="restart"/>
            <w:vAlign w:val="center"/>
          </w:tcPr>
          <w:p w14:paraId="46B4D3B6" w14:textId="3468BD99" w:rsidR="007A7865" w:rsidRDefault="00A368CE" w:rsidP="00A368CE">
            <w:pPr>
              <w:spacing w:after="120"/>
              <w:jc w:val="center"/>
              <w:rPr>
                <w:rFonts w:eastAsiaTheme="minorEastAsia"/>
                <w:color w:val="0070C0"/>
                <w:lang w:val="en-US" w:eastAsia="zh-CN"/>
              </w:rPr>
            </w:pPr>
            <w:r>
              <w:rPr>
                <w:rFonts w:eastAsiaTheme="minorEastAsia"/>
                <w:color w:val="000000" w:themeColor="text1"/>
                <w:lang w:val="en-US" w:eastAsia="zh-CN"/>
              </w:rPr>
              <w:t>R4-2100252</w:t>
            </w:r>
          </w:p>
        </w:tc>
        <w:tc>
          <w:tcPr>
            <w:tcW w:w="8398" w:type="dxa"/>
          </w:tcPr>
          <w:p w14:paraId="222AC7A2"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 A</w:t>
            </w:r>
          </w:p>
        </w:tc>
      </w:tr>
      <w:tr w:rsidR="007A7865" w:rsidRPr="00571777" w14:paraId="4814E20A" w14:textId="77777777" w:rsidTr="00A368CE">
        <w:tc>
          <w:tcPr>
            <w:tcW w:w="1233" w:type="dxa"/>
            <w:vMerge/>
            <w:vAlign w:val="center"/>
          </w:tcPr>
          <w:p w14:paraId="58925D40" w14:textId="77777777" w:rsidR="007A7865" w:rsidRDefault="007A7865" w:rsidP="00A368CE">
            <w:pPr>
              <w:spacing w:after="120"/>
              <w:jc w:val="center"/>
              <w:rPr>
                <w:rFonts w:eastAsiaTheme="minorEastAsia"/>
                <w:color w:val="0070C0"/>
                <w:lang w:val="en-US" w:eastAsia="zh-CN"/>
              </w:rPr>
            </w:pPr>
          </w:p>
        </w:tc>
        <w:tc>
          <w:tcPr>
            <w:tcW w:w="8398" w:type="dxa"/>
          </w:tcPr>
          <w:p w14:paraId="02105837"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7A7865" w:rsidRPr="00571777" w14:paraId="3957A71C" w14:textId="77777777" w:rsidTr="00A368CE">
        <w:tc>
          <w:tcPr>
            <w:tcW w:w="1233" w:type="dxa"/>
            <w:vMerge/>
            <w:vAlign w:val="center"/>
          </w:tcPr>
          <w:p w14:paraId="64306BFB" w14:textId="77777777" w:rsidR="007A7865" w:rsidRDefault="007A7865" w:rsidP="00A368CE">
            <w:pPr>
              <w:spacing w:after="120"/>
              <w:jc w:val="center"/>
              <w:rPr>
                <w:rFonts w:eastAsiaTheme="minorEastAsia"/>
                <w:color w:val="0070C0"/>
                <w:lang w:val="en-US" w:eastAsia="zh-CN"/>
              </w:rPr>
            </w:pPr>
          </w:p>
        </w:tc>
        <w:tc>
          <w:tcPr>
            <w:tcW w:w="8398" w:type="dxa"/>
          </w:tcPr>
          <w:p w14:paraId="30AB5E91" w14:textId="77777777" w:rsidR="007A7865" w:rsidRDefault="007A7865" w:rsidP="00F0163B">
            <w:pPr>
              <w:spacing w:after="120"/>
              <w:rPr>
                <w:rFonts w:eastAsiaTheme="minorEastAsia"/>
                <w:color w:val="0070C0"/>
                <w:lang w:val="en-US" w:eastAsia="zh-CN"/>
              </w:rPr>
            </w:pPr>
          </w:p>
        </w:tc>
      </w:tr>
      <w:tr w:rsidR="007A7865" w:rsidRPr="00571777" w14:paraId="1331DBD1" w14:textId="77777777" w:rsidTr="00A368CE">
        <w:tc>
          <w:tcPr>
            <w:tcW w:w="1233" w:type="dxa"/>
            <w:vMerge w:val="restart"/>
            <w:vAlign w:val="center"/>
          </w:tcPr>
          <w:p w14:paraId="72B2AD1E" w14:textId="081E7EFD" w:rsidR="007A7865" w:rsidRDefault="00A368CE" w:rsidP="00A368CE">
            <w:pPr>
              <w:spacing w:after="120"/>
              <w:jc w:val="center"/>
              <w:rPr>
                <w:rFonts w:eastAsiaTheme="minorEastAsia"/>
                <w:color w:val="0070C0"/>
                <w:lang w:val="en-US" w:eastAsia="zh-CN"/>
              </w:rPr>
            </w:pPr>
            <w:r>
              <w:rPr>
                <w:rFonts w:eastAsiaTheme="minorEastAsia"/>
                <w:color w:val="000000" w:themeColor="text1"/>
                <w:lang w:val="en-US" w:eastAsia="zh-CN"/>
              </w:rPr>
              <w:t>R4-2102447</w:t>
            </w:r>
          </w:p>
        </w:tc>
        <w:tc>
          <w:tcPr>
            <w:tcW w:w="8398" w:type="dxa"/>
          </w:tcPr>
          <w:p w14:paraId="4BA850D5"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 A</w:t>
            </w:r>
          </w:p>
        </w:tc>
      </w:tr>
      <w:tr w:rsidR="007A7865" w:rsidRPr="00571777" w14:paraId="241DB79D" w14:textId="77777777" w:rsidTr="00A368CE">
        <w:tc>
          <w:tcPr>
            <w:tcW w:w="1233" w:type="dxa"/>
            <w:vMerge/>
            <w:vAlign w:val="center"/>
          </w:tcPr>
          <w:p w14:paraId="7ACA8BA2" w14:textId="77777777" w:rsidR="007A7865" w:rsidRDefault="007A7865" w:rsidP="00A368CE">
            <w:pPr>
              <w:spacing w:after="120"/>
              <w:jc w:val="center"/>
              <w:rPr>
                <w:rFonts w:eastAsiaTheme="minorEastAsia"/>
                <w:color w:val="0070C0"/>
                <w:lang w:val="en-US" w:eastAsia="zh-CN"/>
              </w:rPr>
            </w:pPr>
          </w:p>
        </w:tc>
        <w:tc>
          <w:tcPr>
            <w:tcW w:w="8398" w:type="dxa"/>
          </w:tcPr>
          <w:p w14:paraId="475BB439"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7A7865" w:rsidRPr="00571777" w14:paraId="4174B882" w14:textId="77777777" w:rsidTr="00A368CE">
        <w:tc>
          <w:tcPr>
            <w:tcW w:w="1233" w:type="dxa"/>
            <w:vMerge/>
            <w:vAlign w:val="center"/>
          </w:tcPr>
          <w:p w14:paraId="2319D1C3" w14:textId="77777777" w:rsidR="007A7865" w:rsidRDefault="007A7865" w:rsidP="00A368CE">
            <w:pPr>
              <w:spacing w:after="120"/>
              <w:jc w:val="center"/>
              <w:rPr>
                <w:rFonts w:eastAsiaTheme="minorEastAsia"/>
                <w:color w:val="0070C0"/>
                <w:lang w:val="en-US" w:eastAsia="zh-CN"/>
              </w:rPr>
            </w:pPr>
          </w:p>
        </w:tc>
        <w:tc>
          <w:tcPr>
            <w:tcW w:w="8398" w:type="dxa"/>
          </w:tcPr>
          <w:p w14:paraId="3090E382" w14:textId="77777777" w:rsidR="007A7865" w:rsidRDefault="007A7865" w:rsidP="00F0163B">
            <w:pPr>
              <w:spacing w:after="120"/>
              <w:rPr>
                <w:rFonts w:eastAsiaTheme="minorEastAsia"/>
                <w:color w:val="0070C0"/>
                <w:lang w:val="en-US" w:eastAsia="zh-CN"/>
              </w:rPr>
            </w:pPr>
          </w:p>
        </w:tc>
      </w:tr>
      <w:tr w:rsidR="007A7865" w:rsidRPr="00571777" w14:paraId="7E17BB02" w14:textId="77777777" w:rsidTr="00A368CE">
        <w:tc>
          <w:tcPr>
            <w:tcW w:w="1233" w:type="dxa"/>
            <w:vMerge w:val="restart"/>
            <w:vAlign w:val="center"/>
          </w:tcPr>
          <w:p w14:paraId="35D73B9A" w14:textId="3ACBFC7D" w:rsidR="007A7865" w:rsidRDefault="00A368CE" w:rsidP="00A368CE">
            <w:pPr>
              <w:spacing w:after="120"/>
              <w:jc w:val="center"/>
              <w:rPr>
                <w:rFonts w:eastAsiaTheme="minorEastAsia"/>
                <w:color w:val="0070C0"/>
                <w:lang w:val="en-US" w:eastAsia="zh-CN"/>
              </w:rPr>
            </w:pPr>
            <w:r>
              <w:rPr>
                <w:rFonts w:eastAsiaTheme="minorEastAsia"/>
                <w:color w:val="000000" w:themeColor="text1"/>
                <w:lang w:val="en-US" w:eastAsia="zh-CN"/>
              </w:rPr>
              <w:t>R4-2102448</w:t>
            </w:r>
          </w:p>
        </w:tc>
        <w:tc>
          <w:tcPr>
            <w:tcW w:w="8398" w:type="dxa"/>
          </w:tcPr>
          <w:p w14:paraId="1D165DC3"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 A</w:t>
            </w:r>
          </w:p>
        </w:tc>
      </w:tr>
      <w:tr w:rsidR="007A7865" w:rsidRPr="00571777" w14:paraId="0ABB9D6A" w14:textId="77777777" w:rsidTr="00A368CE">
        <w:tc>
          <w:tcPr>
            <w:tcW w:w="1233" w:type="dxa"/>
            <w:vMerge/>
            <w:vAlign w:val="center"/>
          </w:tcPr>
          <w:p w14:paraId="6F6E2C44" w14:textId="77777777" w:rsidR="007A7865" w:rsidRDefault="007A7865" w:rsidP="00A368CE">
            <w:pPr>
              <w:spacing w:after="120"/>
              <w:jc w:val="center"/>
              <w:rPr>
                <w:rFonts w:eastAsiaTheme="minorEastAsia"/>
                <w:color w:val="0070C0"/>
                <w:lang w:val="en-US" w:eastAsia="zh-CN"/>
              </w:rPr>
            </w:pPr>
          </w:p>
        </w:tc>
        <w:tc>
          <w:tcPr>
            <w:tcW w:w="8398" w:type="dxa"/>
          </w:tcPr>
          <w:p w14:paraId="70A5264F"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7A7865" w:rsidRPr="00571777" w14:paraId="078801BB" w14:textId="77777777" w:rsidTr="00A368CE">
        <w:tc>
          <w:tcPr>
            <w:tcW w:w="1233" w:type="dxa"/>
            <w:vMerge/>
            <w:vAlign w:val="center"/>
          </w:tcPr>
          <w:p w14:paraId="5A929099" w14:textId="77777777" w:rsidR="007A7865" w:rsidRDefault="007A7865" w:rsidP="00A368CE">
            <w:pPr>
              <w:spacing w:after="120"/>
              <w:jc w:val="center"/>
              <w:rPr>
                <w:rFonts w:eastAsiaTheme="minorEastAsia"/>
                <w:color w:val="0070C0"/>
                <w:lang w:val="en-US" w:eastAsia="zh-CN"/>
              </w:rPr>
            </w:pPr>
          </w:p>
        </w:tc>
        <w:tc>
          <w:tcPr>
            <w:tcW w:w="8398" w:type="dxa"/>
          </w:tcPr>
          <w:p w14:paraId="43C2140D" w14:textId="77777777" w:rsidR="007A7865" w:rsidRDefault="007A7865" w:rsidP="00F0163B">
            <w:pPr>
              <w:spacing w:after="120"/>
              <w:rPr>
                <w:rFonts w:eastAsiaTheme="minorEastAsia"/>
                <w:color w:val="0070C0"/>
                <w:lang w:val="en-US" w:eastAsia="zh-CN"/>
              </w:rPr>
            </w:pPr>
          </w:p>
        </w:tc>
      </w:tr>
      <w:tr w:rsidR="007A7865" w:rsidRPr="00571777" w14:paraId="3EAD3133" w14:textId="77777777" w:rsidTr="00A368CE">
        <w:tc>
          <w:tcPr>
            <w:tcW w:w="1233" w:type="dxa"/>
            <w:vMerge w:val="restart"/>
            <w:vAlign w:val="center"/>
          </w:tcPr>
          <w:p w14:paraId="07B70F98" w14:textId="77777777" w:rsidR="007A7865" w:rsidRDefault="007A7865" w:rsidP="00A368CE">
            <w:pPr>
              <w:spacing w:after="120"/>
              <w:jc w:val="center"/>
              <w:rPr>
                <w:rFonts w:eastAsiaTheme="minorEastAsia"/>
                <w:color w:val="0070C0"/>
                <w:lang w:val="en-US" w:eastAsia="zh-CN"/>
              </w:rPr>
            </w:pPr>
          </w:p>
          <w:p w14:paraId="14DDF797" w14:textId="75248665" w:rsidR="007A7865" w:rsidRDefault="00A368CE" w:rsidP="00A368CE">
            <w:pPr>
              <w:spacing w:after="120"/>
              <w:jc w:val="center"/>
              <w:rPr>
                <w:rFonts w:eastAsiaTheme="minorEastAsia"/>
                <w:color w:val="0070C0"/>
                <w:lang w:val="en-US" w:eastAsia="zh-CN"/>
              </w:rPr>
            </w:pPr>
            <w:r>
              <w:rPr>
                <w:rFonts w:eastAsiaTheme="minorEastAsia"/>
                <w:color w:val="000000" w:themeColor="text1"/>
                <w:lang w:val="en-US" w:eastAsia="zh-CN"/>
              </w:rPr>
              <w:t>R4-2102449</w:t>
            </w:r>
          </w:p>
        </w:tc>
        <w:tc>
          <w:tcPr>
            <w:tcW w:w="8398" w:type="dxa"/>
          </w:tcPr>
          <w:p w14:paraId="22700644"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 A</w:t>
            </w:r>
          </w:p>
        </w:tc>
      </w:tr>
      <w:tr w:rsidR="007A7865" w:rsidRPr="00571777" w14:paraId="3F163A72" w14:textId="77777777" w:rsidTr="00A368CE">
        <w:tc>
          <w:tcPr>
            <w:tcW w:w="1233" w:type="dxa"/>
            <w:vMerge/>
            <w:vAlign w:val="center"/>
          </w:tcPr>
          <w:p w14:paraId="15454AD8" w14:textId="77777777" w:rsidR="007A7865" w:rsidRDefault="007A7865" w:rsidP="00A368CE">
            <w:pPr>
              <w:spacing w:after="120"/>
              <w:jc w:val="center"/>
              <w:rPr>
                <w:rFonts w:eastAsiaTheme="minorEastAsia"/>
                <w:color w:val="0070C0"/>
                <w:lang w:val="en-US" w:eastAsia="zh-CN"/>
              </w:rPr>
            </w:pPr>
          </w:p>
        </w:tc>
        <w:tc>
          <w:tcPr>
            <w:tcW w:w="8398" w:type="dxa"/>
          </w:tcPr>
          <w:p w14:paraId="1E5507BA"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7A7865" w:rsidRPr="00571777" w14:paraId="0EF3EEB0" w14:textId="77777777" w:rsidTr="00A368CE">
        <w:tc>
          <w:tcPr>
            <w:tcW w:w="1233" w:type="dxa"/>
            <w:vMerge/>
            <w:vAlign w:val="center"/>
          </w:tcPr>
          <w:p w14:paraId="52CCF304" w14:textId="77777777" w:rsidR="007A7865" w:rsidRDefault="007A7865" w:rsidP="00A368CE">
            <w:pPr>
              <w:spacing w:after="120"/>
              <w:jc w:val="center"/>
              <w:rPr>
                <w:rFonts w:eastAsiaTheme="minorEastAsia"/>
                <w:color w:val="0070C0"/>
                <w:lang w:val="en-US" w:eastAsia="zh-CN"/>
              </w:rPr>
            </w:pPr>
          </w:p>
        </w:tc>
        <w:tc>
          <w:tcPr>
            <w:tcW w:w="8398" w:type="dxa"/>
          </w:tcPr>
          <w:p w14:paraId="1B93C4DC" w14:textId="77777777" w:rsidR="007A7865" w:rsidRDefault="007A7865" w:rsidP="00F0163B">
            <w:pPr>
              <w:spacing w:after="120"/>
              <w:rPr>
                <w:rFonts w:eastAsiaTheme="minorEastAsia"/>
                <w:color w:val="0070C0"/>
                <w:lang w:val="en-US" w:eastAsia="zh-CN"/>
              </w:rPr>
            </w:pPr>
          </w:p>
        </w:tc>
      </w:tr>
      <w:tr w:rsidR="007A7865" w:rsidRPr="00571777" w14:paraId="6C3B5A3E" w14:textId="77777777" w:rsidTr="00A368CE">
        <w:tc>
          <w:tcPr>
            <w:tcW w:w="1233" w:type="dxa"/>
            <w:vMerge w:val="restart"/>
            <w:vAlign w:val="center"/>
          </w:tcPr>
          <w:p w14:paraId="3F188358" w14:textId="77777777" w:rsidR="007A7865" w:rsidRDefault="007A7865" w:rsidP="00A368CE">
            <w:pPr>
              <w:spacing w:after="120"/>
              <w:jc w:val="center"/>
              <w:rPr>
                <w:rFonts w:eastAsiaTheme="minorEastAsia"/>
                <w:color w:val="0070C0"/>
                <w:lang w:val="en-US" w:eastAsia="zh-CN"/>
              </w:rPr>
            </w:pPr>
          </w:p>
          <w:p w14:paraId="2A73A3A8" w14:textId="2836B94F" w:rsidR="007A7865" w:rsidRDefault="00A368CE" w:rsidP="00A368CE">
            <w:pPr>
              <w:spacing w:after="120"/>
              <w:jc w:val="center"/>
              <w:rPr>
                <w:rFonts w:eastAsiaTheme="minorEastAsia"/>
                <w:color w:val="0070C0"/>
                <w:lang w:val="en-US" w:eastAsia="zh-CN"/>
              </w:rPr>
            </w:pPr>
            <w:r>
              <w:rPr>
                <w:rFonts w:eastAsiaTheme="minorEastAsia"/>
                <w:color w:val="000000" w:themeColor="text1"/>
                <w:lang w:val="en-US" w:eastAsia="zh-CN"/>
              </w:rPr>
              <w:t>R4-2102450</w:t>
            </w:r>
          </w:p>
        </w:tc>
        <w:tc>
          <w:tcPr>
            <w:tcW w:w="8398" w:type="dxa"/>
          </w:tcPr>
          <w:p w14:paraId="315A31F5"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 A</w:t>
            </w:r>
          </w:p>
        </w:tc>
      </w:tr>
      <w:tr w:rsidR="007A7865" w:rsidRPr="00571777" w14:paraId="2F6586D4" w14:textId="77777777" w:rsidTr="00F0163B">
        <w:tc>
          <w:tcPr>
            <w:tcW w:w="1233" w:type="dxa"/>
            <w:vMerge/>
          </w:tcPr>
          <w:p w14:paraId="3C01FF59" w14:textId="77777777" w:rsidR="007A7865" w:rsidRDefault="007A7865" w:rsidP="00F0163B">
            <w:pPr>
              <w:spacing w:after="120"/>
              <w:rPr>
                <w:rFonts w:eastAsiaTheme="minorEastAsia"/>
                <w:color w:val="0070C0"/>
                <w:lang w:val="en-US" w:eastAsia="zh-CN"/>
              </w:rPr>
            </w:pPr>
          </w:p>
        </w:tc>
        <w:tc>
          <w:tcPr>
            <w:tcW w:w="8398" w:type="dxa"/>
          </w:tcPr>
          <w:p w14:paraId="33ADD8DE"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7A7865" w:rsidRPr="00571777" w14:paraId="547459AA" w14:textId="77777777" w:rsidTr="00F0163B">
        <w:tc>
          <w:tcPr>
            <w:tcW w:w="1233" w:type="dxa"/>
            <w:vMerge/>
          </w:tcPr>
          <w:p w14:paraId="64F2461C" w14:textId="77777777" w:rsidR="007A7865" w:rsidRDefault="007A7865" w:rsidP="00F0163B">
            <w:pPr>
              <w:spacing w:after="120"/>
              <w:rPr>
                <w:rFonts w:eastAsiaTheme="minorEastAsia"/>
                <w:color w:val="0070C0"/>
                <w:lang w:val="en-US" w:eastAsia="zh-CN"/>
              </w:rPr>
            </w:pPr>
          </w:p>
        </w:tc>
        <w:tc>
          <w:tcPr>
            <w:tcW w:w="8398" w:type="dxa"/>
          </w:tcPr>
          <w:p w14:paraId="3D788ADF" w14:textId="77777777" w:rsidR="007A7865" w:rsidRDefault="007A7865" w:rsidP="00F0163B">
            <w:pPr>
              <w:spacing w:after="120"/>
              <w:rPr>
                <w:rFonts w:eastAsiaTheme="minorEastAsia"/>
                <w:color w:val="0070C0"/>
                <w:lang w:val="en-US" w:eastAsia="zh-CN"/>
              </w:rPr>
            </w:pPr>
          </w:p>
        </w:tc>
      </w:tr>
    </w:tbl>
    <w:p w14:paraId="04E3299B" w14:textId="77777777" w:rsidR="007A7865" w:rsidRPr="003418CB" w:rsidRDefault="007A7865"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rsidP="001D6D9C">
      <w:pPr>
        <w:pStyle w:val="Heading3"/>
        <w:ind w:left="720"/>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19DE" w:rsidRPr="00004165" w14:paraId="3122F244" w14:textId="77777777" w:rsidTr="002A61C0">
        <w:tc>
          <w:tcPr>
            <w:tcW w:w="1242" w:type="dxa"/>
          </w:tcPr>
          <w:p w14:paraId="1BAD9367" w14:textId="77777777" w:rsidR="00DD19DE" w:rsidRPr="00045592" w:rsidRDefault="00DD19DE" w:rsidP="002A61C0">
            <w:pPr>
              <w:rPr>
                <w:rFonts w:eastAsiaTheme="minorEastAsia"/>
                <w:b/>
                <w:bCs/>
                <w:color w:val="0070C0"/>
                <w:lang w:val="en-US" w:eastAsia="zh-CN"/>
              </w:rPr>
            </w:pPr>
          </w:p>
        </w:tc>
        <w:tc>
          <w:tcPr>
            <w:tcW w:w="8615" w:type="dxa"/>
          </w:tcPr>
          <w:p w14:paraId="6CFC9668" w14:textId="77777777" w:rsidR="00DD19DE" w:rsidRPr="00045592" w:rsidRDefault="00DD19DE" w:rsidP="002A61C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2A61C0">
        <w:tc>
          <w:tcPr>
            <w:tcW w:w="1242" w:type="dxa"/>
          </w:tcPr>
          <w:p w14:paraId="24B4F67E" w14:textId="4DD1B538" w:rsidR="00DD19DE" w:rsidRPr="003418CB" w:rsidRDefault="00DD19DE" w:rsidP="002A61C0">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118" w:author="Ojas Choksi" w:date="2021-01-27T16:16:00Z">
              <w:r w:rsidR="005C1195">
                <w:rPr>
                  <w:rFonts w:eastAsiaTheme="minorEastAsia"/>
                  <w:b/>
                  <w:bCs/>
                  <w:color w:val="0070C0"/>
                  <w:lang w:val="en-US" w:eastAsia="zh-CN"/>
                </w:rPr>
                <w:t>2-1</w:t>
              </w:r>
            </w:ins>
            <w:del w:id="119" w:author="Ojas Choksi" w:date="2021-01-27T16:16:00Z">
              <w:r w:rsidRPr="00045592" w:rsidDel="005C1195">
                <w:rPr>
                  <w:rFonts w:eastAsiaTheme="minorEastAsia" w:hint="eastAsia"/>
                  <w:b/>
                  <w:bCs/>
                  <w:color w:val="0070C0"/>
                  <w:lang w:val="en-US" w:eastAsia="zh-CN"/>
                </w:rPr>
                <w:delText>1</w:delText>
              </w:r>
            </w:del>
          </w:p>
        </w:tc>
        <w:tc>
          <w:tcPr>
            <w:tcW w:w="8615" w:type="dxa"/>
          </w:tcPr>
          <w:p w14:paraId="4D6106CE" w14:textId="3AE2F90A" w:rsidR="00DD19DE" w:rsidRPr="00855107" w:rsidRDefault="00DD19DE" w:rsidP="002A61C0">
            <w:pPr>
              <w:rPr>
                <w:rFonts w:eastAsiaTheme="minorEastAsia"/>
                <w:i/>
                <w:color w:val="0070C0"/>
                <w:lang w:val="en-US" w:eastAsia="zh-CN"/>
              </w:rPr>
            </w:pPr>
            <w:r w:rsidRPr="00855107">
              <w:rPr>
                <w:rFonts w:eastAsiaTheme="minorEastAsia" w:hint="eastAsia"/>
                <w:i/>
                <w:color w:val="0070C0"/>
                <w:lang w:val="en-US" w:eastAsia="zh-CN"/>
              </w:rPr>
              <w:t>Tentative agreements:</w:t>
            </w:r>
            <w:ins w:id="120" w:author="Ojas Choksi" w:date="2021-01-27T16:16:00Z">
              <w:r w:rsidR="005C1195">
                <w:rPr>
                  <w:rFonts w:eastAsiaTheme="minorEastAsia"/>
                  <w:i/>
                  <w:color w:val="0070C0"/>
                  <w:lang w:val="en-US" w:eastAsia="zh-CN"/>
                </w:rPr>
                <w:t xml:space="preserve"> </w:t>
              </w:r>
              <w:r w:rsidR="005C1195" w:rsidRPr="00B46D7E">
                <w:rPr>
                  <w:rFonts w:eastAsiaTheme="minorEastAsia"/>
                  <w:i/>
                  <w:color w:val="000000" w:themeColor="text1"/>
                  <w:lang w:val="en-US" w:eastAsia="zh-CN"/>
                </w:rPr>
                <w:t>All</w:t>
              </w:r>
            </w:ins>
            <w:ins w:id="121" w:author="Ojas Choksi" w:date="2021-01-27T16:17:00Z">
              <w:r w:rsidR="005C1195" w:rsidRPr="00B46D7E">
                <w:rPr>
                  <w:rFonts w:eastAsiaTheme="minorEastAsia"/>
                  <w:i/>
                  <w:color w:val="000000" w:themeColor="text1"/>
                  <w:lang w:val="en-US" w:eastAsia="zh-CN"/>
                </w:rPr>
                <w:t xml:space="preserve"> submitted</w:t>
              </w:r>
            </w:ins>
            <w:ins w:id="122" w:author="Ojas Choksi" w:date="2021-01-27T16:16:00Z">
              <w:r w:rsidR="005C1195" w:rsidRPr="00B46D7E">
                <w:rPr>
                  <w:rFonts w:eastAsiaTheme="minorEastAsia"/>
                  <w:i/>
                  <w:color w:val="000000" w:themeColor="text1"/>
                  <w:lang w:val="en-US" w:eastAsia="zh-CN"/>
                </w:rPr>
                <w:t xml:space="preserve"> CRs are agreeable</w:t>
              </w:r>
            </w:ins>
          </w:p>
          <w:p w14:paraId="1E4EEE2C" w14:textId="6821CA9C" w:rsidR="00DD19DE" w:rsidRPr="00855107" w:rsidRDefault="00DD19DE" w:rsidP="002A61C0">
            <w:pPr>
              <w:rPr>
                <w:rFonts w:eastAsiaTheme="minorEastAsia"/>
                <w:i/>
                <w:color w:val="0070C0"/>
                <w:lang w:val="en-US" w:eastAsia="zh-CN"/>
              </w:rPr>
            </w:pPr>
            <w:r>
              <w:rPr>
                <w:rFonts w:eastAsiaTheme="minorEastAsia" w:hint="eastAsia"/>
                <w:i/>
                <w:color w:val="0070C0"/>
                <w:lang w:val="en-US" w:eastAsia="zh-CN"/>
              </w:rPr>
              <w:t>Candidate options:</w:t>
            </w:r>
            <w:ins w:id="123" w:author="Ojas Choksi" w:date="2021-01-27T17:02:00Z">
              <w:r w:rsidR="008D2F20">
                <w:rPr>
                  <w:rFonts w:eastAsiaTheme="minorEastAsia"/>
                  <w:i/>
                  <w:color w:val="0070C0"/>
                  <w:lang w:val="en-US" w:eastAsia="zh-CN"/>
                </w:rPr>
                <w:t xml:space="preserve"> </w:t>
              </w:r>
            </w:ins>
            <w:ins w:id="124" w:author="Ojas Choksi" w:date="2021-01-27T16:17:00Z">
              <w:r w:rsidR="005C1195" w:rsidRPr="00B46D7E">
                <w:rPr>
                  <w:rFonts w:eastAsiaTheme="minorEastAsia"/>
                  <w:i/>
                  <w:color w:val="000000" w:themeColor="text1"/>
                  <w:lang w:val="en-US" w:eastAsia="zh-CN"/>
                </w:rPr>
                <w:t>N/A</w:t>
              </w:r>
            </w:ins>
          </w:p>
          <w:p w14:paraId="5513BF96" w14:textId="7366A1E7" w:rsidR="00DD19DE" w:rsidRPr="003418CB" w:rsidRDefault="00E97AD5" w:rsidP="002A61C0">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ins w:id="125" w:author="Ojas Choksi" w:date="2021-01-27T17:02:00Z">
              <w:r w:rsidR="008D2F20">
                <w:rPr>
                  <w:rFonts w:eastAsiaTheme="minorEastAsia"/>
                  <w:i/>
                  <w:color w:val="0070C0"/>
                  <w:lang w:val="en-US" w:eastAsia="zh-CN"/>
                </w:rPr>
                <w:t xml:space="preserve"> </w:t>
              </w:r>
            </w:ins>
            <w:ins w:id="126" w:author="Ojas Choksi" w:date="2021-01-27T16:17:00Z">
              <w:r w:rsidR="005C1195" w:rsidRPr="00B46D7E">
                <w:rPr>
                  <w:rFonts w:eastAsiaTheme="minorEastAsia"/>
                  <w:i/>
                  <w:color w:val="000000" w:themeColor="text1"/>
                  <w:lang w:val="en-US" w:eastAsia="zh-CN"/>
                </w:rPr>
                <w:t>None</w:t>
              </w:r>
            </w:ins>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2A61C0">
        <w:trPr>
          <w:trHeight w:val="744"/>
        </w:trPr>
        <w:tc>
          <w:tcPr>
            <w:tcW w:w="1395" w:type="dxa"/>
          </w:tcPr>
          <w:p w14:paraId="6781A484" w14:textId="77777777" w:rsidR="00962108" w:rsidRPr="000D530B" w:rsidRDefault="00962108" w:rsidP="002A61C0">
            <w:pPr>
              <w:rPr>
                <w:rFonts w:eastAsiaTheme="minorEastAsia"/>
                <w:b/>
                <w:bCs/>
                <w:color w:val="0070C0"/>
                <w:lang w:val="en-US" w:eastAsia="zh-CN"/>
              </w:rPr>
            </w:pPr>
          </w:p>
        </w:tc>
        <w:tc>
          <w:tcPr>
            <w:tcW w:w="4554" w:type="dxa"/>
          </w:tcPr>
          <w:p w14:paraId="739150EA" w14:textId="77777777" w:rsidR="00962108" w:rsidRPr="000D530B" w:rsidRDefault="00962108" w:rsidP="002A61C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2A61C0">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2A61C0">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2A61C0">
        <w:trPr>
          <w:trHeight w:val="358"/>
        </w:trPr>
        <w:tc>
          <w:tcPr>
            <w:tcW w:w="1395" w:type="dxa"/>
          </w:tcPr>
          <w:p w14:paraId="6CD67201" w14:textId="77777777" w:rsidR="00962108" w:rsidRPr="003418CB" w:rsidRDefault="00962108" w:rsidP="002A61C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2A61C0">
            <w:pPr>
              <w:rPr>
                <w:rFonts w:eastAsiaTheme="minorEastAsia"/>
                <w:color w:val="0070C0"/>
                <w:lang w:val="en-US" w:eastAsia="zh-CN"/>
              </w:rPr>
            </w:pPr>
          </w:p>
        </w:tc>
        <w:tc>
          <w:tcPr>
            <w:tcW w:w="2932" w:type="dxa"/>
          </w:tcPr>
          <w:p w14:paraId="3284F0FC" w14:textId="77777777" w:rsidR="00962108" w:rsidRDefault="00962108" w:rsidP="002A61C0">
            <w:pPr>
              <w:spacing w:after="0"/>
              <w:rPr>
                <w:rFonts w:eastAsiaTheme="minorEastAsia"/>
                <w:color w:val="0070C0"/>
                <w:lang w:val="en-US" w:eastAsia="zh-CN"/>
              </w:rPr>
            </w:pPr>
          </w:p>
          <w:p w14:paraId="311DC24C" w14:textId="77777777" w:rsidR="00962108" w:rsidRDefault="00962108" w:rsidP="002A61C0">
            <w:pPr>
              <w:spacing w:after="0"/>
              <w:rPr>
                <w:rFonts w:eastAsiaTheme="minorEastAsia"/>
                <w:color w:val="0070C0"/>
                <w:lang w:val="en-US" w:eastAsia="zh-CN"/>
              </w:rPr>
            </w:pPr>
          </w:p>
          <w:p w14:paraId="5DB3B3C7" w14:textId="77777777" w:rsidR="00962108" w:rsidRPr="003418CB" w:rsidRDefault="00962108" w:rsidP="002A61C0">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1D6D9C">
      <w:pPr>
        <w:pStyle w:val="Heading3"/>
        <w:ind w:left="720"/>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350"/>
        <w:gridCol w:w="8281"/>
      </w:tblGrid>
      <w:tr w:rsidR="00DD19DE" w:rsidRPr="00004165" w14:paraId="39BA9302" w14:textId="77777777" w:rsidTr="00060D35">
        <w:tc>
          <w:tcPr>
            <w:tcW w:w="1350" w:type="dxa"/>
          </w:tcPr>
          <w:p w14:paraId="04F02E97" w14:textId="77777777" w:rsidR="00DD19DE" w:rsidRPr="00045592" w:rsidRDefault="00DD19DE" w:rsidP="002A61C0">
            <w:pPr>
              <w:rPr>
                <w:rFonts w:eastAsiaTheme="minorEastAsia"/>
                <w:b/>
                <w:bCs/>
                <w:color w:val="0070C0"/>
                <w:lang w:val="en-US" w:eastAsia="zh-CN"/>
              </w:rPr>
            </w:pPr>
            <w:r w:rsidRPr="00045592">
              <w:rPr>
                <w:rFonts w:eastAsiaTheme="minorEastAsia"/>
                <w:b/>
                <w:bCs/>
                <w:color w:val="0070C0"/>
                <w:lang w:val="en-US" w:eastAsia="zh-CN"/>
              </w:rPr>
              <w:t>CR/TP number</w:t>
            </w:r>
          </w:p>
        </w:tc>
        <w:tc>
          <w:tcPr>
            <w:tcW w:w="8281"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C1195" w14:paraId="341E221B" w14:textId="77777777" w:rsidTr="005C1195">
        <w:trPr>
          <w:ins w:id="127" w:author="Ojas Choksi" w:date="2021-01-27T16:19:00Z"/>
        </w:trPr>
        <w:tc>
          <w:tcPr>
            <w:tcW w:w="1350" w:type="dxa"/>
            <w:vAlign w:val="center"/>
          </w:tcPr>
          <w:p w14:paraId="08CA16D9" w14:textId="46FFA8E2" w:rsidR="005C1195" w:rsidRPr="00B46D7E" w:rsidRDefault="005C1195" w:rsidP="005C1195">
            <w:pPr>
              <w:rPr>
                <w:ins w:id="128" w:author="Ojas Choksi" w:date="2021-01-27T16:19:00Z"/>
                <w:rFonts w:eastAsiaTheme="minorEastAsia"/>
                <w:color w:val="000000" w:themeColor="text1"/>
                <w:highlight w:val="green"/>
                <w:lang w:val="en-US" w:eastAsia="zh-CN"/>
              </w:rPr>
            </w:pPr>
            <w:ins w:id="129" w:author="Ojas Choksi" w:date="2021-01-27T16:19:00Z">
              <w:r w:rsidRPr="00B46D7E">
                <w:rPr>
                  <w:rFonts w:eastAsiaTheme="minorEastAsia"/>
                  <w:color w:val="000000" w:themeColor="text1"/>
                  <w:highlight w:val="green"/>
                  <w:lang w:val="en-US" w:eastAsia="zh-CN"/>
                </w:rPr>
                <w:t>R4-2102451</w:t>
              </w:r>
            </w:ins>
          </w:p>
        </w:tc>
        <w:tc>
          <w:tcPr>
            <w:tcW w:w="8281" w:type="dxa"/>
          </w:tcPr>
          <w:p w14:paraId="4BDB38C8" w14:textId="58FECAF4" w:rsidR="005C1195" w:rsidRPr="00B46D7E" w:rsidRDefault="005C1195" w:rsidP="005C1195">
            <w:pPr>
              <w:rPr>
                <w:ins w:id="130" w:author="Ojas Choksi" w:date="2021-01-27T16:19:00Z"/>
                <w:rFonts w:eastAsiaTheme="minorEastAsia"/>
                <w:i/>
                <w:color w:val="000000" w:themeColor="text1"/>
                <w:highlight w:val="green"/>
                <w:lang w:val="en-US" w:eastAsia="zh-CN"/>
              </w:rPr>
            </w:pPr>
            <w:ins w:id="131" w:author="Ojas Choksi" w:date="2021-01-27T16:19:00Z">
              <w:r w:rsidRPr="00B46D7E">
                <w:rPr>
                  <w:rFonts w:eastAsiaTheme="minorEastAsia"/>
                  <w:i/>
                  <w:color w:val="000000" w:themeColor="text1"/>
                  <w:highlight w:val="green"/>
                  <w:lang w:val="en-US" w:eastAsia="zh-CN"/>
                </w:rPr>
                <w:t>Agreeable</w:t>
              </w:r>
            </w:ins>
          </w:p>
        </w:tc>
      </w:tr>
      <w:tr w:rsidR="005C1195" w14:paraId="7541315F" w14:textId="77777777" w:rsidTr="005C1195">
        <w:trPr>
          <w:ins w:id="132" w:author="Ojas Choksi" w:date="2021-01-27T16:19:00Z"/>
        </w:trPr>
        <w:tc>
          <w:tcPr>
            <w:tcW w:w="1350" w:type="dxa"/>
            <w:vAlign w:val="center"/>
          </w:tcPr>
          <w:p w14:paraId="030F2A4C" w14:textId="41BCDF36" w:rsidR="005C1195" w:rsidRPr="00B46D7E" w:rsidRDefault="005C1195" w:rsidP="005C1195">
            <w:pPr>
              <w:rPr>
                <w:ins w:id="133" w:author="Ojas Choksi" w:date="2021-01-27T16:19:00Z"/>
                <w:rFonts w:eastAsiaTheme="minorEastAsia"/>
                <w:color w:val="000000" w:themeColor="text1"/>
                <w:highlight w:val="green"/>
                <w:lang w:val="en-US" w:eastAsia="zh-CN"/>
              </w:rPr>
            </w:pPr>
            <w:ins w:id="134" w:author="Ojas Choksi" w:date="2021-01-27T16:19:00Z">
              <w:r w:rsidRPr="00B46D7E">
                <w:rPr>
                  <w:rFonts w:eastAsiaTheme="minorEastAsia"/>
                  <w:color w:val="000000" w:themeColor="text1"/>
                  <w:highlight w:val="green"/>
                  <w:lang w:val="en-US" w:eastAsia="zh-CN"/>
                </w:rPr>
                <w:t>R4-2100248</w:t>
              </w:r>
            </w:ins>
          </w:p>
        </w:tc>
        <w:tc>
          <w:tcPr>
            <w:tcW w:w="8281" w:type="dxa"/>
          </w:tcPr>
          <w:p w14:paraId="77D659D5" w14:textId="05CBFC07" w:rsidR="005C1195" w:rsidRPr="00B46D7E" w:rsidRDefault="005C1195" w:rsidP="005C1195">
            <w:pPr>
              <w:rPr>
                <w:ins w:id="135" w:author="Ojas Choksi" w:date="2021-01-27T16:19:00Z"/>
                <w:rFonts w:eastAsiaTheme="minorEastAsia"/>
                <w:i/>
                <w:color w:val="000000" w:themeColor="text1"/>
                <w:highlight w:val="green"/>
                <w:lang w:val="en-US" w:eastAsia="zh-CN"/>
              </w:rPr>
            </w:pPr>
            <w:ins w:id="136" w:author="Ojas Choksi" w:date="2021-01-27T16:19:00Z">
              <w:r w:rsidRPr="00B46D7E">
                <w:rPr>
                  <w:rFonts w:eastAsiaTheme="minorEastAsia"/>
                  <w:i/>
                  <w:color w:val="000000" w:themeColor="text1"/>
                  <w:highlight w:val="green"/>
                  <w:lang w:val="en-US" w:eastAsia="zh-CN"/>
                </w:rPr>
                <w:t>Agreeable</w:t>
              </w:r>
            </w:ins>
          </w:p>
        </w:tc>
      </w:tr>
      <w:tr w:rsidR="005C1195" w14:paraId="60ED938B" w14:textId="77777777" w:rsidTr="005C1195">
        <w:trPr>
          <w:ins w:id="137" w:author="Ojas Choksi" w:date="2021-01-27T16:19:00Z"/>
        </w:trPr>
        <w:tc>
          <w:tcPr>
            <w:tcW w:w="1350" w:type="dxa"/>
            <w:vAlign w:val="center"/>
          </w:tcPr>
          <w:p w14:paraId="610FF721" w14:textId="7D90511C" w:rsidR="005C1195" w:rsidRPr="00B46D7E" w:rsidRDefault="005C1195" w:rsidP="005C1195">
            <w:pPr>
              <w:rPr>
                <w:ins w:id="138" w:author="Ojas Choksi" w:date="2021-01-27T16:19:00Z"/>
                <w:rFonts w:eastAsiaTheme="minorEastAsia"/>
                <w:color w:val="000000" w:themeColor="text1"/>
                <w:highlight w:val="green"/>
                <w:lang w:val="en-US" w:eastAsia="zh-CN"/>
              </w:rPr>
            </w:pPr>
            <w:ins w:id="139" w:author="Ojas Choksi" w:date="2021-01-27T16:19:00Z">
              <w:r w:rsidRPr="00B46D7E">
                <w:rPr>
                  <w:rFonts w:eastAsiaTheme="minorEastAsia"/>
                  <w:color w:val="000000" w:themeColor="text1"/>
                  <w:highlight w:val="green"/>
                  <w:lang w:val="en-US" w:eastAsia="zh-CN"/>
                </w:rPr>
                <w:t>R4-2000249</w:t>
              </w:r>
            </w:ins>
          </w:p>
        </w:tc>
        <w:tc>
          <w:tcPr>
            <w:tcW w:w="8281" w:type="dxa"/>
          </w:tcPr>
          <w:p w14:paraId="3C88A34D" w14:textId="2484A4B2" w:rsidR="005C1195" w:rsidRPr="00B46D7E" w:rsidRDefault="005C1195" w:rsidP="005C1195">
            <w:pPr>
              <w:rPr>
                <w:ins w:id="140" w:author="Ojas Choksi" w:date="2021-01-27T16:19:00Z"/>
                <w:rFonts w:eastAsiaTheme="minorEastAsia"/>
                <w:i/>
                <w:color w:val="000000" w:themeColor="text1"/>
                <w:highlight w:val="green"/>
                <w:lang w:val="en-US" w:eastAsia="zh-CN"/>
              </w:rPr>
            </w:pPr>
            <w:ins w:id="141" w:author="Ojas Choksi" w:date="2021-01-27T16:19:00Z">
              <w:r w:rsidRPr="00B46D7E">
                <w:rPr>
                  <w:rFonts w:eastAsiaTheme="minorEastAsia"/>
                  <w:i/>
                  <w:color w:val="000000" w:themeColor="text1"/>
                  <w:highlight w:val="green"/>
                  <w:lang w:val="en-US" w:eastAsia="zh-CN"/>
                </w:rPr>
                <w:t>Agreeable</w:t>
              </w:r>
            </w:ins>
          </w:p>
        </w:tc>
      </w:tr>
      <w:tr w:rsidR="005C1195" w14:paraId="75495DFE" w14:textId="77777777" w:rsidTr="005C1195">
        <w:trPr>
          <w:ins w:id="142" w:author="Ojas Choksi" w:date="2021-01-27T16:19:00Z"/>
        </w:trPr>
        <w:tc>
          <w:tcPr>
            <w:tcW w:w="1350" w:type="dxa"/>
            <w:vAlign w:val="center"/>
          </w:tcPr>
          <w:p w14:paraId="15421BC8" w14:textId="0FAF0E85" w:rsidR="005C1195" w:rsidRPr="00B46D7E" w:rsidRDefault="005C1195" w:rsidP="005C1195">
            <w:pPr>
              <w:rPr>
                <w:ins w:id="143" w:author="Ojas Choksi" w:date="2021-01-27T16:19:00Z"/>
                <w:rFonts w:eastAsiaTheme="minorEastAsia"/>
                <w:color w:val="000000" w:themeColor="text1"/>
                <w:highlight w:val="green"/>
                <w:lang w:val="en-US" w:eastAsia="zh-CN"/>
              </w:rPr>
            </w:pPr>
            <w:ins w:id="144" w:author="Ojas Choksi" w:date="2021-01-27T16:19:00Z">
              <w:r w:rsidRPr="00B46D7E">
                <w:rPr>
                  <w:rFonts w:eastAsiaTheme="minorEastAsia"/>
                  <w:color w:val="000000" w:themeColor="text1"/>
                  <w:highlight w:val="green"/>
                  <w:lang w:val="en-US" w:eastAsia="zh-CN"/>
                </w:rPr>
                <w:t>R4-2100250</w:t>
              </w:r>
            </w:ins>
          </w:p>
        </w:tc>
        <w:tc>
          <w:tcPr>
            <w:tcW w:w="8281" w:type="dxa"/>
          </w:tcPr>
          <w:p w14:paraId="24308ACB" w14:textId="49CCAD3A" w:rsidR="005C1195" w:rsidRPr="00B46D7E" w:rsidRDefault="005C1195" w:rsidP="005C1195">
            <w:pPr>
              <w:rPr>
                <w:ins w:id="145" w:author="Ojas Choksi" w:date="2021-01-27T16:19:00Z"/>
                <w:rFonts w:eastAsiaTheme="minorEastAsia"/>
                <w:i/>
                <w:color w:val="000000" w:themeColor="text1"/>
                <w:highlight w:val="green"/>
                <w:lang w:val="en-US" w:eastAsia="zh-CN"/>
              </w:rPr>
            </w:pPr>
            <w:ins w:id="146" w:author="Ojas Choksi" w:date="2021-01-27T16:19:00Z">
              <w:r w:rsidRPr="00B46D7E">
                <w:rPr>
                  <w:rFonts w:eastAsiaTheme="minorEastAsia"/>
                  <w:i/>
                  <w:color w:val="000000" w:themeColor="text1"/>
                  <w:highlight w:val="green"/>
                  <w:lang w:val="en-US" w:eastAsia="zh-CN"/>
                </w:rPr>
                <w:t>Agreeable</w:t>
              </w:r>
            </w:ins>
          </w:p>
        </w:tc>
      </w:tr>
      <w:tr w:rsidR="005C1195" w14:paraId="3C091751" w14:textId="77777777" w:rsidTr="005C1195">
        <w:trPr>
          <w:ins w:id="147" w:author="Ojas Choksi" w:date="2021-01-27T16:19:00Z"/>
        </w:trPr>
        <w:tc>
          <w:tcPr>
            <w:tcW w:w="1350" w:type="dxa"/>
            <w:vAlign w:val="center"/>
          </w:tcPr>
          <w:p w14:paraId="1AA7C7B8" w14:textId="4C1E6AA7" w:rsidR="005C1195" w:rsidRPr="00B46D7E" w:rsidRDefault="005C1195" w:rsidP="005C1195">
            <w:pPr>
              <w:rPr>
                <w:ins w:id="148" w:author="Ojas Choksi" w:date="2021-01-27T16:19:00Z"/>
                <w:rFonts w:eastAsiaTheme="minorEastAsia"/>
                <w:color w:val="000000" w:themeColor="text1"/>
                <w:highlight w:val="green"/>
                <w:lang w:val="en-US" w:eastAsia="zh-CN"/>
              </w:rPr>
            </w:pPr>
            <w:ins w:id="149" w:author="Ojas Choksi" w:date="2021-01-27T16:19:00Z">
              <w:r w:rsidRPr="00B46D7E">
                <w:rPr>
                  <w:rFonts w:eastAsiaTheme="minorEastAsia"/>
                  <w:color w:val="000000" w:themeColor="text1"/>
                  <w:highlight w:val="green"/>
                  <w:lang w:val="en-US" w:eastAsia="zh-CN"/>
                </w:rPr>
                <w:t>R4-2100251</w:t>
              </w:r>
            </w:ins>
          </w:p>
        </w:tc>
        <w:tc>
          <w:tcPr>
            <w:tcW w:w="8281" w:type="dxa"/>
          </w:tcPr>
          <w:p w14:paraId="31A5ADCB" w14:textId="45EE67AD" w:rsidR="005C1195" w:rsidRPr="00B46D7E" w:rsidRDefault="005C1195" w:rsidP="005C1195">
            <w:pPr>
              <w:rPr>
                <w:ins w:id="150" w:author="Ojas Choksi" w:date="2021-01-27T16:19:00Z"/>
                <w:rFonts w:eastAsiaTheme="minorEastAsia"/>
                <w:i/>
                <w:color w:val="000000" w:themeColor="text1"/>
                <w:highlight w:val="green"/>
                <w:lang w:val="en-US" w:eastAsia="zh-CN"/>
              </w:rPr>
            </w:pPr>
            <w:ins w:id="151" w:author="Ojas Choksi" w:date="2021-01-27T16:19:00Z">
              <w:r w:rsidRPr="00B46D7E">
                <w:rPr>
                  <w:rFonts w:eastAsiaTheme="minorEastAsia"/>
                  <w:i/>
                  <w:color w:val="000000" w:themeColor="text1"/>
                  <w:highlight w:val="green"/>
                  <w:lang w:val="en-US" w:eastAsia="zh-CN"/>
                </w:rPr>
                <w:t>Agreeable</w:t>
              </w:r>
            </w:ins>
          </w:p>
        </w:tc>
      </w:tr>
      <w:tr w:rsidR="005C1195" w14:paraId="1FF7A0DD" w14:textId="77777777" w:rsidTr="005C1195">
        <w:trPr>
          <w:ins w:id="152" w:author="Ojas Choksi" w:date="2021-01-27T16:19:00Z"/>
        </w:trPr>
        <w:tc>
          <w:tcPr>
            <w:tcW w:w="1350" w:type="dxa"/>
            <w:vAlign w:val="center"/>
          </w:tcPr>
          <w:p w14:paraId="43D05EB5" w14:textId="660C3DF9" w:rsidR="005C1195" w:rsidRPr="00B46D7E" w:rsidRDefault="005C1195" w:rsidP="005C1195">
            <w:pPr>
              <w:rPr>
                <w:ins w:id="153" w:author="Ojas Choksi" w:date="2021-01-27T16:19:00Z"/>
                <w:rFonts w:eastAsiaTheme="minorEastAsia"/>
                <w:color w:val="000000" w:themeColor="text1"/>
                <w:highlight w:val="green"/>
                <w:lang w:val="en-US" w:eastAsia="zh-CN"/>
              </w:rPr>
            </w:pPr>
            <w:ins w:id="154" w:author="Ojas Choksi" w:date="2021-01-27T16:19:00Z">
              <w:r w:rsidRPr="00B46D7E">
                <w:rPr>
                  <w:rFonts w:eastAsiaTheme="minorEastAsia"/>
                  <w:color w:val="000000" w:themeColor="text1"/>
                  <w:highlight w:val="green"/>
                  <w:lang w:val="en-US" w:eastAsia="zh-CN"/>
                </w:rPr>
                <w:t>R4-2100252</w:t>
              </w:r>
            </w:ins>
          </w:p>
        </w:tc>
        <w:tc>
          <w:tcPr>
            <w:tcW w:w="8281" w:type="dxa"/>
          </w:tcPr>
          <w:p w14:paraId="2BCE2F41" w14:textId="7EB26965" w:rsidR="005C1195" w:rsidRPr="00B46D7E" w:rsidRDefault="005C1195" w:rsidP="005C1195">
            <w:pPr>
              <w:rPr>
                <w:ins w:id="155" w:author="Ojas Choksi" w:date="2021-01-27T16:19:00Z"/>
                <w:rFonts w:eastAsiaTheme="minorEastAsia"/>
                <w:i/>
                <w:color w:val="000000" w:themeColor="text1"/>
                <w:highlight w:val="green"/>
                <w:lang w:val="en-US" w:eastAsia="zh-CN"/>
              </w:rPr>
            </w:pPr>
            <w:ins w:id="156" w:author="Ojas Choksi" w:date="2021-01-27T16:19:00Z">
              <w:r w:rsidRPr="00B46D7E">
                <w:rPr>
                  <w:rFonts w:eastAsiaTheme="minorEastAsia"/>
                  <w:i/>
                  <w:color w:val="000000" w:themeColor="text1"/>
                  <w:highlight w:val="green"/>
                  <w:lang w:val="en-US" w:eastAsia="zh-CN"/>
                </w:rPr>
                <w:t>Agreeable</w:t>
              </w:r>
            </w:ins>
          </w:p>
        </w:tc>
      </w:tr>
      <w:tr w:rsidR="005C1195" w14:paraId="3AA215FD" w14:textId="77777777" w:rsidTr="005C1195">
        <w:trPr>
          <w:ins w:id="157" w:author="Ojas Choksi" w:date="2021-01-27T16:19:00Z"/>
        </w:trPr>
        <w:tc>
          <w:tcPr>
            <w:tcW w:w="1350" w:type="dxa"/>
            <w:vAlign w:val="center"/>
          </w:tcPr>
          <w:p w14:paraId="79E3065D" w14:textId="1D825622" w:rsidR="005C1195" w:rsidRPr="00B46D7E" w:rsidRDefault="005C1195" w:rsidP="005C1195">
            <w:pPr>
              <w:rPr>
                <w:ins w:id="158" w:author="Ojas Choksi" w:date="2021-01-27T16:19:00Z"/>
                <w:rFonts w:eastAsiaTheme="minorEastAsia"/>
                <w:color w:val="000000" w:themeColor="text1"/>
                <w:highlight w:val="green"/>
                <w:lang w:val="en-US" w:eastAsia="zh-CN"/>
              </w:rPr>
            </w:pPr>
            <w:ins w:id="159" w:author="Ojas Choksi" w:date="2021-01-27T16:19:00Z">
              <w:r w:rsidRPr="00B46D7E">
                <w:rPr>
                  <w:rFonts w:eastAsiaTheme="minorEastAsia"/>
                  <w:color w:val="000000" w:themeColor="text1"/>
                  <w:highlight w:val="green"/>
                  <w:lang w:val="en-US" w:eastAsia="zh-CN"/>
                </w:rPr>
                <w:t>R4-2102447</w:t>
              </w:r>
            </w:ins>
          </w:p>
        </w:tc>
        <w:tc>
          <w:tcPr>
            <w:tcW w:w="8281" w:type="dxa"/>
          </w:tcPr>
          <w:p w14:paraId="157813F3" w14:textId="2C2F155E" w:rsidR="005C1195" w:rsidRPr="00B46D7E" w:rsidRDefault="005C1195" w:rsidP="005C1195">
            <w:pPr>
              <w:rPr>
                <w:ins w:id="160" w:author="Ojas Choksi" w:date="2021-01-27T16:19:00Z"/>
                <w:rFonts w:eastAsiaTheme="minorEastAsia"/>
                <w:i/>
                <w:color w:val="000000" w:themeColor="text1"/>
                <w:highlight w:val="green"/>
                <w:lang w:val="en-US" w:eastAsia="zh-CN"/>
              </w:rPr>
            </w:pPr>
            <w:ins w:id="161" w:author="Ojas Choksi" w:date="2021-01-27T16:19:00Z">
              <w:r w:rsidRPr="00B46D7E">
                <w:rPr>
                  <w:rFonts w:eastAsiaTheme="minorEastAsia"/>
                  <w:i/>
                  <w:color w:val="000000" w:themeColor="text1"/>
                  <w:highlight w:val="green"/>
                  <w:lang w:val="en-US" w:eastAsia="zh-CN"/>
                </w:rPr>
                <w:t>Agreeable</w:t>
              </w:r>
            </w:ins>
          </w:p>
        </w:tc>
      </w:tr>
      <w:tr w:rsidR="005C1195" w14:paraId="7CB12A14" w14:textId="77777777" w:rsidTr="005C1195">
        <w:trPr>
          <w:ins w:id="162" w:author="Ojas Choksi" w:date="2021-01-27T16:19:00Z"/>
        </w:trPr>
        <w:tc>
          <w:tcPr>
            <w:tcW w:w="1350" w:type="dxa"/>
            <w:vAlign w:val="center"/>
          </w:tcPr>
          <w:p w14:paraId="7732540A" w14:textId="255387C6" w:rsidR="005C1195" w:rsidRPr="00B46D7E" w:rsidRDefault="005C1195" w:rsidP="005C1195">
            <w:pPr>
              <w:rPr>
                <w:ins w:id="163" w:author="Ojas Choksi" w:date="2021-01-27T16:19:00Z"/>
                <w:rFonts w:eastAsiaTheme="minorEastAsia"/>
                <w:color w:val="000000" w:themeColor="text1"/>
                <w:highlight w:val="green"/>
                <w:lang w:val="en-US" w:eastAsia="zh-CN"/>
              </w:rPr>
            </w:pPr>
            <w:ins w:id="164" w:author="Ojas Choksi" w:date="2021-01-27T16:19:00Z">
              <w:r w:rsidRPr="00B46D7E">
                <w:rPr>
                  <w:rFonts w:eastAsiaTheme="minorEastAsia"/>
                  <w:color w:val="000000" w:themeColor="text1"/>
                  <w:highlight w:val="green"/>
                  <w:lang w:val="en-US" w:eastAsia="zh-CN"/>
                </w:rPr>
                <w:lastRenderedPageBreak/>
                <w:t>R4-2102448</w:t>
              </w:r>
            </w:ins>
          </w:p>
        </w:tc>
        <w:tc>
          <w:tcPr>
            <w:tcW w:w="8281" w:type="dxa"/>
          </w:tcPr>
          <w:p w14:paraId="60CEE843" w14:textId="108C7B7E" w:rsidR="005C1195" w:rsidRPr="00B46D7E" w:rsidRDefault="005C1195" w:rsidP="005C1195">
            <w:pPr>
              <w:rPr>
                <w:ins w:id="165" w:author="Ojas Choksi" w:date="2021-01-27T16:19:00Z"/>
                <w:rFonts w:eastAsiaTheme="minorEastAsia"/>
                <w:i/>
                <w:color w:val="000000" w:themeColor="text1"/>
                <w:highlight w:val="green"/>
                <w:lang w:val="en-US" w:eastAsia="zh-CN"/>
              </w:rPr>
            </w:pPr>
            <w:ins w:id="166" w:author="Ojas Choksi" w:date="2021-01-27T16:19:00Z">
              <w:r w:rsidRPr="00B46D7E">
                <w:rPr>
                  <w:rFonts w:eastAsiaTheme="minorEastAsia"/>
                  <w:i/>
                  <w:color w:val="000000" w:themeColor="text1"/>
                  <w:highlight w:val="green"/>
                  <w:lang w:val="en-US" w:eastAsia="zh-CN"/>
                </w:rPr>
                <w:t>Agreeable</w:t>
              </w:r>
            </w:ins>
          </w:p>
        </w:tc>
      </w:tr>
      <w:tr w:rsidR="005C1195" w14:paraId="65BE028F" w14:textId="77777777" w:rsidTr="00060D35">
        <w:trPr>
          <w:ins w:id="167" w:author="Ojas Choksi" w:date="2021-01-27T16:19:00Z"/>
        </w:trPr>
        <w:tc>
          <w:tcPr>
            <w:tcW w:w="1350" w:type="dxa"/>
            <w:vAlign w:val="center"/>
          </w:tcPr>
          <w:p w14:paraId="33A83601" w14:textId="786A4BF7" w:rsidR="005C1195" w:rsidRPr="00B46D7E" w:rsidRDefault="005C1195" w:rsidP="005C1195">
            <w:pPr>
              <w:rPr>
                <w:ins w:id="168" w:author="Ojas Choksi" w:date="2021-01-27T16:19:00Z"/>
                <w:rFonts w:eastAsiaTheme="minorEastAsia"/>
                <w:color w:val="000000" w:themeColor="text1"/>
                <w:highlight w:val="green"/>
                <w:lang w:val="en-US" w:eastAsia="zh-CN"/>
              </w:rPr>
            </w:pPr>
            <w:ins w:id="169" w:author="Ojas Choksi" w:date="2021-01-27T16:19:00Z">
              <w:r w:rsidRPr="00B46D7E">
                <w:rPr>
                  <w:rFonts w:eastAsiaTheme="minorEastAsia"/>
                  <w:color w:val="000000" w:themeColor="text1"/>
                  <w:highlight w:val="green"/>
                  <w:lang w:val="en-US" w:eastAsia="zh-CN"/>
                </w:rPr>
                <w:t>R4-2102449</w:t>
              </w:r>
            </w:ins>
          </w:p>
        </w:tc>
        <w:tc>
          <w:tcPr>
            <w:tcW w:w="8281" w:type="dxa"/>
            <w:vAlign w:val="center"/>
          </w:tcPr>
          <w:p w14:paraId="572C9E34" w14:textId="20F12F9A" w:rsidR="005C1195" w:rsidRPr="00B46D7E" w:rsidRDefault="005C1195" w:rsidP="005C1195">
            <w:pPr>
              <w:rPr>
                <w:ins w:id="170" w:author="Ojas Choksi" w:date="2021-01-27T16:19:00Z"/>
                <w:rFonts w:eastAsiaTheme="minorEastAsia"/>
                <w:i/>
                <w:color w:val="000000" w:themeColor="text1"/>
                <w:highlight w:val="green"/>
                <w:lang w:val="en-US" w:eastAsia="zh-CN"/>
              </w:rPr>
            </w:pPr>
            <w:ins w:id="171" w:author="Ojas Choksi" w:date="2021-01-27T16:19:00Z">
              <w:r w:rsidRPr="00B46D7E">
                <w:rPr>
                  <w:rFonts w:eastAsiaTheme="minorEastAsia"/>
                  <w:i/>
                  <w:color w:val="000000" w:themeColor="text1"/>
                  <w:highlight w:val="green"/>
                  <w:lang w:val="en-US" w:eastAsia="zh-CN"/>
                </w:rPr>
                <w:t>Agreeable</w:t>
              </w:r>
            </w:ins>
          </w:p>
        </w:tc>
      </w:tr>
      <w:tr w:rsidR="005C1195" w14:paraId="7FE86326" w14:textId="77777777" w:rsidTr="00060D35">
        <w:trPr>
          <w:ins w:id="172" w:author="Ojas Choksi" w:date="2021-01-27T16:19:00Z"/>
        </w:trPr>
        <w:tc>
          <w:tcPr>
            <w:tcW w:w="1350" w:type="dxa"/>
            <w:vAlign w:val="center"/>
          </w:tcPr>
          <w:p w14:paraId="457527B4" w14:textId="5FBBFDEF" w:rsidR="005C1195" w:rsidRPr="00B46D7E" w:rsidRDefault="005C1195" w:rsidP="005C1195">
            <w:pPr>
              <w:rPr>
                <w:ins w:id="173" w:author="Ojas Choksi" w:date="2021-01-27T16:19:00Z"/>
                <w:rFonts w:eastAsiaTheme="minorEastAsia"/>
                <w:color w:val="000000" w:themeColor="text1"/>
                <w:highlight w:val="green"/>
                <w:lang w:val="en-US" w:eastAsia="zh-CN"/>
              </w:rPr>
            </w:pPr>
            <w:ins w:id="174" w:author="Ojas Choksi" w:date="2021-01-27T16:19:00Z">
              <w:r w:rsidRPr="00B46D7E">
                <w:rPr>
                  <w:rFonts w:eastAsiaTheme="minorEastAsia"/>
                  <w:color w:val="000000" w:themeColor="text1"/>
                  <w:highlight w:val="green"/>
                  <w:lang w:val="en-US" w:eastAsia="zh-CN"/>
                </w:rPr>
                <w:t>R4-2102450</w:t>
              </w:r>
            </w:ins>
          </w:p>
        </w:tc>
        <w:tc>
          <w:tcPr>
            <w:tcW w:w="8281" w:type="dxa"/>
            <w:vAlign w:val="center"/>
          </w:tcPr>
          <w:p w14:paraId="3A80F29E" w14:textId="4A09B59B" w:rsidR="005C1195" w:rsidRPr="00B46D7E" w:rsidRDefault="005C1195" w:rsidP="005C1195">
            <w:pPr>
              <w:rPr>
                <w:ins w:id="175" w:author="Ojas Choksi" w:date="2021-01-27T16:19:00Z"/>
                <w:rFonts w:eastAsiaTheme="minorEastAsia"/>
                <w:i/>
                <w:color w:val="000000" w:themeColor="text1"/>
                <w:highlight w:val="green"/>
                <w:lang w:val="en-US" w:eastAsia="zh-CN"/>
              </w:rPr>
            </w:pPr>
            <w:ins w:id="176" w:author="Ojas Choksi" w:date="2021-01-27T16:19:00Z">
              <w:r w:rsidRPr="00B46D7E">
                <w:rPr>
                  <w:rFonts w:eastAsiaTheme="minorEastAsia"/>
                  <w:i/>
                  <w:color w:val="000000" w:themeColor="text1"/>
                  <w:highlight w:val="green"/>
                  <w:lang w:val="en-US" w:eastAsia="zh-CN"/>
                </w:rPr>
                <w:t>Agreeable</w:t>
              </w:r>
            </w:ins>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Heading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2A61C0">
        <w:tc>
          <w:tcPr>
            <w:tcW w:w="1242" w:type="dxa"/>
          </w:tcPr>
          <w:p w14:paraId="7AEA4218" w14:textId="0B3E141A" w:rsidR="00962108" w:rsidRPr="00045592" w:rsidRDefault="00962108" w:rsidP="002A61C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2A61C0">
        <w:tc>
          <w:tcPr>
            <w:tcW w:w="1242" w:type="dxa"/>
          </w:tcPr>
          <w:p w14:paraId="2E459DB8" w14:textId="77777777" w:rsidR="00962108" w:rsidRPr="003418CB" w:rsidRDefault="00962108" w:rsidP="002A61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2A61C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55B2036E" w14:textId="159980B1" w:rsidR="002A61C0" w:rsidRPr="00045592" w:rsidRDefault="002A61C0" w:rsidP="002A61C0">
      <w:pPr>
        <w:pStyle w:val="Heading1"/>
        <w:rPr>
          <w:lang w:eastAsia="ja-JP"/>
        </w:rPr>
      </w:pPr>
      <w:r>
        <w:rPr>
          <w:lang w:eastAsia="ja-JP"/>
        </w:rPr>
        <w:t>Topic</w:t>
      </w:r>
      <w:r w:rsidRPr="00045592">
        <w:rPr>
          <w:lang w:eastAsia="ja-JP"/>
        </w:rPr>
        <w:t xml:space="preserve"> #</w:t>
      </w:r>
      <w:r w:rsidR="00907593">
        <w:rPr>
          <w:lang w:eastAsia="ja-JP"/>
        </w:rPr>
        <w:t>3</w:t>
      </w:r>
      <w:r w:rsidRPr="00045592">
        <w:rPr>
          <w:lang w:eastAsia="ja-JP"/>
        </w:rPr>
        <w:t xml:space="preserve">: </w:t>
      </w:r>
      <w:r w:rsidR="00A129C2">
        <w:rPr>
          <w:lang w:eastAsia="zh-CN"/>
        </w:rPr>
        <w:t>Review and agree to CR for 38.133 for introduction of NR band n24 (AI 9.26)</w:t>
      </w:r>
    </w:p>
    <w:p w14:paraId="293A6CBA" w14:textId="77777777" w:rsidR="002A61C0" w:rsidRPr="00045592" w:rsidRDefault="002A61C0" w:rsidP="002A61C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169E646" w14:textId="77777777" w:rsidR="002A61C0" w:rsidRPr="00CB0305" w:rsidRDefault="002A61C0" w:rsidP="002A61C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2A61C0" w:rsidRPr="00F53FE2" w14:paraId="2848F7E3" w14:textId="77777777" w:rsidTr="00FE50D2">
        <w:trPr>
          <w:trHeight w:val="468"/>
        </w:trPr>
        <w:tc>
          <w:tcPr>
            <w:tcW w:w="1622" w:type="dxa"/>
            <w:vAlign w:val="center"/>
          </w:tcPr>
          <w:p w14:paraId="16B3E8F1" w14:textId="77777777" w:rsidR="002A61C0" w:rsidRPr="00045592" w:rsidRDefault="002A61C0" w:rsidP="002A61C0">
            <w:pPr>
              <w:spacing w:before="120" w:after="120"/>
              <w:rPr>
                <w:b/>
                <w:bCs/>
              </w:rPr>
            </w:pPr>
            <w:r w:rsidRPr="00045592">
              <w:rPr>
                <w:b/>
                <w:bCs/>
              </w:rPr>
              <w:t>T-doc number</w:t>
            </w:r>
          </w:p>
        </w:tc>
        <w:tc>
          <w:tcPr>
            <w:tcW w:w="1424" w:type="dxa"/>
            <w:vAlign w:val="center"/>
          </w:tcPr>
          <w:p w14:paraId="0EFC3368" w14:textId="77777777" w:rsidR="002A61C0" w:rsidRPr="00045592" w:rsidRDefault="002A61C0" w:rsidP="002A61C0">
            <w:pPr>
              <w:spacing w:before="120" w:after="120"/>
              <w:rPr>
                <w:b/>
                <w:bCs/>
              </w:rPr>
            </w:pPr>
            <w:r w:rsidRPr="00045592">
              <w:rPr>
                <w:b/>
                <w:bCs/>
              </w:rPr>
              <w:t>Company</w:t>
            </w:r>
          </w:p>
        </w:tc>
        <w:tc>
          <w:tcPr>
            <w:tcW w:w="6585" w:type="dxa"/>
            <w:vAlign w:val="center"/>
          </w:tcPr>
          <w:p w14:paraId="7C4CC5B0" w14:textId="77777777" w:rsidR="002A61C0" w:rsidRPr="00045592" w:rsidRDefault="002A61C0" w:rsidP="002A61C0">
            <w:pPr>
              <w:spacing w:before="120" w:after="120"/>
              <w:rPr>
                <w:b/>
                <w:bCs/>
              </w:rPr>
            </w:pPr>
            <w:r w:rsidRPr="00045592">
              <w:rPr>
                <w:b/>
                <w:bCs/>
              </w:rPr>
              <w:t>Proposals</w:t>
            </w:r>
            <w:r>
              <w:rPr>
                <w:b/>
                <w:bCs/>
              </w:rPr>
              <w:t xml:space="preserve"> / Observations</w:t>
            </w:r>
          </w:p>
        </w:tc>
      </w:tr>
      <w:tr w:rsidR="00A129C2" w14:paraId="5ECD3325" w14:textId="77777777" w:rsidTr="00824CE9">
        <w:trPr>
          <w:trHeight w:val="468"/>
        </w:trPr>
        <w:tc>
          <w:tcPr>
            <w:tcW w:w="1622" w:type="dxa"/>
            <w:vAlign w:val="center"/>
          </w:tcPr>
          <w:p w14:paraId="79917319" w14:textId="6C693868" w:rsidR="00A129C2" w:rsidRPr="00456D18" w:rsidRDefault="00275210" w:rsidP="00824CE9">
            <w:pPr>
              <w:spacing w:before="120" w:after="120"/>
              <w:jc w:val="center"/>
              <w:rPr>
                <w:lang w:val="en-US"/>
              </w:rPr>
            </w:pPr>
            <w:hyperlink r:id="rId30" w:tgtFrame="_blank" w:history="1">
              <w:r w:rsidR="00A129C2" w:rsidRPr="00456D18">
                <w:rPr>
                  <w:rStyle w:val="Hyperlink"/>
                </w:rPr>
                <w:t>R4-2100247</w:t>
              </w:r>
            </w:hyperlink>
          </w:p>
        </w:tc>
        <w:tc>
          <w:tcPr>
            <w:tcW w:w="1424" w:type="dxa"/>
            <w:vAlign w:val="bottom"/>
          </w:tcPr>
          <w:p w14:paraId="5BF97726" w14:textId="753AAA84" w:rsidR="00A129C2" w:rsidRPr="00456D18" w:rsidRDefault="00A129C2" w:rsidP="00456D18">
            <w:pPr>
              <w:spacing w:before="120" w:after="120"/>
              <w:jc w:val="center"/>
              <w:rPr>
                <w:lang w:val="en-US"/>
              </w:rPr>
            </w:pPr>
            <w:r w:rsidRPr="00456D18">
              <w:rPr>
                <w:color w:val="312E25"/>
              </w:rPr>
              <w:t>Ligado Networks</w:t>
            </w:r>
          </w:p>
        </w:tc>
        <w:tc>
          <w:tcPr>
            <w:tcW w:w="6585" w:type="dxa"/>
            <w:vAlign w:val="center"/>
          </w:tcPr>
          <w:p w14:paraId="0C5CCA65" w14:textId="4A57746C" w:rsidR="00A129C2" w:rsidRPr="00790E25" w:rsidRDefault="00A129C2" w:rsidP="00824CE9">
            <w:r>
              <w:t>Proposal: Agree to proposed changes to TS 3</w:t>
            </w:r>
            <w:ins w:id="177" w:author="Ojas Choksi" w:date="2021-01-27T23:36:00Z">
              <w:r w:rsidR="00A35DCA">
                <w:t>8</w:t>
              </w:r>
            </w:ins>
            <w:del w:id="178" w:author="Ojas Choksi" w:date="2021-01-27T23:36:00Z">
              <w:r w:rsidDel="00A35DCA">
                <w:delText>6</w:delText>
              </w:r>
            </w:del>
            <w:r>
              <w:t>.1</w:t>
            </w:r>
            <w:ins w:id="179" w:author="Ojas Choksi" w:date="2021-01-27T23:36:00Z">
              <w:r w:rsidR="00A35DCA">
                <w:t>33</w:t>
              </w:r>
            </w:ins>
            <w:del w:id="180" w:author="Ojas Choksi" w:date="2021-01-27T23:36:00Z">
              <w:r w:rsidDel="00A35DCA">
                <w:delText>04</w:delText>
              </w:r>
            </w:del>
            <w:r>
              <w:t xml:space="preserve"> for introduction of NR Band n24</w:t>
            </w:r>
          </w:p>
        </w:tc>
      </w:tr>
    </w:tbl>
    <w:p w14:paraId="6A7309BC" w14:textId="77777777" w:rsidR="002A61C0" w:rsidRPr="004A7544" w:rsidRDefault="002A61C0" w:rsidP="002A61C0"/>
    <w:p w14:paraId="3E4174BE" w14:textId="498D6B41" w:rsidR="00F67EA1" w:rsidRPr="00F67EA1" w:rsidRDefault="002A61C0" w:rsidP="00F67EA1">
      <w:pPr>
        <w:pStyle w:val="Heading2"/>
      </w:pPr>
      <w:r w:rsidRPr="004A7544">
        <w:rPr>
          <w:rFonts w:hint="eastAsia"/>
        </w:rPr>
        <w:t>Open issues</w:t>
      </w:r>
      <w:r>
        <w:t xml:space="preserve"> summary</w:t>
      </w:r>
    </w:p>
    <w:p w14:paraId="4B2D145B" w14:textId="4B02D5D8" w:rsidR="002A61C0" w:rsidRPr="00805BE8" w:rsidRDefault="002A61C0" w:rsidP="001D6D9C">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sidR="00907593">
        <w:rPr>
          <w:sz w:val="24"/>
          <w:szCs w:val="16"/>
        </w:rPr>
        <w:t>3</w:t>
      </w:r>
      <w:r w:rsidRPr="00805BE8">
        <w:rPr>
          <w:sz w:val="24"/>
          <w:szCs w:val="16"/>
        </w:rPr>
        <w:t>-1</w:t>
      </w:r>
      <w:r w:rsidR="001B6162">
        <w:rPr>
          <w:sz w:val="24"/>
          <w:szCs w:val="16"/>
        </w:rPr>
        <w:t xml:space="preserve">: </w:t>
      </w:r>
      <w:r w:rsidR="00F776B1">
        <w:rPr>
          <w:sz w:val="24"/>
          <w:szCs w:val="16"/>
        </w:rPr>
        <w:t>RRM CR</w:t>
      </w:r>
      <w:r w:rsidR="002A263D">
        <w:rPr>
          <w:sz w:val="24"/>
          <w:szCs w:val="16"/>
        </w:rPr>
        <w:t xml:space="preserve"> for n24</w:t>
      </w:r>
    </w:p>
    <w:p w14:paraId="564AB6D7" w14:textId="45842E32" w:rsidR="00F67EA1" w:rsidRPr="0075549C" w:rsidRDefault="00F67EA1" w:rsidP="00F67EA1">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rsidR="00BA5375">
        <w:rPr>
          <w:lang w:val="en-US"/>
        </w:rPr>
        <w:t xml:space="preserve">Review </w:t>
      </w:r>
      <w:r w:rsidR="000726B3">
        <w:rPr>
          <w:lang w:val="en-US"/>
        </w:rPr>
        <w:t>and agree to</w:t>
      </w:r>
      <w:r w:rsidR="00F776B1">
        <w:rPr>
          <w:lang w:val="en-US"/>
        </w:rPr>
        <w:t xml:space="preserve"> updates to TS 38.133 related to NR Band n24.  </w:t>
      </w:r>
    </w:p>
    <w:p w14:paraId="4BE4595F" w14:textId="4C8D5C05" w:rsidR="00F67EA1" w:rsidRPr="00F67EA1" w:rsidRDefault="00F67EA1" w:rsidP="00F67EA1">
      <w:pPr>
        <w:pStyle w:val="B1"/>
        <w:ind w:left="1" w:hanging="1"/>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2358872C" w14:textId="6610074D" w:rsidR="0009165D" w:rsidRPr="00B71B4A" w:rsidRDefault="0009165D" w:rsidP="0009165D">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t xml:space="preserve"> </w:t>
      </w:r>
    </w:p>
    <w:p w14:paraId="382C9F1B" w14:textId="77777777" w:rsidR="002A61C0" w:rsidRPr="00035C50" w:rsidRDefault="002A61C0" w:rsidP="002A61C0">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2E0A6B4" w14:textId="77777777" w:rsidR="002A61C0" w:rsidRPr="00805BE8" w:rsidRDefault="002A61C0" w:rsidP="001D6D9C">
      <w:pPr>
        <w:pStyle w:val="Heading3"/>
        <w:ind w:left="720"/>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2A61C0" w14:paraId="7B641191" w14:textId="77777777" w:rsidTr="008278A9">
        <w:tc>
          <w:tcPr>
            <w:tcW w:w="1236" w:type="dxa"/>
          </w:tcPr>
          <w:p w14:paraId="1F67FD57" w14:textId="77777777" w:rsidR="002A61C0" w:rsidRPr="00085762" w:rsidRDefault="002A61C0" w:rsidP="002A61C0">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Company</w:t>
            </w:r>
          </w:p>
        </w:tc>
        <w:tc>
          <w:tcPr>
            <w:tcW w:w="8395" w:type="dxa"/>
          </w:tcPr>
          <w:p w14:paraId="736EC40D" w14:textId="77777777" w:rsidR="002A61C0" w:rsidRPr="00085762" w:rsidRDefault="002A61C0" w:rsidP="002A61C0">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Comments</w:t>
            </w:r>
          </w:p>
        </w:tc>
      </w:tr>
      <w:tr w:rsidR="002A61C0" w14:paraId="5F7C9017" w14:textId="77777777" w:rsidTr="008278A9">
        <w:tc>
          <w:tcPr>
            <w:tcW w:w="1236" w:type="dxa"/>
          </w:tcPr>
          <w:p w14:paraId="4902E8C7" w14:textId="77777777" w:rsidR="002A61C0" w:rsidRPr="00085762" w:rsidRDefault="002A61C0" w:rsidP="002A61C0">
            <w:pPr>
              <w:spacing w:after="120"/>
              <w:rPr>
                <w:rFonts w:eastAsiaTheme="minorEastAsia"/>
                <w:color w:val="000000" w:themeColor="text1"/>
                <w:lang w:val="en-US" w:eastAsia="zh-CN"/>
              </w:rPr>
            </w:pPr>
            <w:r w:rsidRPr="00085762">
              <w:rPr>
                <w:rFonts w:eastAsiaTheme="minorEastAsia"/>
                <w:color w:val="000000" w:themeColor="text1"/>
                <w:lang w:val="en-US" w:eastAsia="zh-CN"/>
              </w:rPr>
              <w:t>Company A</w:t>
            </w:r>
          </w:p>
        </w:tc>
        <w:tc>
          <w:tcPr>
            <w:tcW w:w="8395" w:type="dxa"/>
          </w:tcPr>
          <w:p w14:paraId="0FA8F2F0" w14:textId="0FF50CDC" w:rsidR="008278A9" w:rsidRPr="00085762" w:rsidRDefault="008278A9" w:rsidP="008278A9">
            <w:pPr>
              <w:spacing w:after="120"/>
              <w:rPr>
                <w:rFonts w:eastAsiaTheme="minorEastAsia"/>
                <w:color w:val="000000" w:themeColor="text1"/>
                <w:lang w:val="en-US" w:eastAsia="zh-CN"/>
              </w:rPr>
            </w:pPr>
          </w:p>
        </w:tc>
      </w:tr>
      <w:tr w:rsidR="008278A9" w14:paraId="3EAFD68D" w14:textId="77777777" w:rsidTr="008278A9">
        <w:tc>
          <w:tcPr>
            <w:tcW w:w="1236" w:type="dxa"/>
          </w:tcPr>
          <w:p w14:paraId="48B0B751" w14:textId="77777777" w:rsidR="008278A9" w:rsidRPr="00085762" w:rsidRDefault="008278A9" w:rsidP="008278A9">
            <w:pPr>
              <w:spacing w:after="120"/>
              <w:rPr>
                <w:rFonts w:eastAsiaTheme="minorEastAsia"/>
                <w:color w:val="000000" w:themeColor="text1"/>
                <w:lang w:val="en-US" w:eastAsia="zh-CN"/>
              </w:rPr>
            </w:pPr>
            <w:r w:rsidRPr="00085762">
              <w:rPr>
                <w:rFonts w:eastAsiaTheme="minorEastAsia"/>
                <w:color w:val="000000" w:themeColor="text1"/>
                <w:lang w:val="en-US" w:eastAsia="zh-CN"/>
              </w:rPr>
              <w:lastRenderedPageBreak/>
              <w:t>Company B</w:t>
            </w:r>
          </w:p>
        </w:tc>
        <w:tc>
          <w:tcPr>
            <w:tcW w:w="8395" w:type="dxa"/>
          </w:tcPr>
          <w:p w14:paraId="3E758D05" w14:textId="46FB1F60" w:rsidR="008278A9" w:rsidRPr="00085762" w:rsidRDefault="008278A9" w:rsidP="008278A9">
            <w:pPr>
              <w:spacing w:after="120"/>
              <w:ind w:left="284"/>
              <w:rPr>
                <w:rFonts w:eastAsiaTheme="minorEastAsia"/>
                <w:color w:val="000000" w:themeColor="text1"/>
                <w:lang w:val="en-US" w:eastAsia="zh-CN"/>
              </w:rPr>
            </w:pPr>
          </w:p>
        </w:tc>
      </w:tr>
    </w:tbl>
    <w:p w14:paraId="7AC6C1FA" w14:textId="77777777" w:rsidR="002A61C0" w:rsidRDefault="002A61C0" w:rsidP="002A61C0">
      <w:pPr>
        <w:rPr>
          <w:color w:val="0070C0"/>
          <w:lang w:val="en-US" w:eastAsia="zh-CN"/>
        </w:rPr>
      </w:pPr>
      <w:r w:rsidRPr="003418CB">
        <w:rPr>
          <w:rFonts w:hint="eastAsia"/>
          <w:color w:val="0070C0"/>
          <w:lang w:val="en-US" w:eastAsia="zh-CN"/>
        </w:rPr>
        <w:t xml:space="preserve"> </w:t>
      </w:r>
    </w:p>
    <w:p w14:paraId="360C7D18" w14:textId="77777777" w:rsidR="002A61C0" w:rsidRPr="00805BE8" w:rsidRDefault="002A61C0" w:rsidP="001D6D9C">
      <w:pPr>
        <w:pStyle w:val="Heading3"/>
        <w:ind w:left="720"/>
        <w:rPr>
          <w:sz w:val="24"/>
          <w:szCs w:val="16"/>
        </w:rPr>
      </w:pPr>
      <w:r w:rsidRPr="00805BE8">
        <w:rPr>
          <w:sz w:val="24"/>
          <w:szCs w:val="16"/>
        </w:rPr>
        <w:t>CRs/TPs comments collection</w:t>
      </w:r>
    </w:p>
    <w:p w14:paraId="1827E381" w14:textId="77777777" w:rsidR="002A61C0" w:rsidRPr="00855107" w:rsidRDefault="002A61C0" w:rsidP="002A61C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2A61C0" w:rsidRPr="00571777" w14:paraId="7AF272E2" w14:textId="77777777" w:rsidTr="00F776B1">
        <w:tc>
          <w:tcPr>
            <w:tcW w:w="1233" w:type="dxa"/>
          </w:tcPr>
          <w:p w14:paraId="4D4F80E9" w14:textId="77777777" w:rsidR="002A61C0" w:rsidRPr="00045592" w:rsidRDefault="002A61C0" w:rsidP="002A61C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7E115B8F" w14:textId="77777777" w:rsidR="002A61C0" w:rsidRPr="00045592" w:rsidRDefault="002A61C0" w:rsidP="002A61C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A61C0" w:rsidRPr="00571777" w14:paraId="428DED3C" w14:textId="77777777" w:rsidTr="00F776B1">
        <w:tc>
          <w:tcPr>
            <w:tcW w:w="1233" w:type="dxa"/>
            <w:vMerge w:val="restart"/>
            <w:vAlign w:val="center"/>
          </w:tcPr>
          <w:p w14:paraId="422E44B5" w14:textId="4E15FAC6" w:rsidR="002A61C0" w:rsidRPr="00F776B1" w:rsidRDefault="00F776B1" w:rsidP="00F776B1">
            <w:pPr>
              <w:spacing w:after="120"/>
              <w:jc w:val="center"/>
              <w:rPr>
                <w:rFonts w:eastAsiaTheme="minorEastAsia"/>
                <w:color w:val="000000" w:themeColor="text1"/>
                <w:lang w:val="en-US" w:eastAsia="zh-CN"/>
              </w:rPr>
            </w:pPr>
            <w:r w:rsidRPr="00F776B1">
              <w:rPr>
                <w:rFonts w:eastAsiaTheme="minorEastAsia"/>
                <w:color w:val="000000" w:themeColor="text1"/>
                <w:lang w:val="en-US" w:eastAsia="zh-CN"/>
              </w:rPr>
              <w:t>R4-210024</w:t>
            </w:r>
            <w:r w:rsidR="000726B3">
              <w:rPr>
                <w:rFonts w:eastAsiaTheme="minorEastAsia"/>
                <w:color w:val="000000" w:themeColor="text1"/>
                <w:lang w:val="en-US" w:eastAsia="zh-CN"/>
              </w:rPr>
              <w:t>7</w:t>
            </w:r>
          </w:p>
        </w:tc>
        <w:tc>
          <w:tcPr>
            <w:tcW w:w="8398" w:type="dxa"/>
          </w:tcPr>
          <w:p w14:paraId="040EB04B" w14:textId="77777777" w:rsidR="002A61C0" w:rsidRPr="00F776B1" w:rsidRDefault="002A61C0" w:rsidP="002A61C0">
            <w:pPr>
              <w:spacing w:after="120"/>
              <w:rPr>
                <w:rFonts w:eastAsiaTheme="minorEastAsia"/>
                <w:color w:val="000000" w:themeColor="text1"/>
                <w:lang w:val="en-US" w:eastAsia="zh-CN"/>
              </w:rPr>
            </w:pPr>
            <w:r w:rsidRPr="00F776B1">
              <w:rPr>
                <w:rFonts w:eastAsiaTheme="minorEastAsia" w:hint="eastAsia"/>
                <w:color w:val="000000" w:themeColor="text1"/>
                <w:lang w:val="en-US" w:eastAsia="zh-CN"/>
              </w:rPr>
              <w:t>Company A</w:t>
            </w:r>
          </w:p>
        </w:tc>
      </w:tr>
      <w:tr w:rsidR="002A61C0" w:rsidRPr="00571777" w14:paraId="05C67914" w14:textId="77777777" w:rsidTr="00F776B1">
        <w:tc>
          <w:tcPr>
            <w:tcW w:w="1233" w:type="dxa"/>
            <w:vMerge/>
          </w:tcPr>
          <w:p w14:paraId="59D2F548" w14:textId="77777777" w:rsidR="002A61C0" w:rsidRPr="00F776B1" w:rsidRDefault="002A61C0" w:rsidP="002A61C0">
            <w:pPr>
              <w:spacing w:after="120"/>
              <w:rPr>
                <w:rFonts w:eastAsiaTheme="minorEastAsia"/>
                <w:color w:val="000000" w:themeColor="text1"/>
                <w:lang w:val="en-US" w:eastAsia="zh-CN"/>
              </w:rPr>
            </w:pPr>
          </w:p>
        </w:tc>
        <w:tc>
          <w:tcPr>
            <w:tcW w:w="8398" w:type="dxa"/>
          </w:tcPr>
          <w:p w14:paraId="0D18A6DF" w14:textId="77777777" w:rsidR="002A61C0" w:rsidRPr="00F776B1" w:rsidRDefault="002A61C0" w:rsidP="002A61C0">
            <w:pPr>
              <w:spacing w:after="120"/>
              <w:rPr>
                <w:rFonts w:eastAsiaTheme="minorEastAsia"/>
                <w:color w:val="000000" w:themeColor="text1"/>
                <w:lang w:val="en-US" w:eastAsia="zh-CN"/>
              </w:rPr>
            </w:pPr>
            <w:r w:rsidRPr="00F776B1">
              <w:rPr>
                <w:rFonts w:eastAsiaTheme="minorEastAsia" w:hint="eastAsia"/>
                <w:color w:val="000000" w:themeColor="text1"/>
                <w:lang w:val="en-US" w:eastAsia="zh-CN"/>
              </w:rPr>
              <w:t>Company</w:t>
            </w:r>
            <w:r w:rsidRPr="00F776B1">
              <w:rPr>
                <w:rFonts w:eastAsiaTheme="minorEastAsia"/>
                <w:color w:val="000000" w:themeColor="text1"/>
                <w:lang w:val="en-US" w:eastAsia="zh-CN"/>
              </w:rPr>
              <w:t xml:space="preserve"> B</w:t>
            </w:r>
          </w:p>
        </w:tc>
      </w:tr>
      <w:tr w:rsidR="002A61C0" w:rsidRPr="00571777" w14:paraId="68EAA41B" w14:textId="77777777" w:rsidTr="00F776B1">
        <w:tc>
          <w:tcPr>
            <w:tcW w:w="1233" w:type="dxa"/>
            <w:vMerge/>
          </w:tcPr>
          <w:p w14:paraId="2A1FB35B" w14:textId="77777777" w:rsidR="002A61C0" w:rsidRDefault="002A61C0" w:rsidP="002A61C0">
            <w:pPr>
              <w:spacing w:after="120"/>
              <w:rPr>
                <w:rFonts w:eastAsiaTheme="minorEastAsia"/>
                <w:color w:val="0070C0"/>
                <w:lang w:val="en-US" w:eastAsia="zh-CN"/>
              </w:rPr>
            </w:pPr>
          </w:p>
        </w:tc>
        <w:tc>
          <w:tcPr>
            <w:tcW w:w="8398" w:type="dxa"/>
          </w:tcPr>
          <w:p w14:paraId="1D3081A7" w14:textId="77777777" w:rsidR="002A61C0" w:rsidRDefault="002A61C0" w:rsidP="002A61C0">
            <w:pPr>
              <w:spacing w:after="120"/>
              <w:rPr>
                <w:rFonts w:eastAsiaTheme="minorEastAsia"/>
                <w:color w:val="0070C0"/>
                <w:lang w:val="en-US" w:eastAsia="zh-CN"/>
              </w:rPr>
            </w:pPr>
          </w:p>
        </w:tc>
      </w:tr>
    </w:tbl>
    <w:p w14:paraId="3C134E3B" w14:textId="77777777" w:rsidR="002A61C0" w:rsidRPr="003418CB" w:rsidRDefault="002A61C0" w:rsidP="002A61C0">
      <w:pPr>
        <w:rPr>
          <w:color w:val="0070C0"/>
          <w:lang w:val="en-US" w:eastAsia="zh-CN"/>
        </w:rPr>
      </w:pPr>
    </w:p>
    <w:p w14:paraId="4BACFB82" w14:textId="77777777" w:rsidR="002A61C0" w:rsidRPr="00035C50" w:rsidRDefault="002A61C0" w:rsidP="002A61C0">
      <w:pPr>
        <w:pStyle w:val="Heading2"/>
      </w:pPr>
      <w:r w:rsidRPr="00035C50">
        <w:t>Summary</w:t>
      </w:r>
      <w:r w:rsidRPr="00035C50">
        <w:rPr>
          <w:rFonts w:hint="eastAsia"/>
        </w:rPr>
        <w:t xml:space="preserve"> for 1st round </w:t>
      </w:r>
    </w:p>
    <w:p w14:paraId="46398E68" w14:textId="77777777" w:rsidR="002A61C0" w:rsidRPr="00805BE8" w:rsidRDefault="002A61C0" w:rsidP="001D6D9C">
      <w:pPr>
        <w:pStyle w:val="Heading3"/>
        <w:ind w:left="720"/>
        <w:rPr>
          <w:sz w:val="24"/>
          <w:szCs w:val="16"/>
        </w:rPr>
      </w:pPr>
      <w:r w:rsidRPr="00805BE8">
        <w:rPr>
          <w:sz w:val="24"/>
          <w:szCs w:val="16"/>
        </w:rPr>
        <w:t xml:space="preserve">Open issues </w:t>
      </w:r>
    </w:p>
    <w:p w14:paraId="29190001" w14:textId="77777777" w:rsidR="002A61C0" w:rsidRDefault="002A61C0" w:rsidP="002A61C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2A61C0" w:rsidRPr="00004165" w14:paraId="4EC0107F" w14:textId="77777777" w:rsidTr="002A61C0">
        <w:tc>
          <w:tcPr>
            <w:tcW w:w="1242" w:type="dxa"/>
          </w:tcPr>
          <w:p w14:paraId="3F21E022" w14:textId="77777777" w:rsidR="002A61C0" w:rsidRPr="00045592" w:rsidRDefault="002A61C0" w:rsidP="002A61C0">
            <w:pPr>
              <w:rPr>
                <w:rFonts w:eastAsiaTheme="minorEastAsia"/>
                <w:b/>
                <w:bCs/>
                <w:color w:val="0070C0"/>
                <w:lang w:val="en-US" w:eastAsia="zh-CN"/>
              </w:rPr>
            </w:pPr>
          </w:p>
        </w:tc>
        <w:tc>
          <w:tcPr>
            <w:tcW w:w="8615" w:type="dxa"/>
          </w:tcPr>
          <w:p w14:paraId="11A053EB" w14:textId="77777777" w:rsidR="002A61C0" w:rsidRPr="00045592" w:rsidRDefault="002A61C0" w:rsidP="002A61C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A61C0" w14:paraId="75952295" w14:textId="77777777" w:rsidTr="002A61C0">
        <w:tc>
          <w:tcPr>
            <w:tcW w:w="1242" w:type="dxa"/>
          </w:tcPr>
          <w:p w14:paraId="3945C5D5" w14:textId="41452F59" w:rsidR="002A61C0" w:rsidRPr="003418CB" w:rsidRDefault="002A61C0" w:rsidP="002A61C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181" w:author="Ojas Choksi" w:date="2021-01-27T16:21:00Z">
              <w:r w:rsidR="005C1195">
                <w:rPr>
                  <w:rFonts w:eastAsiaTheme="minorEastAsia"/>
                  <w:b/>
                  <w:bCs/>
                  <w:color w:val="0070C0"/>
                  <w:lang w:val="en-US" w:eastAsia="zh-CN"/>
                </w:rPr>
                <w:t>3-</w:t>
              </w:r>
            </w:ins>
            <w:r w:rsidRPr="00045592">
              <w:rPr>
                <w:rFonts w:eastAsiaTheme="minorEastAsia" w:hint="eastAsia"/>
                <w:b/>
                <w:bCs/>
                <w:color w:val="0070C0"/>
                <w:lang w:val="en-US" w:eastAsia="zh-CN"/>
              </w:rPr>
              <w:t>1</w:t>
            </w:r>
          </w:p>
        </w:tc>
        <w:tc>
          <w:tcPr>
            <w:tcW w:w="8615" w:type="dxa"/>
          </w:tcPr>
          <w:p w14:paraId="44C35339" w14:textId="52E9F080" w:rsidR="002A61C0" w:rsidRPr="00855107" w:rsidRDefault="002A61C0" w:rsidP="002A61C0">
            <w:pPr>
              <w:rPr>
                <w:rFonts w:eastAsiaTheme="minorEastAsia"/>
                <w:i/>
                <w:color w:val="0070C0"/>
                <w:lang w:val="en-US" w:eastAsia="zh-CN"/>
              </w:rPr>
            </w:pPr>
            <w:r w:rsidRPr="00855107">
              <w:rPr>
                <w:rFonts w:eastAsiaTheme="minorEastAsia" w:hint="eastAsia"/>
                <w:i/>
                <w:color w:val="0070C0"/>
                <w:lang w:val="en-US" w:eastAsia="zh-CN"/>
              </w:rPr>
              <w:t>Tentative agreements:</w:t>
            </w:r>
            <w:ins w:id="182" w:author="Ojas Choksi" w:date="2021-01-27T17:05:00Z">
              <w:r w:rsidR="008D2F20">
                <w:rPr>
                  <w:rFonts w:eastAsiaTheme="minorEastAsia"/>
                  <w:i/>
                  <w:color w:val="0070C0"/>
                  <w:lang w:val="en-US" w:eastAsia="zh-CN"/>
                </w:rPr>
                <w:t xml:space="preserve"> </w:t>
              </w:r>
            </w:ins>
            <w:ins w:id="183" w:author="Ojas Choksi" w:date="2021-01-27T16:21:00Z">
              <w:r w:rsidR="005C1195" w:rsidRPr="00B46D7E">
                <w:rPr>
                  <w:rFonts w:eastAsiaTheme="minorEastAsia"/>
                  <w:i/>
                  <w:color w:val="000000" w:themeColor="text1"/>
                  <w:lang w:val="en-US" w:eastAsia="zh-CN"/>
                </w:rPr>
                <w:t>CR submitted is agreeable</w:t>
              </w:r>
            </w:ins>
          </w:p>
          <w:p w14:paraId="145C7931" w14:textId="435E15F3" w:rsidR="002A61C0" w:rsidRPr="00855107" w:rsidRDefault="002A61C0" w:rsidP="002A61C0">
            <w:pPr>
              <w:rPr>
                <w:rFonts w:eastAsiaTheme="minorEastAsia"/>
                <w:i/>
                <w:color w:val="0070C0"/>
                <w:lang w:val="en-US" w:eastAsia="zh-CN"/>
              </w:rPr>
            </w:pPr>
            <w:r>
              <w:rPr>
                <w:rFonts w:eastAsiaTheme="minorEastAsia" w:hint="eastAsia"/>
                <w:i/>
                <w:color w:val="0070C0"/>
                <w:lang w:val="en-US" w:eastAsia="zh-CN"/>
              </w:rPr>
              <w:t>Candidate options:</w:t>
            </w:r>
            <w:ins w:id="184" w:author="Ojas Choksi" w:date="2021-01-27T17:03:00Z">
              <w:r w:rsidR="008D2F20">
                <w:rPr>
                  <w:rFonts w:eastAsiaTheme="minorEastAsia"/>
                  <w:i/>
                  <w:color w:val="0070C0"/>
                  <w:lang w:val="en-US" w:eastAsia="zh-CN"/>
                </w:rPr>
                <w:t xml:space="preserve"> </w:t>
              </w:r>
            </w:ins>
            <w:ins w:id="185" w:author="Ojas Choksi" w:date="2021-01-27T16:21:00Z">
              <w:r w:rsidR="005C1195" w:rsidRPr="00B46D7E">
                <w:rPr>
                  <w:rFonts w:eastAsiaTheme="minorEastAsia"/>
                  <w:i/>
                  <w:color w:val="000000" w:themeColor="text1"/>
                  <w:lang w:val="en-US" w:eastAsia="zh-CN"/>
                </w:rPr>
                <w:t>N/A</w:t>
              </w:r>
            </w:ins>
          </w:p>
          <w:p w14:paraId="3AA20B37" w14:textId="0B7CEF03" w:rsidR="002A61C0" w:rsidRPr="003418CB" w:rsidRDefault="002A61C0" w:rsidP="002A61C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186" w:author="Ojas Choksi" w:date="2021-01-27T17:04:00Z">
              <w:r w:rsidR="008D2F20">
                <w:rPr>
                  <w:rFonts w:eastAsiaTheme="minorEastAsia"/>
                  <w:i/>
                  <w:color w:val="0070C0"/>
                  <w:lang w:val="en-US" w:eastAsia="zh-CN"/>
                </w:rPr>
                <w:t xml:space="preserve"> </w:t>
              </w:r>
            </w:ins>
            <w:ins w:id="187" w:author="Ojas Choksi" w:date="2021-01-27T16:21:00Z">
              <w:r w:rsidR="005C1195" w:rsidRPr="00B46D7E">
                <w:rPr>
                  <w:rFonts w:eastAsiaTheme="minorEastAsia"/>
                  <w:i/>
                  <w:color w:val="000000" w:themeColor="text1"/>
                  <w:lang w:val="en-US" w:eastAsia="zh-CN"/>
                </w:rPr>
                <w:t>None</w:t>
              </w:r>
            </w:ins>
          </w:p>
        </w:tc>
      </w:tr>
    </w:tbl>
    <w:p w14:paraId="755C93A7" w14:textId="77777777" w:rsidR="002A61C0" w:rsidRDefault="002A61C0" w:rsidP="002A61C0">
      <w:pPr>
        <w:rPr>
          <w:i/>
          <w:color w:val="0070C0"/>
          <w:lang w:val="en-US" w:eastAsia="zh-CN"/>
        </w:rPr>
      </w:pPr>
    </w:p>
    <w:p w14:paraId="7B9972AA" w14:textId="77777777" w:rsidR="002A61C0" w:rsidRDefault="002A61C0" w:rsidP="002A61C0">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A61C0" w:rsidRPr="00004165" w14:paraId="67265209" w14:textId="77777777" w:rsidTr="002A61C0">
        <w:trPr>
          <w:trHeight w:val="744"/>
        </w:trPr>
        <w:tc>
          <w:tcPr>
            <w:tcW w:w="1395" w:type="dxa"/>
          </w:tcPr>
          <w:p w14:paraId="48D0CD7B" w14:textId="77777777" w:rsidR="002A61C0" w:rsidRPr="000D530B" w:rsidRDefault="002A61C0" w:rsidP="002A61C0">
            <w:pPr>
              <w:rPr>
                <w:rFonts w:eastAsiaTheme="minorEastAsia"/>
                <w:b/>
                <w:bCs/>
                <w:color w:val="0070C0"/>
                <w:lang w:val="en-US" w:eastAsia="zh-CN"/>
              </w:rPr>
            </w:pPr>
          </w:p>
        </w:tc>
        <w:tc>
          <w:tcPr>
            <w:tcW w:w="4554" w:type="dxa"/>
          </w:tcPr>
          <w:p w14:paraId="0D67CCEA" w14:textId="77777777" w:rsidR="002A61C0" w:rsidRPr="000D530B" w:rsidRDefault="002A61C0" w:rsidP="002A61C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22CEFB1" w14:textId="77777777" w:rsidR="002A61C0" w:rsidRDefault="002A61C0" w:rsidP="002A61C0">
            <w:pPr>
              <w:rPr>
                <w:rFonts w:eastAsiaTheme="minorEastAsia"/>
                <w:b/>
                <w:bCs/>
                <w:color w:val="0070C0"/>
                <w:lang w:val="en-US" w:eastAsia="zh-CN"/>
              </w:rPr>
            </w:pPr>
            <w:r>
              <w:rPr>
                <w:rFonts w:eastAsiaTheme="minorEastAsia" w:hint="eastAsia"/>
                <w:b/>
                <w:bCs/>
                <w:color w:val="0070C0"/>
                <w:lang w:val="en-US" w:eastAsia="zh-CN"/>
              </w:rPr>
              <w:t>Assigned Company,</w:t>
            </w:r>
          </w:p>
          <w:p w14:paraId="70F44C77" w14:textId="77777777" w:rsidR="002A61C0" w:rsidRPr="000D530B" w:rsidRDefault="002A61C0" w:rsidP="002A61C0">
            <w:pPr>
              <w:rPr>
                <w:rFonts w:eastAsiaTheme="minorEastAsia"/>
                <w:b/>
                <w:bCs/>
                <w:color w:val="0070C0"/>
                <w:lang w:val="en-US" w:eastAsia="zh-CN"/>
              </w:rPr>
            </w:pPr>
            <w:r>
              <w:rPr>
                <w:rFonts w:eastAsiaTheme="minorEastAsia" w:hint="eastAsia"/>
                <w:b/>
                <w:bCs/>
                <w:color w:val="0070C0"/>
                <w:lang w:val="en-US" w:eastAsia="zh-CN"/>
              </w:rPr>
              <w:t>WF or LS lead</w:t>
            </w:r>
          </w:p>
        </w:tc>
      </w:tr>
      <w:tr w:rsidR="002A61C0" w14:paraId="6A72CB5E" w14:textId="77777777" w:rsidTr="002A61C0">
        <w:trPr>
          <w:trHeight w:val="358"/>
        </w:trPr>
        <w:tc>
          <w:tcPr>
            <w:tcW w:w="1395" w:type="dxa"/>
          </w:tcPr>
          <w:p w14:paraId="4426172F" w14:textId="77777777" w:rsidR="002A61C0" w:rsidRPr="003418CB" w:rsidRDefault="002A61C0" w:rsidP="002A61C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4543FD8" w14:textId="77777777" w:rsidR="002A61C0" w:rsidRPr="003418CB" w:rsidRDefault="002A61C0" w:rsidP="002A61C0">
            <w:pPr>
              <w:rPr>
                <w:rFonts w:eastAsiaTheme="minorEastAsia"/>
                <w:color w:val="0070C0"/>
                <w:lang w:val="en-US" w:eastAsia="zh-CN"/>
              </w:rPr>
            </w:pPr>
          </w:p>
        </w:tc>
        <w:tc>
          <w:tcPr>
            <w:tcW w:w="2932" w:type="dxa"/>
          </w:tcPr>
          <w:p w14:paraId="2F21E5CF" w14:textId="77777777" w:rsidR="002A61C0" w:rsidRDefault="002A61C0" w:rsidP="002A61C0">
            <w:pPr>
              <w:spacing w:after="0"/>
              <w:rPr>
                <w:rFonts w:eastAsiaTheme="minorEastAsia"/>
                <w:color w:val="0070C0"/>
                <w:lang w:val="en-US" w:eastAsia="zh-CN"/>
              </w:rPr>
            </w:pPr>
          </w:p>
          <w:p w14:paraId="427A13B6" w14:textId="77777777" w:rsidR="002A61C0" w:rsidRDefault="002A61C0" w:rsidP="002A61C0">
            <w:pPr>
              <w:spacing w:after="0"/>
              <w:rPr>
                <w:rFonts w:eastAsiaTheme="minorEastAsia"/>
                <w:color w:val="0070C0"/>
                <w:lang w:val="en-US" w:eastAsia="zh-CN"/>
              </w:rPr>
            </w:pPr>
          </w:p>
          <w:p w14:paraId="6052FAF7" w14:textId="77777777" w:rsidR="002A61C0" w:rsidRPr="003418CB" w:rsidRDefault="002A61C0" w:rsidP="002A61C0">
            <w:pPr>
              <w:rPr>
                <w:rFonts w:eastAsiaTheme="minorEastAsia"/>
                <w:color w:val="0070C0"/>
                <w:lang w:val="en-US" w:eastAsia="zh-CN"/>
              </w:rPr>
            </w:pPr>
          </w:p>
        </w:tc>
      </w:tr>
    </w:tbl>
    <w:p w14:paraId="50F0B5BB" w14:textId="77777777" w:rsidR="002A61C0" w:rsidRDefault="002A61C0" w:rsidP="002A61C0">
      <w:pPr>
        <w:rPr>
          <w:i/>
          <w:color w:val="0070C0"/>
          <w:lang w:val="en-US" w:eastAsia="zh-CN"/>
        </w:rPr>
      </w:pPr>
    </w:p>
    <w:p w14:paraId="3D78A5F1" w14:textId="77777777" w:rsidR="002A61C0" w:rsidRPr="00805BE8" w:rsidRDefault="002A61C0" w:rsidP="001D6D9C">
      <w:pPr>
        <w:pStyle w:val="Heading3"/>
        <w:ind w:left="720"/>
        <w:rPr>
          <w:sz w:val="24"/>
          <w:szCs w:val="16"/>
        </w:rPr>
      </w:pPr>
      <w:r w:rsidRPr="00805BE8">
        <w:rPr>
          <w:sz w:val="24"/>
          <w:szCs w:val="16"/>
        </w:rPr>
        <w:t>CRs/TPs</w:t>
      </w:r>
    </w:p>
    <w:p w14:paraId="5882F4AD" w14:textId="77777777" w:rsidR="002A61C0" w:rsidRPr="00045592" w:rsidRDefault="002A61C0" w:rsidP="002A61C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2A61C0" w:rsidRPr="00004165" w14:paraId="2D9946CF" w14:textId="77777777" w:rsidTr="005C1195">
        <w:tc>
          <w:tcPr>
            <w:tcW w:w="1232" w:type="dxa"/>
          </w:tcPr>
          <w:p w14:paraId="32F180CB" w14:textId="77777777" w:rsidR="002A61C0" w:rsidRPr="00045592" w:rsidRDefault="002A61C0" w:rsidP="002A61C0">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75E6AD75" w14:textId="77777777" w:rsidR="002A61C0" w:rsidRPr="00045592" w:rsidRDefault="002A61C0" w:rsidP="002A61C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C1195" w14:paraId="6B202F5D" w14:textId="77777777" w:rsidTr="005C1195">
        <w:trPr>
          <w:ins w:id="188" w:author="Ojas Choksi" w:date="2021-01-27T16:21:00Z"/>
        </w:trPr>
        <w:tc>
          <w:tcPr>
            <w:tcW w:w="1232" w:type="dxa"/>
          </w:tcPr>
          <w:p w14:paraId="0ABC34F2" w14:textId="545640B8" w:rsidR="005C1195" w:rsidRPr="00B46D7E" w:rsidRDefault="005C1195" w:rsidP="005C1195">
            <w:pPr>
              <w:rPr>
                <w:ins w:id="189" w:author="Ojas Choksi" w:date="2021-01-27T16:21:00Z"/>
                <w:rFonts w:eastAsiaTheme="minorEastAsia"/>
                <w:color w:val="000000" w:themeColor="text1"/>
                <w:highlight w:val="green"/>
                <w:lang w:val="en-US" w:eastAsia="zh-CN"/>
              </w:rPr>
            </w:pPr>
            <w:ins w:id="190" w:author="Ojas Choksi" w:date="2021-01-27T16:22:00Z">
              <w:r w:rsidRPr="00B46D7E">
                <w:rPr>
                  <w:rFonts w:eastAsiaTheme="minorEastAsia"/>
                  <w:color w:val="000000" w:themeColor="text1"/>
                  <w:highlight w:val="green"/>
                  <w:lang w:val="en-US" w:eastAsia="zh-CN"/>
                </w:rPr>
                <w:t>R4-2100247</w:t>
              </w:r>
            </w:ins>
          </w:p>
        </w:tc>
        <w:tc>
          <w:tcPr>
            <w:tcW w:w="8399" w:type="dxa"/>
          </w:tcPr>
          <w:p w14:paraId="7147D0BF" w14:textId="0BFDB348" w:rsidR="005C1195" w:rsidRPr="00B46D7E" w:rsidRDefault="005C1195" w:rsidP="005C1195">
            <w:pPr>
              <w:rPr>
                <w:ins w:id="191" w:author="Ojas Choksi" w:date="2021-01-27T16:21:00Z"/>
                <w:rFonts w:eastAsiaTheme="minorEastAsia"/>
                <w:i/>
                <w:color w:val="000000" w:themeColor="text1"/>
                <w:highlight w:val="green"/>
                <w:lang w:val="en-US" w:eastAsia="zh-CN"/>
              </w:rPr>
            </w:pPr>
            <w:ins w:id="192" w:author="Ojas Choksi" w:date="2021-01-27T16:22:00Z">
              <w:r w:rsidRPr="00B46D7E">
                <w:rPr>
                  <w:rFonts w:eastAsiaTheme="minorEastAsia"/>
                  <w:i/>
                  <w:color w:val="000000" w:themeColor="text1"/>
                  <w:highlight w:val="green"/>
                  <w:lang w:val="en-US" w:eastAsia="zh-CN"/>
                </w:rPr>
                <w:t>Agreeable</w:t>
              </w:r>
            </w:ins>
          </w:p>
        </w:tc>
      </w:tr>
    </w:tbl>
    <w:p w14:paraId="4E74A0BD" w14:textId="77777777" w:rsidR="002A61C0" w:rsidRPr="003418CB" w:rsidRDefault="002A61C0" w:rsidP="002A61C0">
      <w:pPr>
        <w:rPr>
          <w:color w:val="0070C0"/>
          <w:lang w:val="en-US" w:eastAsia="zh-CN"/>
        </w:rPr>
      </w:pPr>
    </w:p>
    <w:p w14:paraId="6B475616" w14:textId="77777777" w:rsidR="002A61C0" w:rsidRDefault="002A61C0" w:rsidP="002A61C0">
      <w:pPr>
        <w:pStyle w:val="Heading2"/>
      </w:pPr>
      <w:r>
        <w:rPr>
          <w:rFonts w:hint="eastAsia"/>
        </w:rPr>
        <w:t>Discussion on 2nd round</w:t>
      </w:r>
      <w:r>
        <w:t xml:space="preserve"> (if applicable)</w:t>
      </w:r>
    </w:p>
    <w:p w14:paraId="2ABE8B9F" w14:textId="77777777" w:rsidR="002A61C0" w:rsidRDefault="002A61C0" w:rsidP="002A61C0">
      <w:pPr>
        <w:rPr>
          <w:lang w:val="sv-SE" w:eastAsia="zh-CN"/>
        </w:rPr>
      </w:pPr>
    </w:p>
    <w:p w14:paraId="6AFF0F87" w14:textId="77777777" w:rsidR="002A61C0" w:rsidRDefault="002A61C0" w:rsidP="002A61C0">
      <w:pPr>
        <w:pStyle w:val="Heading2"/>
      </w:pPr>
      <w:r>
        <w:rPr>
          <w:rFonts w:hint="eastAsia"/>
        </w:rPr>
        <w:lastRenderedPageBreak/>
        <w:t>Summary on 2nd round</w:t>
      </w:r>
      <w:r>
        <w:t xml:space="preserve"> (if applicable)</w:t>
      </w:r>
    </w:p>
    <w:p w14:paraId="560393CB" w14:textId="77777777" w:rsidR="002A61C0" w:rsidRDefault="002A61C0" w:rsidP="002A61C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2A61C0" w:rsidRPr="00004165" w14:paraId="46A01709" w14:textId="77777777" w:rsidTr="002A61C0">
        <w:tc>
          <w:tcPr>
            <w:tcW w:w="1242" w:type="dxa"/>
          </w:tcPr>
          <w:p w14:paraId="6249C65C" w14:textId="77777777" w:rsidR="002A61C0" w:rsidRPr="00045592" w:rsidRDefault="002A61C0" w:rsidP="002A61C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34B9BAD" w14:textId="77777777" w:rsidR="002A61C0" w:rsidRPr="00045592" w:rsidRDefault="002A61C0" w:rsidP="002A61C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A61C0" w14:paraId="23ACCBB1" w14:textId="77777777" w:rsidTr="002A61C0">
        <w:tc>
          <w:tcPr>
            <w:tcW w:w="1242" w:type="dxa"/>
          </w:tcPr>
          <w:p w14:paraId="06A09049" w14:textId="77777777" w:rsidR="002A61C0" w:rsidRPr="003418CB" w:rsidRDefault="002A61C0" w:rsidP="002A61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8CBF618" w14:textId="77777777" w:rsidR="002A61C0" w:rsidRPr="003418CB" w:rsidRDefault="002A61C0" w:rsidP="002A61C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70EF807" w14:textId="77777777" w:rsidR="002A61C0" w:rsidRPr="00045592" w:rsidRDefault="002A61C0" w:rsidP="002A61C0">
      <w:pPr>
        <w:rPr>
          <w:i/>
          <w:color w:val="0070C0"/>
          <w:lang w:val="en-US"/>
        </w:rPr>
      </w:pPr>
    </w:p>
    <w:p w14:paraId="71FE1DFC" w14:textId="1F0C700E" w:rsidR="00307E51" w:rsidRPr="00805BE8" w:rsidRDefault="00307E51" w:rsidP="00307E51">
      <w:pPr>
        <w:rPr>
          <w:lang w:val="en-US" w:eastAsia="zh-CN"/>
        </w:rPr>
      </w:pPr>
    </w:p>
    <w:p w14:paraId="655FB356" w14:textId="5324FC78" w:rsidR="00907593" w:rsidRPr="00045592" w:rsidRDefault="00907593" w:rsidP="00907593">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sidR="00F776B1">
        <w:rPr>
          <w:lang w:eastAsia="ja-JP"/>
        </w:rPr>
        <w:t>R</w:t>
      </w:r>
      <w:r w:rsidR="0011318A">
        <w:rPr>
          <w:lang w:eastAsia="ja-JP"/>
        </w:rPr>
        <w:t xml:space="preserve">eview </w:t>
      </w:r>
      <w:r w:rsidR="008915BA">
        <w:rPr>
          <w:lang w:eastAsia="ja-JP"/>
        </w:rPr>
        <w:t xml:space="preserve">and </w:t>
      </w:r>
      <w:r w:rsidR="00F776B1">
        <w:rPr>
          <w:lang w:eastAsia="ja-JP"/>
        </w:rPr>
        <w:t>agree to resubmitted BS RF CRs for introduction of SUL band n99 (AI 9.27)</w:t>
      </w:r>
    </w:p>
    <w:p w14:paraId="236FD34B" w14:textId="77777777" w:rsidR="00907593" w:rsidRPr="00045592" w:rsidRDefault="00907593" w:rsidP="00907593">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409B10D" w14:textId="77777777" w:rsidR="00907593" w:rsidRPr="00CB0305" w:rsidRDefault="00907593" w:rsidP="0090759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2"/>
        <w:gridCol w:w="1511"/>
        <w:gridCol w:w="6508"/>
      </w:tblGrid>
      <w:tr w:rsidR="0008675D" w:rsidRPr="00F53FE2" w14:paraId="4BD84E19" w14:textId="77777777" w:rsidTr="006813B6">
        <w:trPr>
          <w:trHeight w:val="468"/>
        </w:trPr>
        <w:tc>
          <w:tcPr>
            <w:tcW w:w="1612" w:type="dxa"/>
            <w:vAlign w:val="center"/>
          </w:tcPr>
          <w:p w14:paraId="60C63C52" w14:textId="77777777" w:rsidR="0008675D" w:rsidRPr="00805BE8" w:rsidRDefault="0008675D" w:rsidP="00F0163B">
            <w:pPr>
              <w:spacing w:before="120" w:after="120"/>
              <w:rPr>
                <w:b/>
                <w:bCs/>
              </w:rPr>
            </w:pPr>
            <w:r w:rsidRPr="00805BE8">
              <w:rPr>
                <w:b/>
                <w:bCs/>
              </w:rPr>
              <w:t>T-doc number</w:t>
            </w:r>
          </w:p>
        </w:tc>
        <w:tc>
          <w:tcPr>
            <w:tcW w:w="1511" w:type="dxa"/>
            <w:vAlign w:val="center"/>
          </w:tcPr>
          <w:p w14:paraId="3004F5EC" w14:textId="77777777" w:rsidR="0008675D" w:rsidRPr="00805BE8" w:rsidRDefault="0008675D" w:rsidP="00F0163B">
            <w:pPr>
              <w:spacing w:before="120" w:after="120"/>
              <w:rPr>
                <w:b/>
                <w:bCs/>
              </w:rPr>
            </w:pPr>
            <w:r w:rsidRPr="00805BE8">
              <w:rPr>
                <w:b/>
                <w:bCs/>
              </w:rPr>
              <w:t>Company</w:t>
            </w:r>
          </w:p>
        </w:tc>
        <w:tc>
          <w:tcPr>
            <w:tcW w:w="6508" w:type="dxa"/>
            <w:vAlign w:val="center"/>
          </w:tcPr>
          <w:p w14:paraId="495B3A4C" w14:textId="77777777" w:rsidR="0008675D" w:rsidRPr="00805BE8" w:rsidRDefault="0008675D" w:rsidP="00F0163B">
            <w:pPr>
              <w:spacing w:before="120" w:after="120"/>
              <w:rPr>
                <w:b/>
                <w:bCs/>
              </w:rPr>
            </w:pPr>
            <w:r w:rsidRPr="00805BE8">
              <w:rPr>
                <w:b/>
                <w:bCs/>
              </w:rPr>
              <w:t>Proposals</w:t>
            </w:r>
            <w:r>
              <w:rPr>
                <w:b/>
                <w:bCs/>
              </w:rPr>
              <w:t xml:space="preserve"> / Observations</w:t>
            </w:r>
          </w:p>
        </w:tc>
      </w:tr>
      <w:tr w:rsidR="002A263D" w14:paraId="22C58D22" w14:textId="77777777" w:rsidTr="002A263D">
        <w:trPr>
          <w:trHeight w:val="468"/>
        </w:trPr>
        <w:tc>
          <w:tcPr>
            <w:tcW w:w="1612" w:type="dxa"/>
            <w:vAlign w:val="center"/>
          </w:tcPr>
          <w:p w14:paraId="72D2E182" w14:textId="2A61F4D7" w:rsidR="002A263D" w:rsidRPr="00456D18" w:rsidRDefault="00275210" w:rsidP="002A263D">
            <w:pPr>
              <w:spacing w:before="120" w:after="120"/>
              <w:jc w:val="center"/>
            </w:pPr>
            <w:hyperlink r:id="rId31" w:history="1">
              <w:r w:rsidR="002A263D" w:rsidRPr="002A263D">
                <w:rPr>
                  <w:rStyle w:val="Hyperlink"/>
                </w:rPr>
                <w:t>R4-2100333</w:t>
              </w:r>
            </w:hyperlink>
          </w:p>
        </w:tc>
        <w:tc>
          <w:tcPr>
            <w:tcW w:w="1511" w:type="dxa"/>
            <w:vAlign w:val="center"/>
          </w:tcPr>
          <w:p w14:paraId="1F221D02" w14:textId="46369231" w:rsidR="002A263D" w:rsidRPr="00456D18" w:rsidRDefault="002A263D" w:rsidP="002A263D">
            <w:pPr>
              <w:spacing w:before="120" w:after="120"/>
              <w:jc w:val="center"/>
              <w:rPr>
                <w:color w:val="312E25"/>
              </w:rPr>
            </w:pPr>
            <w:r w:rsidRPr="00456D18">
              <w:rPr>
                <w:color w:val="312E25"/>
              </w:rPr>
              <w:t>Huawei, HiSilicon, Ligado Networks</w:t>
            </w:r>
          </w:p>
        </w:tc>
        <w:tc>
          <w:tcPr>
            <w:tcW w:w="6508" w:type="dxa"/>
            <w:vAlign w:val="center"/>
          </w:tcPr>
          <w:p w14:paraId="7ABF950A" w14:textId="4F40BB93" w:rsidR="002A263D" w:rsidRPr="002A263D" w:rsidRDefault="002A263D" w:rsidP="002A263D">
            <w:pPr>
              <w:rPr>
                <w:bCs/>
                <w:i/>
                <w:u w:val="single"/>
                <w:lang w:val="en-US" w:eastAsia="zh-CN"/>
              </w:rPr>
            </w:pPr>
            <w:r w:rsidRPr="002A263D">
              <w:rPr>
                <w:bCs/>
                <w:lang w:val="en-US" w:eastAsia="zh-CN"/>
              </w:rPr>
              <w:t>Proposal:  Specify BS RF requirements for the new SUL band n99 following UL of band n24 in all the BS specs such as TS 38.104, 38.141-1/-2, 36.104, 36.141, 37.104, 37.141, 37.105, 37.145-1/-2, whenever necessary.</w:t>
            </w:r>
          </w:p>
        </w:tc>
      </w:tr>
      <w:tr w:rsidR="002A263D" w14:paraId="0C754BF2" w14:textId="77777777" w:rsidTr="006813B6">
        <w:trPr>
          <w:trHeight w:val="468"/>
        </w:trPr>
        <w:tc>
          <w:tcPr>
            <w:tcW w:w="1612" w:type="dxa"/>
            <w:vAlign w:val="center"/>
          </w:tcPr>
          <w:p w14:paraId="443902C7" w14:textId="1CFBF86E" w:rsidR="002A263D" w:rsidRPr="00456D18" w:rsidRDefault="00275210" w:rsidP="002A263D">
            <w:pPr>
              <w:spacing w:before="120" w:after="120"/>
              <w:jc w:val="center"/>
            </w:pPr>
            <w:hyperlink r:id="rId32" w:tgtFrame="_blank" w:history="1">
              <w:r w:rsidR="002A263D" w:rsidRPr="00456D18">
                <w:rPr>
                  <w:rStyle w:val="Hyperlink"/>
                </w:rPr>
                <w:t>R4-2100335</w:t>
              </w:r>
            </w:hyperlink>
          </w:p>
        </w:tc>
        <w:tc>
          <w:tcPr>
            <w:tcW w:w="1511" w:type="dxa"/>
            <w:vAlign w:val="center"/>
          </w:tcPr>
          <w:p w14:paraId="5A2C6322" w14:textId="60A3A095" w:rsidR="002A263D" w:rsidRPr="00456D18" w:rsidRDefault="002A263D" w:rsidP="002A263D">
            <w:pPr>
              <w:spacing w:before="120" w:after="120"/>
              <w:jc w:val="center"/>
            </w:pPr>
            <w:r w:rsidRPr="00456D18">
              <w:rPr>
                <w:color w:val="312E25"/>
              </w:rPr>
              <w:t>Huawei, HiSilicon, Ligado Networks</w:t>
            </w:r>
          </w:p>
        </w:tc>
        <w:tc>
          <w:tcPr>
            <w:tcW w:w="6508" w:type="dxa"/>
          </w:tcPr>
          <w:p w14:paraId="1506C9B9" w14:textId="6C403B0A" w:rsidR="002A263D" w:rsidRDefault="002A263D" w:rsidP="002A263D">
            <w:pPr>
              <w:spacing w:before="120" w:after="120"/>
            </w:pPr>
            <w:r>
              <w:t xml:space="preserve">Observation: </w:t>
            </w:r>
            <w:r>
              <w:rPr>
                <w:noProof/>
              </w:rPr>
              <w:t>Resubmission of endorsed Draft CR R4-2014202</w:t>
            </w:r>
          </w:p>
          <w:p w14:paraId="73E3FD32" w14:textId="1C7A0E6F" w:rsidR="002A263D" w:rsidRPr="004A7544" w:rsidRDefault="002A263D" w:rsidP="002A263D">
            <w:pPr>
              <w:spacing w:before="120" w:after="120"/>
            </w:pPr>
            <w:r>
              <w:t>Proposal: Agree to proposed changes to TS 38.104 for introduction of NR SUL Band n99</w:t>
            </w:r>
          </w:p>
        </w:tc>
      </w:tr>
      <w:tr w:rsidR="002A263D" w14:paraId="7CDCEB96" w14:textId="77777777" w:rsidTr="006813B6">
        <w:trPr>
          <w:trHeight w:val="468"/>
        </w:trPr>
        <w:tc>
          <w:tcPr>
            <w:tcW w:w="1612" w:type="dxa"/>
            <w:vAlign w:val="center"/>
          </w:tcPr>
          <w:p w14:paraId="0AEF423B" w14:textId="3808291B" w:rsidR="002A263D" w:rsidRPr="00456D18" w:rsidRDefault="00275210" w:rsidP="002A263D">
            <w:pPr>
              <w:spacing w:before="120" w:after="120"/>
              <w:jc w:val="center"/>
            </w:pPr>
            <w:hyperlink r:id="rId33" w:tgtFrame="_blank" w:history="1">
              <w:r w:rsidR="002A263D" w:rsidRPr="00456D18">
                <w:rPr>
                  <w:rStyle w:val="Hyperlink"/>
                </w:rPr>
                <w:t>R4-2100336</w:t>
              </w:r>
            </w:hyperlink>
          </w:p>
        </w:tc>
        <w:tc>
          <w:tcPr>
            <w:tcW w:w="1511" w:type="dxa"/>
          </w:tcPr>
          <w:p w14:paraId="17CC9792" w14:textId="482CCD9C" w:rsidR="002A263D" w:rsidRPr="00456D18" w:rsidRDefault="002A263D" w:rsidP="002A263D">
            <w:pPr>
              <w:spacing w:before="120" w:after="120"/>
              <w:jc w:val="center"/>
            </w:pPr>
            <w:r w:rsidRPr="00456D18">
              <w:rPr>
                <w:color w:val="312E25"/>
              </w:rPr>
              <w:t>Huawei, HiSilicon, Ligado Networks</w:t>
            </w:r>
          </w:p>
        </w:tc>
        <w:tc>
          <w:tcPr>
            <w:tcW w:w="6508" w:type="dxa"/>
          </w:tcPr>
          <w:p w14:paraId="693AED3C" w14:textId="3D71712F" w:rsidR="002A263D" w:rsidRDefault="002A263D" w:rsidP="002A263D">
            <w:pPr>
              <w:spacing w:before="120" w:after="120"/>
            </w:pPr>
            <w:r>
              <w:t xml:space="preserve">Observation: </w:t>
            </w:r>
            <w:r>
              <w:rPr>
                <w:noProof/>
              </w:rPr>
              <w:t>Resubmission of endorsed Draft CR R4-2014203</w:t>
            </w:r>
          </w:p>
          <w:p w14:paraId="1EDF701E" w14:textId="6A6A845E" w:rsidR="002A263D" w:rsidRDefault="002A263D" w:rsidP="002A263D">
            <w:pPr>
              <w:spacing w:before="120" w:after="120"/>
            </w:pPr>
            <w:r>
              <w:t>Proposal: Agree to proposed changes to TS 36.104 for introduction of NR SUL Band n99</w:t>
            </w:r>
          </w:p>
        </w:tc>
      </w:tr>
      <w:tr w:rsidR="002A263D" w14:paraId="094BA35B" w14:textId="77777777" w:rsidTr="006813B6">
        <w:trPr>
          <w:trHeight w:val="468"/>
        </w:trPr>
        <w:tc>
          <w:tcPr>
            <w:tcW w:w="1612" w:type="dxa"/>
            <w:vAlign w:val="center"/>
          </w:tcPr>
          <w:p w14:paraId="4246DEA4" w14:textId="15018553" w:rsidR="002A263D" w:rsidRPr="00456D18" w:rsidRDefault="00275210" w:rsidP="002A263D">
            <w:pPr>
              <w:spacing w:before="120" w:after="120"/>
              <w:jc w:val="center"/>
            </w:pPr>
            <w:hyperlink r:id="rId34" w:tgtFrame="_blank" w:history="1">
              <w:r w:rsidR="002A263D" w:rsidRPr="00456D18">
                <w:rPr>
                  <w:rStyle w:val="Hyperlink"/>
                </w:rPr>
                <w:t>R4-2100337</w:t>
              </w:r>
            </w:hyperlink>
          </w:p>
        </w:tc>
        <w:tc>
          <w:tcPr>
            <w:tcW w:w="1511" w:type="dxa"/>
          </w:tcPr>
          <w:p w14:paraId="33D80AE0" w14:textId="2657CF9D" w:rsidR="002A263D" w:rsidRPr="00456D18" w:rsidRDefault="002A263D" w:rsidP="002A263D">
            <w:pPr>
              <w:spacing w:before="120" w:after="120"/>
              <w:jc w:val="center"/>
            </w:pPr>
            <w:r w:rsidRPr="00456D18">
              <w:rPr>
                <w:color w:val="312E25"/>
              </w:rPr>
              <w:t>Huawei, HiSilicon, Ligado Networks</w:t>
            </w:r>
          </w:p>
        </w:tc>
        <w:tc>
          <w:tcPr>
            <w:tcW w:w="6508" w:type="dxa"/>
          </w:tcPr>
          <w:p w14:paraId="00D12372" w14:textId="3E55CAB4" w:rsidR="002A263D" w:rsidRDefault="002A263D" w:rsidP="002A263D">
            <w:pPr>
              <w:spacing w:before="120" w:after="120"/>
            </w:pPr>
            <w:r>
              <w:t xml:space="preserve">Observation: </w:t>
            </w:r>
            <w:r>
              <w:rPr>
                <w:noProof/>
              </w:rPr>
              <w:t>Resubmission of endorsed Draft CR R4-2014210</w:t>
            </w:r>
          </w:p>
          <w:p w14:paraId="0226104A" w14:textId="33C6D196" w:rsidR="002A263D" w:rsidRDefault="002A263D" w:rsidP="002A263D">
            <w:pPr>
              <w:spacing w:before="120" w:after="120"/>
            </w:pPr>
            <w:r>
              <w:t>Proposal: Agree to proposed changes to TS 38.141-1 for introduction of NR SUL Band n99</w:t>
            </w:r>
          </w:p>
        </w:tc>
      </w:tr>
      <w:tr w:rsidR="002A263D" w14:paraId="07B46756" w14:textId="77777777" w:rsidTr="006813B6">
        <w:trPr>
          <w:trHeight w:val="468"/>
        </w:trPr>
        <w:tc>
          <w:tcPr>
            <w:tcW w:w="1612" w:type="dxa"/>
            <w:vAlign w:val="center"/>
          </w:tcPr>
          <w:p w14:paraId="35C67D94" w14:textId="301D2021" w:rsidR="002A263D" w:rsidRPr="00456D18" w:rsidRDefault="00275210" w:rsidP="002A263D">
            <w:pPr>
              <w:spacing w:before="120" w:after="120"/>
              <w:jc w:val="center"/>
            </w:pPr>
            <w:hyperlink r:id="rId35" w:tgtFrame="_blank" w:history="1">
              <w:r w:rsidR="002A263D" w:rsidRPr="00456D18">
                <w:rPr>
                  <w:rStyle w:val="Hyperlink"/>
                </w:rPr>
                <w:t>R4-2100338</w:t>
              </w:r>
            </w:hyperlink>
          </w:p>
        </w:tc>
        <w:tc>
          <w:tcPr>
            <w:tcW w:w="1511" w:type="dxa"/>
          </w:tcPr>
          <w:p w14:paraId="1ACC64FC" w14:textId="65BCB781" w:rsidR="002A263D" w:rsidRPr="00456D18" w:rsidRDefault="002A263D" w:rsidP="002A263D">
            <w:pPr>
              <w:spacing w:before="120" w:after="120"/>
              <w:jc w:val="center"/>
            </w:pPr>
            <w:r w:rsidRPr="00456D18">
              <w:rPr>
                <w:color w:val="312E25"/>
              </w:rPr>
              <w:t>Huawei, HiSilicon, Ligado Networks</w:t>
            </w:r>
          </w:p>
        </w:tc>
        <w:tc>
          <w:tcPr>
            <w:tcW w:w="6508" w:type="dxa"/>
          </w:tcPr>
          <w:p w14:paraId="1097AAA3" w14:textId="096E92A0" w:rsidR="002A263D" w:rsidRDefault="002A263D" w:rsidP="002A263D">
            <w:pPr>
              <w:spacing w:before="120" w:after="120"/>
            </w:pPr>
            <w:r>
              <w:t xml:space="preserve">Observation: </w:t>
            </w:r>
            <w:r>
              <w:rPr>
                <w:noProof/>
              </w:rPr>
              <w:t>Resubmission of endorsed Draft CR R4-2014211</w:t>
            </w:r>
          </w:p>
          <w:p w14:paraId="2E4AD404" w14:textId="4657F6B7" w:rsidR="002A263D" w:rsidRDefault="002A263D" w:rsidP="002A263D">
            <w:pPr>
              <w:spacing w:before="120" w:after="120"/>
            </w:pPr>
            <w:r>
              <w:t>Proposal: Agree to proposed changes to TS 38.141-2 for introduction of NR SUL Band n99</w:t>
            </w:r>
          </w:p>
        </w:tc>
      </w:tr>
      <w:tr w:rsidR="002A263D" w14:paraId="19B5AE56" w14:textId="77777777" w:rsidTr="006813B6">
        <w:trPr>
          <w:trHeight w:val="468"/>
        </w:trPr>
        <w:tc>
          <w:tcPr>
            <w:tcW w:w="1612" w:type="dxa"/>
            <w:vAlign w:val="center"/>
          </w:tcPr>
          <w:p w14:paraId="2EED0577" w14:textId="3065A74B" w:rsidR="002A263D" w:rsidRPr="00456D18" w:rsidRDefault="00275210" w:rsidP="002A263D">
            <w:pPr>
              <w:spacing w:before="120" w:after="120"/>
              <w:jc w:val="center"/>
            </w:pPr>
            <w:hyperlink r:id="rId36" w:tgtFrame="_blank" w:history="1">
              <w:r w:rsidR="002A263D" w:rsidRPr="00456D18">
                <w:rPr>
                  <w:rStyle w:val="Hyperlink"/>
                </w:rPr>
                <w:t>R4-2100339</w:t>
              </w:r>
            </w:hyperlink>
          </w:p>
        </w:tc>
        <w:tc>
          <w:tcPr>
            <w:tcW w:w="1511" w:type="dxa"/>
          </w:tcPr>
          <w:p w14:paraId="55F77B0C" w14:textId="47B358FF" w:rsidR="002A263D" w:rsidRPr="00456D18" w:rsidRDefault="002A263D" w:rsidP="002A263D">
            <w:pPr>
              <w:spacing w:before="120" w:after="120"/>
              <w:jc w:val="center"/>
            </w:pPr>
            <w:r w:rsidRPr="00456D18">
              <w:rPr>
                <w:color w:val="312E25"/>
              </w:rPr>
              <w:t>Huawei, HiSilicon, Ligado Networks</w:t>
            </w:r>
          </w:p>
        </w:tc>
        <w:tc>
          <w:tcPr>
            <w:tcW w:w="6508" w:type="dxa"/>
          </w:tcPr>
          <w:p w14:paraId="3E1C2F5A" w14:textId="3EF759B5" w:rsidR="002A263D" w:rsidRDefault="002A263D" w:rsidP="002A263D">
            <w:pPr>
              <w:spacing w:before="120" w:after="120"/>
            </w:pPr>
            <w:r>
              <w:t xml:space="preserve">Observation: </w:t>
            </w:r>
            <w:r>
              <w:rPr>
                <w:noProof/>
              </w:rPr>
              <w:t>Resubmission of endorsed Draft CR R4-2014204</w:t>
            </w:r>
          </w:p>
          <w:p w14:paraId="12386CE1" w14:textId="0FBDF453" w:rsidR="002A263D" w:rsidRDefault="002A263D" w:rsidP="002A263D">
            <w:pPr>
              <w:spacing w:before="120" w:after="120"/>
            </w:pPr>
            <w:r>
              <w:t>Proposal: Agree to proposed changes to TS 36.141 for introduction of NR SUL Band n99</w:t>
            </w:r>
          </w:p>
        </w:tc>
      </w:tr>
      <w:tr w:rsidR="002A263D" w14:paraId="53F8DFA7" w14:textId="77777777" w:rsidTr="006813B6">
        <w:trPr>
          <w:trHeight w:val="468"/>
        </w:trPr>
        <w:tc>
          <w:tcPr>
            <w:tcW w:w="1612" w:type="dxa"/>
            <w:vAlign w:val="center"/>
          </w:tcPr>
          <w:p w14:paraId="69EDCE5D" w14:textId="474961CA" w:rsidR="002A263D" w:rsidRPr="00456D18" w:rsidRDefault="00275210" w:rsidP="002A263D">
            <w:pPr>
              <w:spacing w:before="120" w:after="120"/>
              <w:jc w:val="center"/>
            </w:pPr>
            <w:hyperlink r:id="rId37" w:tgtFrame="_blank" w:history="1">
              <w:r w:rsidR="002A263D" w:rsidRPr="00456D18">
                <w:rPr>
                  <w:rStyle w:val="Hyperlink"/>
                </w:rPr>
                <w:t>R4-2100340</w:t>
              </w:r>
            </w:hyperlink>
          </w:p>
        </w:tc>
        <w:tc>
          <w:tcPr>
            <w:tcW w:w="1511" w:type="dxa"/>
          </w:tcPr>
          <w:p w14:paraId="6312BDAB" w14:textId="7E608C6B" w:rsidR="002A263D" w:rsidRPr="00456D18" w:rsidRDefault="002A263D" w:rsidP="002A263D">
            <w:pPr>
              <w:spacing w:before="120" w:after="120"/>
              <w:jc w:val="center"/>
            </w:pPr>
            <w:r w:rsidRPr="00456D18">
              <w:rPr>
                <w:color w:val="312E25"/>
              </w:rPr>
              <w:t xml:space="preserve">Huawei, HiSilicon, </w:t>
            </w:r>
            <w:r w:rsidRPr="00456D18">
              <w:rPr>
                <w:color w:val="312E25"/>
              </w:rPr>
              <w:lastRenderedPageBreak/>
              <w:t>Ligado Networks</w:t>
            </w:r>
          </w:p>
        </w:tc>
        <w:tc>
          <w:tcPr>
            <w:tcW w:w="6508" w:type="dxa"/>
          </w:tcPr>
          <w:p w14:paraId="56BDF2B3" w14:textId="3EC8C574" w:rsidR="002A263D" w:rsidRDefault="002A263D" w:rsidP="002A263D">
            <w:pPr>
              <w:spacing w:before="120" w:after="120"/>
            </w:pPr>
            <w:r>
              <w:lastRenderedPageBreak/>
              <w:t xml:space="preserve">Observation: </w:t>
            </w:r>
            <w:r>
              <w:rPr>
                <w:noProof/>
              </w:rPr>
              <w:t>Resubmission of endorsed Draft CR R4-2014205</w:t>
            </w:r>
          </w:p>
          <w:p w14:paraId="61033AEF" w14:textId="4D90FEF3" w:rsidR="002A263D" w:rsidRDefault="002A263D" w:rsidP="002A263D">
            <w:pPr>
              <w:spacing w:before="120" w:after="120"/>
            </w:pPr>
            <w:r>
              <w:lastRenderedPageBreak/>
              <w:t>Proposal: Agree to proposed changes to TS 37.104 for introduction of NR SUL Band n99</w:t>
            </w:r>
          </w:p>
        </w:tc>
      </w:tr>
      <w:tr w:rsidR="002A263D" w14:paraId="33F79CCF" w14:textId="77777777" w:rsidTr="006813B6">
        <w:trPr>
          <w:trHeight w:val="468"/>
        </w:trPr>
        <w:tc>
          <w:tcPr>
            <w:tcW w:w="1612" w:type="dxa"/>
            <w:vAlign w:val="center"/>
          </w:tcPr>
          <w:p w14:paraId="0DA8FB0A" w14:textId="586D10C0" w:rsidR="002A263D" w:rsidRPr="00456D18" w:rsidRDefault="00275210" w:rsidP="002A263D">
            <w:pPr>
              <w:spacing w:before="120" w:after="120"/>
              <w:jc w:val="center"/>
            </w:pPr>
            <w:hyperlink r:id="rId38" w:tgtFrame="_blank" w:history="1">
              <w:r w:rsidR="002A263D" w:rsidRPr="00456D18">
                <w:rPr>
                  <w:rStyle w:val="Hyperlink"/>
                </w:rPr>
                <w:t>R4-2100341</w:t>
              </w:r>
            </w:hyperlink>
          </w:p>
        </w:tc>
        <w:tc>
          <w:tcPr>
            <w:tcW w:w="1511" w:type="dxa"/>
          </w:tcPr>
          <w:p w14:paraId="26B35B4B" w14:textId="76D36941" w:rsidR="002A263D" w:rsidRPr="00456D18" w:rsidRDefault="002A263D" w:rsidP="002A263D">
            <w:pPr>
              <w:spacing w:before="120" w:after="120"/>
              <w:jc w:val="center"/>
            </w:pPr>
            <w:r w:rsidRPr="00456D18">
              <w:rPr>
                <w:color w:val="312E25"/>
              </w:rPr>
              <w:t>Huawei, HiSilicon, Ligado Networks</w:t>
            </w:r>
          </w:p>
        </w:tc>
        <w:tc>
          <w:tcPr>
            <w:tcW w:w="6508" w:type="dxa"/>
          </w:tcPr>
          <w:p w14:paraId="68DB3302" w14:textId="03AE02D7" w:rsidR="002A263D" w:rsidRDefault="002A263D" w:rsidP="002A263D">
            <w:pPr>
              <w:spacing w:before="120" w:after="120"/>
            </w:pPr>
            <w:r>
              <w:t xml:space="preserve">Observation: </w:t>
            </w:r>
            <w:r>
              <w:rPr>
                <w:noProof/>
              </w:rPr>
              <w:t>Resubmission of endorsed Draft CR R4-2016899</w:t>
            </w:r>
          </w:p>
          <w:p w14:paraId="49C2099D" w14:textId="51F0B61B" w:rsidR="002A263D" w:rsidRDefault="002A263D" w:rsidP="002A263D">
            <w:pPr>
              <w:spacing w:before="120" w:after="120"/>
            </w:pPr>
            <w:r>
              <w:t>Proposal: Agree to proposed changes to TS 37.141 for introduction of NR SUL Band n99</w:t>
            </w:r>
          </w:p>
        </w:tc>
      </w:tr>
      <w:tr w:rsidR="002A263D" w14:paraId="6188E66E" w14:textId="77777777" w:rsidTr="006813B6">
        <w:trPr>
          <w:trHeight w:val="468"/>
        </w:trPr>
        <w:tc>
          <w:tcPr>
            <w:tcW w:w="1612" w:type="dxa"/>
            <w:vAlign w:val="center"/>
          </w:tcPr>
          <w:p w14:paraId="6F5406F3" w14:textId="6C470EEE" w:rsidR="002A263D" w:rsidRPr="00456D18" w:rsidRDefault="00275210" w:rsidP="002A263D">
            <w:pPr>
              <w:spacing w:before="120" w:after="120"/>
              <w:jc w:val="center"/>
            </w:pPr>
            <w:hyperlink r:id="rId39" w:tgtFrame="_blank" w:history="1">
              <w:r w:rsidR="002A263D" w:rsidRPr="00456D18">
                <w:rPr>
                  <w:rStyle w:val="Hyperlink"/>
                </w:rPr>
                <w:t>R4-2100342</w:t>
              </w:r>
            </w:hyperlink>
          </w:p>
        </w:tc>
        <w:tc>
          <w:tcPr>
            <w:tcW w:w="1511" w:type="dxa"/>
          </w:tcPr>
          <w:p w14:paraId="059B811B" w14:textId="0C6C72C8" w:rsidR="002A263D" w:rsidRPr="00456D18" w:rsidRDefault="002A263D" w:rsidP="002A263D">
            <w:pPr>
              <w:spacing w:before="120" w:after="120"/>
              <w:jc w:val="center"/>
            </w:pPr>
            <w:r w:rsidRPr="00456D18">
              <w:rPr>
                <w:color w:val="312E25"/>
              </w:rPr>
              <w:t>Huawei, HiSilicon, Ligado Networks</w:t>
            </w:r>
          </w:p>
        </w:tc>
        <w:tc>
          <w:tcPr>
            <w:tcW w:w="6508" w:type="dxa"/>
          </w:tcPr>
          <w:p w14:paraId="39C9AE3E" w14:textId="71773A85" w:rsidR="002A263D" w:rsidRDefault="002A263D" w:rsidP="002A263D">
            <w:pPr>
              <w:spacing w:before="120" w:after="120"/>
            </w:pPr>
            <w:r>
              <w:t xml:space="preserve">Observation: </w:t>
            </w:r>
            <w:r>
              <w:rPr>
                <w:noProof/>
              </w:rPr>
              <w:t>Resubmission of endorsed Draft CR R4-2016898</w:t>
            </w:r>
          </w:p>
          <w:p w14:paraId="39B4A0C8" w14:textId="38FE8987" w:rsidR="002A263D" w:rsidRDefault="002A263D" w:rsidP="002A263D">
            <w:pPr>
              <w:spacing w:before="120" w:after="120"/>
            </w:pPr>
            <w:r>
              <w:t>Proposal: Agree to proposed changes to TS 37.105 for introduction of NR SUL Band n99</w:t>
            </w:r>
          </w:p>
        </w:tc>
      </w:tr>
      <w:tr w:rsidR="002A263D" w14:paraId="26EBEEFA" w14:textId="77777777" w:rsidTr="006813B6">
        <w:trPr>
          <w:trHeight w:val="468"/>
        </w:trPr>
        <w:tc>
          <w:tcPr>
            <w:tcW w:w="1612" w:type="dxa"/>
            <w:vAlign w:val="center"/>
          </w:tcPr>
          <w:p w14:paraId="5BFCF8A1" w14:textId="681D6CE2" w:rsidR="002A263D" w:rsidRPr="00456D18" w:rsidRDefault="00275210" w:rsidP="002A263D">
            <w:pPr>
              <w:spacing w:before="120" w:after="120"/>
              <w:jc w:val="center"/>
            </w:pPr>
            <w:hyperlink r:id="rId40" w:tgtFrame="_blank" w:history="1">
              <w:r w:rsidR="002A263D" w:rsidRPr="00456D18">
                <w:rPr>
                  <w:rStyle w:val="Hyperlink"/>
                </w:rPr>
                <w:t>R4-2100343</w:t>
              </w:r>
            </w:hyperlink>
          </w:p>
        </w:tc>
        <w:tc>
          <w:tcPr>
            <w:tcW w:w="1511" w:type="dxa"/>
          </w:tcPr>
          <w:p w14:paraId="12DB1D32" w14:textId="65812137" w:rsidR="002A263D" w:rsidRPr="00456D18" w:rsidRDefault="002A263D" w:rsidP="002A263D">
            <w:pPr>
              <w:spacing w:before="120" w:after="120"/>
              <w:jc w:val="center"/>
            </w:pPr>
            <w:r w:rsidRPr="00456D18">
              <w:rPr>
                <w:color w:val="312E25"/>
              </w:rPr>
              <w:t>Huawei, HiSilicon, Ligado Networks</w:t>
            </w:r>
          </w:p>
        </w:tc>
        <w:tc>
          <w:tcPr>
            <w:tcW w:w="6508" w:type="dxa"/>
          </w:tcPr>
          <w:p w14:paraId="6B7D8EB9" w14:textId="74F37C90" w:rsidR="002A263D" w:rsidRDefault="002A263D" w:rsidP="002A263D">
            <w:pPr>
              <w:spacing w:before="120" w:after="120"/>
            </w:pPr>
            <w:r>
              <w:t xml:space="preserve">Observation: </w:t>
            </w:r>
            <w:r>
              <w:rPr>
                <w:noProof/>
              </w:rPr>
              <w:t>Resubmission of endorsed Draft CR R4-2016900</w:t>
            </w:r>
          </w:p>
          <w:p w14:paraId="7AFBBF6F" w14:textId="072BBEC6" w:rsidR="002A263D" w:rsidRDefault="002A263D" w:rsidP="002A263D">
            <w:pPr>
              <w:spacing w:before="120" w:after="120"/>
            </w:pPr>
            <w:r>
              <w:t>Proposal: Agree to proposed changes to TS 37.145-1 for introduction of NR SUL Band n99</w:t>
            </w:r>
          </w:p>
        </w:tc>
      </w:tr>
      <w:tr w:rsidR="002A263D" w14:paraId="35198940" w14:textId="77777777" w:rsidTr="006813B6">
        <w:trPr>
          <w:trHeight w:val="468"/>
        </w:trPr>
        <w:tc>
          <w:tcPr>
            <w:tcW w:w="1612" w:type="dxa"/>
            <w:vAlign w:val="center"/>
          </w:tcPr>
          <w:p w14:paraId="443BA4CB" w14:textId="01598D1A" w:rsidR="002A263D" w:rsidRPr="00456D18" w:rsidRDefault="00275210" w:rsidP="002A263D">
            <w:pPr>
              <w:spacing w:before="120" w:after="120"/>
              <w:jc w:val="center"/>
            </w:pPr>
            <w:hyperlink r:id="rId41" w:tgtFrame="_blank" w:history="1">
              <w:r w:rsidR="002A263D" w:rsidRPr="00456D18">
                <w:rPr>
                  <w:rStyle w:val="Hyperlink"/>
                </w:rPr>
                <w:t>R4-2100344</w:t>
              </w:r>
            </w:hyperlink>
          </w:p>
        </w:tc>
        <w:tc>
          <w:tcPr>
            <w:tcW w:w="1511" w:type="dxa"/>
          </w:tcPr>
          <w:p w14:paraId="3F2DCD86" w14:textId="0981AB02" w:rsidR="002A263D" w:rsidRPr="00456D18" w:rsidRDefault="002A263D" w:rsidP="002A263D">
            <w:pPr>
              <w:spacing w:before="120" w:after="120"/>
              <w:jc w:val="center"/>
            </w:pPr>
            <w:r w:rsidRPr="00456D18">
              <w:rPr>
                <w:color w:val="312E25"/>
              </w:rPr>
              <w:t>Huawei, HiSilicon, Ligado Networks</w:t>
            </w:r>
          </w:p>
        </w:tc>
        <w:tc>
          <w:tcPr>
            <w:tcW w:w="6508" w:type="dxa"/>
          </w:tcPr>
          <w:p w14:paraId="71903C20" w14:textId="2322FC82" w:rsidR="002A263D" w:rsidRDefault="002A263D" w:rsidP="002A263D">
            <w:pPr>
              <w:spacing w:before="120" w:after="120"/>
            </w:pPr>
            <w:r>
              <w:t xml:space="preserve">Observation: </w:t>
            </w:r>
            <w:r>
              <w:rPr>
                <w:noProof/>
              </w:rPr>
              <w:t>Resubmission of endorsed Draft CR R4-2014209</w:t>
            </w:r>
          </w:p>
          <w:p w14:paraId="5B3255FC" w14:textId="7341628F" w:rsidR="002A263D" w:rsidRDefault="002A263D" w:rsidP="002A263D">
            <w:pPr>
              <w:spacing w:before="120" w:after="120"/>
            </w:pPr>
            <w:r>
              <w:t>Proposal: Agree to proposed changes to TS 37.145-2 for introduction of NR SUL Band n99</w:t>
            </w:r>
          </w:p>
        </w:tc>
      </w:tr>
    </w:tbl>
    <w:p w14:paraId="01CA3AB3" w14:textId="24A548C2" w:rsidR="00907593" w:rsidRDefault="00907593" w:rsidP="00907593"/>
    <w:p w14:paraId="356BE30F" w14:textId="77777777" w:rsidR="002A263D" w:rsidRPr="008726E3" w:rsidRDefault="002A263D" w:rsidP="002A263D">
      <w:pPr>
        <w:rPr>
          <w:b/>
          <w:bCs/>
          <w:color w:val="000000" w:themeColor="text1"/>
          <w:lang w:val="en-US" w:eastAsia="zh-CN"/>
        </w:rPr>
      </w:pPr>
      <w:r w:rsidRPr="008726E3">
        <w:rPr>
          <w:b/>
          <w:bCs/>
          <w:color w:val="000000" w:themeColor="text1"/>
          <w:lang w:val="en-US" w:eastAsia="zh-CN"/>
        </w:rPr>
        <w:t>Moderator</w:t>
      </w:r>
      <w:r>
        <w:rPr>
          <w:b/>
          <w:bCs/>
          <w:color w:val="000000" w:themeColor="text1"/>
          <w:lang w:val="en-US" w:eastAsia="zh-CN"/>
        </w:rPr>
        <w:t>’</w:t>
      </w:r>
      <w:r w:rsidRPr="008726E3">
        <w:rPr>
          <w:b/>
          <w:bCs/>
          <w:color w:val="000000" w:themeColor="text1"/>
          <w:lang w:val="en-US" w:eastAsia="zh-CN"/>
        </w:rPr>
        <w:t>s Notes:</w:t>
      </w:r>
    </w:p>
    <w:p w14:paraId="06F273F8" w14:textId="07230F41" w:rsidR="002A263D" w:rsidRPr="008726E3" w:rsidRDefault="002A263D" w:rsidP="002A263D">
      <w:pPr>
        <w:pStyle w:val="ListParagraph"/>
        <w:numPr>
          <w:ilvl w:val="0"/>
          <w:numId w:val="32"/>
        </w:numPr>
        <w:ind w:firstLineChars="0"/>
        <w:rPr>
          <w:color w:val="000000" w:themeColor="text1"/>
          <w:lang w:val="en-US" w:eastAsia="zh-CN"/>
        </w:rPr>
      </w:pPr>
      <w:r w:rsidRPr="008726E3">
        <w:rPr>
          <w:color w:val="000000" w:themeColor="text1"/>
          <w:lang w:val="en-US" w:eastAsia="zh-CN"/>
        </w:rPr>
        <w:t>The proposal in R4-210033</w:t>
      </w:r>
      <w:r>
        <w:rPr>
          <w:color w:val="000000" w:themeColor="text1"/>
          <w:lang w:val="en-US" w:eastAsia="zh-CN"/>
        </w:rPr>
        <w:t>3</w:t>
      </w:r>
      <w:r w:rsidRPr="008726E3">
        <w:rPr>
          <w:color w:val="000000" w:themeColor="text1"/>
          <w:lang w:val="en-US" w:eastAsia="zh-CN"/>
        </w:rPr>
        <w:t xml:space="preserve"> </w:t>
      </w:r>
      <w:r w:rsidR="00B948A0">
        <w:rPr>
          <w:color w:val="000000" w:themeColor="text1"/>
          <w:lang w:val="en-US" w:eastAsia="zh-CN"/>
        </w:rPr>
        <w:t>is</w:t>
      </w:r>
      <w:r w:rsidRPr="008726E3">
        <w:rPr>
          <w:color w:val="000000" w:themeColor="text1"/>
          <w:lang w:val="en-US" w:eastAsia="zh-CN"/>
        </w:rPr>
        <w:t xml:space="preserve"> reiterating the agreement reached during RAN4#97e approved in WF R4-2016897.</w:t>
      </w:r>
      <w:r w:rsidR="00B948A0">
        <w:rPr>
          <w:color w:val="000000" w:themeColor="text1"/>
          <w:lang w:val="en-US" w:eastAsia="zh-CN"/>
        </w:rPr>
        <w:t xml:space="preserve">  CRs have been created based on this proposal/agreement.</w:t>
      </w:r>
    </w:p>
    <w:p w14:paraId="73E50E8B" w14:textId="77777777" w:rsidR="002A263D" w:rsidRPr="004A7544" w:rsidRDefault="002A263D" w:rsidP="00907593"/>
    <w:p w14:paraId="463AA4CB" w14:textId="77777777" w:rsidR="00907593" w:rsidRPr="004A7544" w:rsidRDefault="00907593" w:rsidP="00907593">
      <w:pPr>
        <w:pStyle w:val="Heading2"/>
      </w:pPr>
      <w:r w:rsidRPr="004A7544">
        <w:rPr>
          <w:rFonts w:hint="eastAsia"/>
        </w:rPr>
        <w:t>Open issues</w:t>
      </w:r>
      <w:r>
        <w:t xml:space="preserve"> summary</w:t>
      </w:r>
    </w:p>
    <w:p w14:paraId="52D0C954" w14:textId="0C638DDA" w:rsidR="00907593" w:rsidRPr="00805BE8" w:rsidRDefault="00907593" w:rsidP="00194589">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-1</w:t>
      </w:r>
      <w:r w:rsidR="008915BA">
        <w:rPr>
          <w:sz w:val="24"/>
          <w:szCs w:val="16"/>
        </w:rPr>
        <w:t xml:space="preserve">: Band related </w:t>
      </w:r>
      <w:r w:rsidR="002A263D">
        <w:rPr>
          <w:sz w:val="24"/>
          <w:szCs w:val="16"/>
        </w:rPr>
        <w:t xml:space="preserve">BS RF </w:t>
      </w:r>
      <w:r w:rsidR="00000E09">
        <w:rPr>
          <w:sz w:val="24"/>
          <w:szCs w:val="16"/>
        </w:rPr>
        <w:t xml:space="preserve">CRs </w:t>
      </w:r>
    </w:p>
    <w:p w14:paraId="04567CA0" w14:textId="7AED139F" w:rsidR="00F67EA1" w:rsidRPr="0075549C" w:rsidRDefault="00F67EA1" w:rsidP="00F67EA1">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rsidR="006813B6">
        <w:rPr>
          <w:lang w:val="en-US"/>
        </w:rPr>
        <w:t xml:space="preserve">Verify </w:t>
      </w:r>
      <w:r w:rsidR="00560D5E">
        <w:rPr>
          <w:lang w:val="en-US"/>
        </w:rPr>
        <w:t xml:space="preserve">and agree to </w:t>
      </w:r>
      <w:r w:rsidR="006813B6">
        <w:rPr>
          <w:lang w:val="en-US"/>
        </w:rPr>
        <w:t>resubmissions of endorsed Draft CRs submitted for the BS specifications related to Introduction of NR SUL band n99.</w:t>
      </w:r>
    </w:p>
    <w:p w14:paraId="2EC8743B" w14:textId="2D462E25" w:rsidR="00907593" w:rsidRPr="00F67EA1" w:rsidRDefault="00F67EA1" w:rsidP="00F67EA1">
      <w:pPr>
        <w:pStyle w:val="B1"/>
        <w:ind w:left="1" w:hanging="1"/>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284EEB56" w14:textId="77777777" w:rsidR="00907593" w:rsidRPr="00035C50" w:rsidRDefault="00907593" w:rsidP="00907593">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6A71C87" w14:textId="77777777" w:rsidR="00907593" w:rsidRPr="00805BE8" w:rsidRDefault="00907593" w:rsidP="00194589">
      <w:pPr>
        <w:pStyle w:val="Heading3"/>
        <w:ind w:left="720"/>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907593" w14:paraId="6A7A113A" w14:textId="77777777" w:rsidTr="00FA22AE">
        <w:tc>
          <w:tcPr>
            <w:tcW w:w="1242" w:type="dxa"/>
          </w:tcPr>
          <w:p w14:paraId="03FE6287" w14:textId="77777777" w:rsidR="00907593" w:rsidRPr="00085762" w:rsidRDefault="00907593" w:rsidP="00FA22AE">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Company</w:t>
            </w:r>
          </w:p>
        </w:tc>
        <w:tc>
          <w:tcPr>
            <w:tcW w:w="8615" w:type="dxa"/>
          </w:tcPr>
          <w:p w14:paraId="511695B5" w14:textId="77777777" w:rsidR="00907593" w:rsidRPr="00085762" w:rsidRDefault="00907593" w:rsidP="00FA22AE">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Comments</w:t>
            </w:r>
          </w:p>
        </w:tc>
      </w:tr>
      <w:tr w:rsidR="00907593" w14:paraId="3E5B5739" w14:textId="77777777" w:rsidTr="00FA22AE">
        <w:tc>
          <w:tcPr>
            <w:tcW w:w="1242" w:type="dxa"/>
          </w:tcPr>
          <w:p w14:paraId="67F3BB0E" w14:textId="77777777" w:rsidR="00907593" w:rsidRPr="00085762" w:rsidRDefault="00907593" w:rsidP="00FA22AE">
            <w:pPr>
              <w:spacing w:after="120"/>
              <w:rPr>
                <w:rFonts w:eastAsiaTheme="minorEastAsia"/>
                <w:color w:val="000000" w:themeColor="text1"/>
                <w:lang w:val="en-US" w:eastAsia="zh-CN"/>
              </w:rPr>
            </w:pPr>
            <w:r w:rsidRPr="00085762">
              <w:rPr>
                <w:rFonts w:eastAsiaTheme="minorEastAsia"/>
                <w:color w:val="000000" w:themeColor="text1"/>
                <w:lang w:val="en-US" w:eastAsia="zh-CN"/>
              </w:rPr>
              <w:t>Company A</w:t>
            </w:r>
          </w:p>
        </w:tc>
        <w:tc>
          <w:tcPr>
            <w:tcW w:w="8615" w:type="dxa"/>
          </w:tcPr>
          <w:p w14:paraId="0C5BF1E3" w14:textId="7E80FB3E" w:rsidR="00A0286F" w:rsidRPr="00085762" w:rsidRDefault="00A0286F" w:rsidP="006C7590">
            <w:pPr>
              <w:spacing w:after="120"/>
              <w:rPr>
                <w:rFonts w:eastAsiaTheme="minorEastAsia"/>
                <w:color w:val="000000" w:themeColor="text1"/>
                <w:lang w:val="en-US" w:eastAsia="zh-CN"/>
              </w:rPr>
            </w:pPr>
          </w:p>
        </w:tc>
      </w:tr>
      <w:tr w:rsidR="00907593" w14:paraId="1F314DC9" w14:textId="77777777" w:rsidTr="00FA22AE">
        <w:tc>
          <w:tcPr>
            <w:tcW w:w="1242" w:type="dxa"/>
          </w:tcPr>
          <w:p w14:paraId="512E03AB" w14:textId="77777777" w:rsidR="00907593" w:rsidRPr="00085762" w:rsidRDefault="00907593" w:rsidP="00FA22AE">
            <w:pPr>
              <w:spacing w:after="120"/>
              <w:rPr>
                <w:rFonts w:eastAsiaTheme="minorEastAsia"/>
                <w:color w:val="000000" w:themeColor="text1"/>
                <w:lang w:val="en-US" w:eastAsia="zh-CN"/>
              </w:rPr>
            </w:pPr>
            <w:r w:rsidRPr="00085762">
              <w:rPr>
                <w:rFonts w:eastAsiaTheme="minorEastAsia"/>
                <w:color w:val="000000" w:themeColor="text1"/>
                <w:lang w:val="en-US" w:eastAsia="zh-CN"/>
              </w:rPr>
              <w:t>Company B</w:t>
            </w:r>
          </w:p>
        </w:tc>
        <w:tc>
          <w:tcPr>
            <w:tcW w:w="8615" w:type="dxa"/>
          </w:tcPr>
          <w:p w14:paraId="6D4F886A" w14:textId="353362E0" w:rsidR="00A0286F" w:rsidRPr="00085762" w:rsidRDefault="00A0286F" w:rsidP="006C7590">
            <w:pPr>
              <w:spacing w:after="120"/>
              <w:rPr>
                <w:rFonts w:eastAsiaTheme="minorEastAsia"/>
                <w:color w:val="000000" w:themeColor="text1"/>
                <w:lang w:val="en-US" w:eastAsia="zh-CN"/>
              </w:rPr>
            </w:pPr>
          </w:p>
        </w:tc>
      </w:tr>
    </w:tbl>
    <w:p w14:paraId="4181D47D" w14:textId="77777777" w:rsidR="00907593" w:rsidRDefault="00907593" w:rsidP="00907593">
      <w:pPr>
        <w:rPr>
          <w:color w:val="0070C0"/>
          <w:lang w:val="en-US" w:eastAsia="zh-CN"/>
        </w:rPr>
      </w:pPr>
      <w:r w:rsidRPr="003418CB">
        <w:rPr>
          <w:rFonts w:hint="eastAsia"/>
          <w:color w:val="0070C0"/>
          <w:lang w:val="en-US" w:eastAsia="zh-CN"/>
        </w:rPr>
        <w:t xml:space="preserve"> </w:t>
      </w:r>
    </w:p>
    <w:p w14:paraId="2CC1894A" w14:textId="77777777" w:rsidR="00907593" w:rsidRPr="00805BE8" w:rsidRDefault="00907593" w:rsidP="00194589">
      <w:pPr>
        <w:pStyle w:val="Heading3"/>
        <w:ind w:left="720"/>
        <w:rPr>
          <w:sz w:val="24"/>
          <w:szCs w:val="16"/>
        </w:rPr>
      </w:pPr>
      <w:r w:rsidRPr="00805BE8">
        <w:rPr>
          <w:sz w:val="24"/>
          <w:szCs w:val="16"/>
        </w:rPr>
        <w:t>CRs/TPs comments collection</w:t>
      </w:r>
    </w:p>
    <w:p w14:paraId="17BCB979" w14:textId="77777777" w:rsidR="00907593" w:rsidRPr="00855107" w:rsidRDefault="00907593" w:rsidP="0090759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07593" w:rsidRPr="00571777" w14:paraId="5337FA5A" w14:textId="77777777" w:rsidTr="00323D04">
        <w:tc>
          <w:tcPr>
            <w:tcW w:w="1233" w:type="dxa"/>
          </w:tcPr>
          <w:p w14:paraId="3E24056A" w14:textId="77777777" w:rsidR="00907593" w:rsidRPr="00045592" w:rsidRDefault="00907593" w:rsidP="00FA22A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06F07EAA" w14:textId="77777777" w:rsidR="00907593" w:rsidRPr="00045592" w:rsidRDefault="00907593" w:rsidP="00FA22A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23D04" w:rsidRPr="00571777" w14:paraId="395752A5" w14:textId="77777777" w:rsidTr="00792913">
        <w:tc>
          <w:tcPr>
            <w:tcW w:w="1233" w:type="dxa"/>
            <w:vMerge w:val="restart"/>
            <w:vAlign w:val="center"/>
          </w:tcPr>
          <w:p w14:paraId="3D235A8C" w14:textId="076A360F" w:rsidR="00323D04" w:rsidRPr="00323D04" w:rsidRDefault="006813B6" w:rsidP="00792913">
            <w:pPr>
              <w:spacing w:after="120"/>
              <w:jc w:val="center"/>
              <w:rPr>
                <w:rFonts w:eastAsiaTheme="minorEastAsia"/>
                <w:color w:val="000000" w:themeColor="text1"/>
                <w:lang w:val="en-US" w:eastAsia="zh-CN"/>
              </w:rPr>
            </w:pPr>
            <w:r>
              <w:rPr>
                <w:rFonts w:eastAsiaTheme="minorEastAsia"/>
                <w:color w:val="000000" w:themeColor="text1"/>
                <w:lang w:val="en-US" w:eastAsia="zh-CN"/>
              </w:rPr>
              <w:lastRenderedPageBreak/>
              <w:t>R4-2100335</w:t>
            </w:r>
            <w:r w:rsidR="00323D04" w:rsidRPr="00323D04">
              <w:rPr>
                <w:rFonts w:eastAsiaTheme="minorEastAsia"/>
                <w:color w:val="000000" w:themeColor="text1"/>
                <w:lang w:val="en-US" w:eastAsia="zh-CN"/>
              </w:rPr>
              <w:t xml:space="preserve"> (CR for TS 38.10</w:t>
            </w:r>
            <w:r>
              <w:rPr>
                <w:rFonts w:eastAsiaTheme="minorEastAsia"/>
                <w:color w:val="000000" w:themeColor="text1"/>
                <w:lang w:val="en-US" w:eastAsia="zh-CN"/>
              </w:rPr>
              <w:t>4</w:t>
            </w:r>
            <w:r w:rsidR="00323D04" w:rsidRPr="00323D04">
              <w:rPr>
                <w:rFonts w:eastAsiaTheme="minorEastAsia"/>
                <w:color w:val="000000" w:themeColor="text1"/>
                <w:lang w:val="en-US" w:eastAsia="zh-CN"/>
              </w:rPr>
              <w:t>)</w:t>
            </w:r>
          </w:p>
        </w:tc>
        <w:tc>
          <w:tcPr>
            <w:tcW w:w="8398" w:type="dxa"/>
          </w:tcPr>
          <w:p w14:paraId="10557432" w14:textId="1D50DEBB" w:rsidR="00323D04" w:rsidRPr="00323D04" w:rsidRDefault="00323D04" w:rsidP="00323D04">
            <w:pPr>
              <w:spacing w:after="120"/>
              <w:rPr>
                <w:rFonts w:eastAsiaTheme="minorEastAsia"/>
                <w:color w:val="000000" w:themeColor="text1"/>
                <w:lang w:val="en-US" w:eastAsia="zh-CN"/>
              </w:rPr>
            </w:pPr>
            <w:del w:id="193" w:author="Angelow, Iwajlo (Nokia - US/Naperville)" w:date="2021-01-25T14:19:00Z">
              <w:r w:rsidRPr="00323D04" w:rsidDel="00A57449">
                <w:rPr>
                  <w:rFonts w:eastAsiaTheme="minorEastAsia" w:hint="eastAsia"/>
                  <w:color w:val="000000" w:themeColor="text1"/>
                  <w:lang w:val="en-US" w:eastAsia="zh-CN"/>
                </w:rPr>
                <w:delText>Company A</w:delText>
              </w:r>
            </w:del>
            <w:ins w:id="194" w:author="Angelow, Iwajlo (Nokia - US/Naperville)" w:date="2021-01-25T14:19:00Z">
              <w:r w:rsidR="00A57449">
                <w:rPr>
                  <w:rFonts w:eastAsiaTheme="minorEastAsia"/>
                  <w:color w:val="000000" w:themeColor="text1"/>
                  <w:lang w:val="en-US" w:eastAsia="zh-CN"/>
                </w:rPr>
                <w:t>Nokia: there are changes on changes in this CR</w:t>
              </w:r>
            </w:ins>
            <w:ins w:id="195" w:author="Angelow, Iwajlo (Nokia - US/Naperville)" w:date="2021-01-25T14:20:00Z">
              <w:r w:rsidR="00A57449">
                <w:rPr>
                  <w:rFonts w:eastAsiaTheme="minorEastAsia"/>
                  <w:color w:val="000000" w:themeColor="text1"/>
                  <w:lang w:val="en-US" w:eastAsia="zh-CN"/>
                </w:rPr>
                <w:t xml:space="preserve"> (Table 5.2-1)</w:t>
              </w:r>
            </w:ins>
          </w:p>
        </w:tc>
      </w:tr>
      <w:tr w:rsidR="00323D04" w:rsidRPr="00571777" w14:paraId="72097FB1" w14:textId="77777777" w:rsidTr="00792913">
        <w:tc>
          <w:tcPr>
            <w:tcW w:w="1233" w:type="dxa"/>
            <w:vMerge/>
            <w:vAlign w:val="center"/>
          </w:tcPr>
          <w:p w14:paraId="660A4B6C"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33FC5304" w14:textId="0FC72632" w:rsidR="00323D04" w:rsidRPr="00323D04" w:rsidRDefault="00323D04" w:rsidP="00323D04">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323D04" w:rsidRPr="00571777" w14:paraId="2DE87F08" w14:textId="77777777" w:rsidTr="00792913">
        <w:tc>
          <w:tcPr>
            <w:tcW w:w="1233" w:type="dxa"/>
            <w:vMerge/>
            <w:vAlign w:val="center"/>
          </w:tcPr>
          <w:p w14:paraId="71748ED3"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1F9839A7" w14:textId="77777777" w:rsidR="00323D04" w:rsidRPr="00323D04" w:rsidRDefault="00323D04" w:rsidP="00323D04">
            <w:pPr>
              <w:spacing w:after="120"/>
              <w:rPr>
                <w:rFonts w:eastAsiaTheme="minorEastAsia"/>
                <w:color w:val="000000" w:themeColor="text1"/>
                <w:lang w:val="en-US" w:eastAsia="zh-CN"/>
              </w:rPr>
            </w:pPr>
          </w:p>
        </w:tc>
      </w:tr>
      <w:tr w:rsidR="00323D04" w:rsidRPr="00571777" w14:paraId="30119F09" w14:textId="77777777" w:rsidTr="00792913">
        <w:tc>
          <w:tcPr>
            <w:tcW w:w="1233" w:type="dxa"/>
            <w:vMerge w:val="restart"/>
            <w:vAlign w:val="center"/>
          </w:tcPr>
          <w:p w14:paraId="258C2A2F" w14:textId="4CBDADE4" w:rsidR="00323D04" w:rsidRPr="00323D04" w:rsidRDefault="006813B6" w:rsidP="00792913">
            <w:pPr>
              <w:spacing w:after="120"/>
              <w:jc w:val="center"/>
              <w:rPr>
                <w:rFonts w:eastAsiaTheme="minorEastAsia"/>
                <w:color w:val="000000" w:themeColor="text1"/>
                <w:lang w:val="en-US" w:eastAsia="zh-CN"/>
              </w:rPr>
            </w:pPr>
            <w:r>
              <w:rPr>
                <w:rFonts w:eastAsiaTheme="minorEastAsia"/>
                <w:color w:val="000000" w:themeColor="text1"/>
                <w:lang w:val="en-US" w:eastAsia="zh-CN"/>
              </w:rPr>
              <w:t>R4-2100336</w:t>
            </w:r>
            <w:r w:rsidRPr="00323D04">
              <w:rPr>
                <w:rFonts w:eastAsiaTheme="minorEastAsia"/>
                <w:color w:val="000000" w:themeColor="text1"/>
                <w:lang w:val="en-US" w:eastAsia="zh-CN"/>
              </w:rPr>
              <w:t xml:space="preserve"> (CR for TS 3</w:t>
            </w:r>
            <w:r>
              <w:rPr>
                <w:rFonts w:eastAsiaTheme="minorEastAsia"/>
                <w:color w:val="000000" w:themeColor="text1"/>
                <w:lang w:val="en-US" w:eastAsia="zh-CN"/>
              </w:rPr>
              <w:t>6</w:t>
            </w:r>
            <w:r w:rsidRPr="00323D04">
              <w:rPr>
                <w:rFonts w:eastAsiaTheme="minorEastAsia"/>
                <w:color w:val="000000" w:themeColor="text1"/>
                <w:lang w:val="en-US" w:eastAsia="zh-CN"/>
              </w:rPr>
              <w:t>.10</w:t>
            </w:r>
            <w:r>
              <w:rPr>
                <w:rFonts w:eastAsiaTheme="minorEastAsia"/>
                <w:color w:val="000000" w:themeColor="text1"/>
                <w:lang w:val="en-US" w:eastAsia="zh-CN"/>
              </w:rPr>
              <w:t>4</w:t>
            </w:r>
            <w:r w:rsidRPr="00323D04">
              <w:rPr>
                <w:rFonts w:eastAsiaTheme="minorEastAsia"/>
                <w:color w:val="000000" w:themeColor="text1"/>
                <w:lang w:val="en-US" w:eastAsia="zh-CN"/>
              </w:rPr>
              <w:t>)</w:t>
            </w:r>
          </w:p>
        </w:tc>
        <w:tc>
          <w:tcPr>
            <w:tcW w:w="8398" w:type="dxa"/>
          </w:tcPr>
          <w:p w14:paraId="0D3B1E9A" w14:textId="77777777" w:rsidR="00323D04" w:rsidRPr="00323D04" w:rsidRDefault="00323D04" w:rsidP="00323D04">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 A</w:t>
            </w:r>
          </w:p>
        </w:tc>
      </w:tr>
      <w:tr w:rsidR="00323D04" w:rsidRPr="00571777" w14:paraId="1CC9D7C8" w14:textId="77777777" w:rsidTr="00792913">
        <w:tc>
          <w:tcPr>
            <w:tcW w:w="1233" w:type="dxa"/>
            <w:vMerge/>
            <w:vAlign w:val="center"/>
          </w:tcPr>
          <w:p w14:paraId="2F0EF2BD"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6B8307A9" w14:textId="77777777" w:rsidR="00323D04" w:rsidRPr="00323D04" w:rsidRDefault="00323D04" w:rsidP="00323D04">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323D04" w:rsidRPr="00571777" w14:paraId="14009A24" w14:textId="77777777" w:rsidTr="00792913">
        <w:tc>
          <w:tcPr>
            <w:tcW w:w="1233" w:type="dxa"/>
            <w:vMerge/>
            <w:vAlign w:val="center"/>
          </w:tcPr>
          <w:p w14:paraId="0667D107"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57CAA3F4" w14:textId="77777777" w:rsidR="00323D04" w:rsidRPr="00323D04" w:rsidRDefault="00323D04" w:rsidP="00323D04">
            <w:pPr>
              <w:spacing w:after="120"/>
              <w:rPr>
                <w:rFonts w:eastAsiaTheme="minorEastAsia"/>
                <w:color w:val="000000" w:themeColor="text1"/>
                <w:lang w:val="en-US" w:eastAsia="zh-CN"/>
              </w:rPr>
            </w:pPr>
          </w:p>
        </w:tc>
      </w:tr>
      <w:tr w:rsidR="00323D04" w:rsidRPr="00571777" w14:paraId="5182C735" w14:textId="77777777" w:rsidTr="00792913">
        <w:tc>
          <w:tcPr>
            <w:tcW w:w="1233" w:type="dxa"/>
            <w:vMerge w:val="restart"/>
            <w:vAlign w:val="center"/>
          </w:tcPr>
          <w:p w14:paraId="76260A07" w14:textId="59BD2C76" w:rsidR="00323D04" w:rsidRPr="00323D04" w:rsidRDefault="006813B6" w:rsidP="00792913">
            <w:pPr>
              <w:spacing w:after="120"/>
              <w:jc w:val="center"/>
              <w:rPr>
                <w:rFonts w:eastAsiaTheme="minorEastAsia"/>
                <w:color w:val="000000" w:themeColor="text1"/>
                <w:lang w:val="en-US" w:eastAsia="zh-CN"/>
              </w:rPr>
            </w:pPr>
            <w:r>
              <w:rPr>
                <w:rFonts w:eastAsiaTheme="minorEastAsia"/>
                <w:color w:val="000000" w:themeColor="text1"/>
                <w:lang w:val="en-US" w:eastAsia="zh-CN"/>
              </w:rPr>
              <w:t>R4-2100337</w:t>
            </w:r>
            <w:r w:rsidRPr="00323D04">
              <w:rPr>
                <w:rFonts w:eastAsiaTheme="minorEastAsia"/>
                <w:color w:val="000000" w:themeColor="text1"/>
                <w:lang w:val="en-US" w:eastAsia="zh-CN"/>
              </w:rPr>
              <w:t xml:space="preserve"> (CR for TS 3</w:t>
            </w:r>
            <w:r>
              <w:rPr>
                <w:rFonts w:eastAsiaTheme="minorEastAsia"/>
                <w:color w:val="000000" w:themeColor="text1"/>
                <w:lang w:val="en-US" w:eastAsia="zh-CN"/>
              </w:rPr>
              <w:t>8.141-1</w:t>
            </w:r>
            <w:r w:rsidRPr="00323D04">
              <w:rPr>
                <w:rFonts w:eastAsiaTheme="minorEastAsia"/>
                <w:color w:val="000000" w:themeColor="text1"/>
                <w:lang w:val="en-US" w:eastAsia="zh-CN"/>
              </w:rPr>
              <w:t>)</w:t>
            </w:r>
          </w:p>
        </w:tc>
        <w:tc>
          <w:tcPr>
            <w:tcW w:w="8398" w:type="dxa"/>
          </w:tcPr>
          <w:p w14:paraId="2C5B9C2A" w14:textId="77777777" w:rsidR="00323D04" w:rsidRPr="00323D04" w:rsidRDefault="00323D04" w:rsidP="00323D04">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 A</w:t>
            </w:r>
          </w:p>
        </w:tc>
      </w:tr>
      <w:tr w:rsidR="00323D04" w:rsidRPr="00571777" w14:paraId="71587E52" w14:textId="77777777" w:rsidTr="00792913">
        <w:tc>
          <w:tcPr>
            <w:tcW w:w="1233" w:type="dxa"/>
            <w:vMerge/>
            <w:vAlign w:val="center"/>
          </w:tcPr>
          <w:p w14:paraId="21210ED4"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0C4294F0" w14:textId="77777777" w:rsidR="00323D04" w:rsidRPr="00323D04" w:rsidRDefault="00323D04" w:rsidP="00323D04">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323D04" w:rsidRPr="00571777" w14:paraId="02CA8F40" w14:textId="77777777" w:rsidTr="00792913">
        <w:tc>
          <w:tcPr>
            <w:tcW w:w="1233" w:type="dxa"/>
            <w:vMerge/>
            <w:vAlign w:val="center"/>
          </w:tcPr>
          <w:p w14:paraId="6AF30666"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08496594" w14:textId="77777777" w:rsidR="00323D04" w:rsidRPr="00323D04" w:rsidRDefault="00323D04" w:rsidP="00323D04">
            <w:pPr>
              <w:spacing w:after="120"/>
              <w:rPr>
                <w:rFonts w:eastAsiaTheme="minorEastAsia"/>
                <w:color w:val="000000" w:themeColor="text1"/>
                <w:lang w:val="en-US" w:eastAsia="zh-CN"/>
              </w:rPr>
            </w:pPr>
          </w:p>
        </w:tc>
      </w:tr>
      <w:tr w:rsidR="00323D04" w:rsidRPr="00571777" w14:paraId="136BAF5B" w14:textId="77777777" w:rsidTr="00792913">
        <w:tc>
          <w:tcPr>
            <w:tcW w:w="1233" w:type="dxa"/>
            <w:vMerge w:val="restart"/>
            <w:vAlign w:val="center"/>
          </w:tcPr>
          <w:p w14:paraId="1E375B38" w14:textId="034F1550" w:rsidR="00323D04" w:rsidRPr="00323D04" w:rsidRDefault="006813B6" w:rsidP="00792913">
            <w:pPr>
              <w:spacing w:after="120"/>
              <w:jc w:val="center"/>
              <w:rPr>
                <w:rFonts w:eastAsiaTheme="minorEastAsia"/>
                <w:color w:val="000000" w:themeColor="text1"/>
                <w:lang w:val="en-US" w:eastAsia="zh-CN"/>
              </w:rPr>
            </w:pPr>
            <w:r>
              <w:rPr>
                <w:rFonts w:eastAsiaTheme="minorEastAsia"/>
                <w:color w:val="000000" w:themeColor="text1"/>
                <w:lang w:val="en-US" w:eastAsia="zh-CN"/>
              </w:rPr>
              <w:t>R4-2100338</w:t>
            </w:r>
            <w:r w:rsidRPr="00323D04">
              <w:rPr>
                <w:rFonts w:eastAsiaTheme="minorEastAsia"/>
                <w:color w:val="000000" w:themeColor="text1"/>
                <w:lang w:val="en-US" w:eastAsia="zh-CN"/>
              </w:rPr>
              <w:t xml:space="preserve"> (CR for TS 3</w:t>
            </w:r>
            <w:r>
              <w:rPr>
                <w:rFonts w:eastAsiaTheme="minorEastAsia"/>
                <w:color w:val="000000" w:themeColor="text1"/>
                <w:lang w:val="en-US" w:eastAsia="zh-CN"/>
              </w:rPr>
              <w:t>8.141-2</w:t>
            </w:r>
            <w:r w:rsidRPr="00323D04">
              <w:rPr>
                <w:rFonts w:eastAsiaTheme="minorEastAsia"/>
                <w:color w:val="000000" w:themeColor="text1"/>
                <w:lang w:val="en-US" w:eastAsia="zh-CN"/>
              </w:rPr>
              <w:t>)</w:t>
            </w:r>
          </w:p>
        </w:tc>
        <w:tc>
          <w:tcPr>
            <w:tcW w:w="8398" w:type="dxa"/>
          </w:tcPr>
          <w:p w14:paraId="4CB33E59" w14:textId="1AB1B79A" w:rsidR="00323D04" w:rsidRPr="00323D04" w:rsidRDefault="00323D04" w:rsidP="00323D04">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 A</w:t>
            </w:r>
          </w:p>
        </w:tc>
      </w:tr>
      <w:tr w:rsidR="00323D04" w:rsidRPr="00571777" w14:paraId="67BDA801" w14:textId="77777777" w:rsidTr="00792913">
        <w:tc>
          <w:tcPr>
            <w:tcW w:w="1233" w:type="dxa"/>
            <w:vMerge/>
            <w:vAlign w:val="center"/>
          </w:tcPr>
          <w:p w14:paraId="2532F36D"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2EB16D5F" w14:textId="41280D0E" w:rsidR="00323D04" w:rsidRPr="00323D04" w:rsidRDefault="00323D04" w:rsidP="00323D04">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323D04" w:rsidRPr="00571777" w14:paraId="09D74491" w14:textId="77777777" w:rsidTr="00792913">
        <w:tc>
          <w:tcPr>
            <w:tcW w:w="1233" w:type="dxa"/>
            <w:vMerge/>
            <w:vAlign w:val="center"/>
          </w:tcPr>
          <w:p w14:paraId="71E32E0A"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336A2341" w14:textId="77777777" w:rsidR="00323D04" w:rsidRPr="00323D04" w:rsidRDefault="00323D04" w:rsidP="00323D04">
            <w:pPr>
              <w:spacing w:after="120"/>
              <w:rPr>
                <w:rFonts w:eastAsiaTheme="minorEastAsia"/>
                <w:color w:val="000000" w:themeColor="text1"/>
                <w:lang w:val="en-US" w:eastAsia="zh-CN"/>
              </w:rPr>
            </w:pPr>
          </w:p>
        </w:tc>
      </w:tr>
      <w:tr w:rsidR="00323D04" w:rsidRPr="00571777" w14:paraId="22EF091A" w14:textId="77777777" w:rsidTr="00792913">
        <w:tc>
          <w:tcPr>
            <w:tcW w:w="1233" w:type="dxa"/>
            <w:vMerge w:val="restart"/>
            <w:vAlign w:val="center"/>
          </w:tcPr>
          <w:p w14:paraId="226E1AE3" w14:textId="2267F4B9" w:rsidR="00323D04" w:rsidRPr="00323D04" w:rsidRDefault="006813B6" w:rsidP="00792913">
            <w:pPr>
              <w:spacing w:after="120"/>
              <w:jc w:val="center"/>
              <w:rPr>
                <w:rFonts w:eastAsiaTheme="minorEastAsia"/>
                <w:color w:val="000000" w:themeColor="text1"/>
                <w:lang w:val="en-US" w:eastAsia="zh-CN"/>
              </w:rPr>
            </w:pPr>
            <w:r>
              <w:rPr>
                <w:rFonts w:eastAsiaTheme="minorEastAsia"/>
                <w:color w:val="000000" w:themeColor="text1"/>
                <w:lang w:val="en-US" w:eastAsia="zh-CN"/>
              </w:rPr>
              <w:t>R4-2100339</w:t>
            </w:r>
            <w:r w:rsidRPr="00323D04">
              <w:rPr>
                <w:rFonts w:eastAsiaTheme="minorEastAsia"/>
                <w:color w:val="000000" w:themeColor="text1"/>
                <w:lang w:val="en-US" w:eastAsia="zh-CN"/>
              </w:rPr>
              <w:t xml:space="preserve"> (CR for TS 3</w:t>
            </w:r>
            <w:r>
              <w:rPr>
                <w:rFonts w:eastAsiaTheme="minorEastAsia"/>
                <w:color w:val="000000" w:themeColor="text1"/>
                <w:lang w:val="en-US" w:eastAsia="zh-CN"/>
              </w:rPr>
              <w:t>6.141</w:t>
            </w:r>
            <w:r w:rsidRPr="00323D04">
              <w:rPr>
                <w:rFonts w:eastAsiaTheme="minorEastAsia"/>
                <w:color w:val="000000" w:themeColor="text1"/>
                <w:lang w:val="en-US" w:eastAsia="zh-CN"/>
              </w:rPr>
              <w:t>)</w:t>
            </w:r>
          </w:p>
        </w:tc>
        <w:tc>
          <w:tcPr>
            <w:tcW w:w="8398" w:type="dxa"/>
          </w:tcPr>
          <w:p w14:paraId="750A3062" w14:textId="05D6C438" w:rsidR="00323D04" w:rsidRPr="00323D04" w:rsidRDefault="00323D04" w:rsidP="00323D04">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 A</w:t>
            </w:r>
          </w:p>
        </w:tc>
      </w:tr>
      <w:tr w:rsidR="00323D04" w:rsidRPr="00571777" w14:paraId="4D28DD2F" w14:textId="77777777" w:rsidTr="00792913">
        <w:tc>
          <w:tcPr>
            <w:tcW w:w="1233" w:type="dxa"/>
            <w:vMerge/>
            <w:vAlign w:val="center"/>
          </w:tcPr>
          <w:p w14:paraId="473CFAB2"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096A46C0" w14:textId="43F1EA77" w:rsidR="00323D04" w:rsidRPr="00323D04" w:rsidRDefault="00323D04" w:rsidP="00323D04">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323D04" w:rsidRPr="00571777" w14:paraId="5F7B1490" w14:textId="77777777" w:rsidTr="00792913">
        <w:tc>
          <w:tcPr>
            <w:tcW w:w="1233" w:type="dxa"/>
            <w:vMerge/>
            <w:vAlign w:val="center"/>
          </w:tcPr>
          <w:p w14:paraId="33BA3F13"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0B127E11" w14:textId="77777777" w:rsidR="00323D04" w:rsidRPr="00323D04" w:rsidRDefault="00323D04" w:rsidP="00323D04">
            <w:pPr>
              <w:spacing w:after="120"/>
              <w:rPr>
                <w:rFonts w:eastAsiaTheme="minorEastAsia"/>
                <w:color w:val="000000" w:themeColor="text1"/>
                <w:lang w:val="en-US" w:eastAsia="zh-CN"/>
              </w:rPr>
            </w:pPr>
          </w:p>
        </w:tc>
      </w:tr>
      <w:tr w:rsidR="00323D04" w:rsidRPr="00571777" w14:paraId="21DE3A20" w14:textId="77777777" w:rsidTr="00792913">
        <w:tc>
          <w:tcPr>
            <w:tcW w:w="1233" w:type="dxa"/>
            <w:vMerge w:val="restart"/>
            <w:vAlign w:val="center"/>
          </w:tcPr>
          <w:p w14:paraId="234997FA" w14:textId="0D665648" w:rsidR="00323D04" w:rsidRPr="00323D04" w:rsidRDefault="006813B6" w:rsidP="00792913">
            <w:pPr>
              <w:spacing w:after="120"/>
              <w:jc w:val="center"/>
              <w:rPr>
                <w:rFonts w:eastAsiaTheme="minorEastAsia"/>
                <w:color w:val="000000" w:themeColor="text1"/>
                <w:lang w:val="en-US" w:eastAsia="zh-CN"/>
              </w:rPr>
            </w:pPr>
            <w:r>
              <w:rPr>
                <w:rFonts w:eastAsiaTheme="minorEastAsia"/>
                <w:color w:val="000000" w:themeColor="text1"/>
                <w:lang w:val="en-US" w:eastAsia="zh-CN"/>
              </w:rPr>
              <w:t>R4-2100340</w:t>
            </w:r>
            <w:r w:rsidRPr="00323D04">
              <w:rPr>
                <w:rFonts w:eastAsiaTheme="minorEastAsia"/>
                <w:color w:val="000000" w:themeColor="text1"/>
                <w:lang w:val="en-US" w:eastAsia="zh-CN"/>
              </w:rPr>
              <w:t xml:space="preserve"> (CR for TS 3</w:t>
            </w:r>
            <w:r>
              <w:rPr>
                <w:rFonts w:eastAsiaTheme="minorEastAsia"/>
                <w:color w:val="000000" w:themeColor="text1"/>
                <w:lang w:val="en-US" w:eastAsia="zh-CN"/>
              </w:rPr>
              <w:t>7.104</w:t>
            </w:r>
            <w:r w:rsidRPr="00323D04">
              <w:rPr>
                <w:rFonts w:eastAsiaTheme="minorEastAsia"/>
                <w:color w:val="000000" w:themeColor="text1"/>
                <w:lang w:val="en-US" w:eastAsia="zh-CN"/>
              </w:rPr>
              <w:t>)</w:t>
            </w:r>
          </w:p>
        </w:tc>
        <w:tc>
          <w:tcPr>
            <w:tcW w:w="8398" w:type="dxa"/>
          </w:tcPr>
          <w:p w14:paraId="59580C57" w14:textId="37350C80" w:rsidR="00323D04" w:rsidRPr="00323D04" w:rsidRDefault="00323D04" w:rsidP="00323D04">
            <w:pPr>
              <w:spacing w:after="120"/>
              <w:rPr>
                <w:rFonts w:eastAsiaTheme="minorEastAsia"/>
                <w:color w:val="000000" w:themeColor="text1"/>
                <w:lang w:val="en-US" w:eastAsia="zh-CN"/>
              </w:rPr>
            </w:pPr>
            <w:del w:id="196" w:author="D. Everaere" w:date="2021-01-26T18:00:00Z">
              <w:r w:rsidRPr="00323D04" w:rsidDel="00CE4DE8">
                <w:rPr>
                  <w:rFonts w:eastAsiaTheme="minorEastAsia" w:hint="eastAsia"/>
                  <w:color w:val="000000" w:themeColor="text1"/>
                  <w:lang w:val="en-US" w:eastAsia="zh-CN"/>
                </w:rPr>
                <w:delText>Company A</w:delText>
              </w:r>
            </w:del>
            <w:ins w:id="197" w:author="D. Everaere" w:date="2021-01-26T18:00:00Z">
              <w:r w:rsidR="00CE4DE8">
                <w:rPr>
                  <w:rFonts w:eastAsiaTheme="minorEastAsia"/>
                  <w:color w:val="000000" w:themeColor="text1"/>
                  <w:lang w:val="en-US" w:eastAsia="zh-CN"/>
                </w:rPr>
                <w:t xml:space="preserve">Ericsson: </w:t>
              </w:r>
              <w:r w:rsidR="00CE4DE8" w:rsidRPr="00CE4DE8">
                <w:rPr>
                  <w:rFonts w:eastAsiaTheme="minorEastAsia"/>
                  <w:color w:val="000000" w:themeColor="text1"/>
                  <w:lang w:val="en-US" w:eastAsia="zh-CN"/>
                </w:rPr>
                <w:t>do we need to put th</w:t>
              </w:r>
            </w:ins>
            <w:ins w:id="198" w:author="D. Everaere" w:date="2021-01-26T20:49:00Z">
              <w:r w:rsidR="006E2A5F">
                <w:rPr>
                  <w:rFonts w:eastAsiaTheme="minorEastAsia"/>
                  <w:color w:val="000000" w:themeColor="text1"/>
                  <w:lang w:val="en-US" w:eastAsia="zh-CN"/>
                </w:rPr>
                <w:t>is</w:t>
              </w:r>
            </w:ins>
            <w:ins w:id="199" w:author="D. Everaere" w:date="2021-01-26T18:00:00Z">
              <w:r w:rsidR="00CE4DE8" w:rsidRPr="00CE4DE8">
                <w:rPr>
                  <w:rFonts w:eastAsiaTheme="minorEastAsia"/>
                  <w:color w:val="000000" w:themeColor="text1"/>
                  <w:lang w:val="en-US" w:eastAsia="zh-CN"/>
                </w:rPr>
                <w:t xml:space="preserve"> comment in the </w:t>
              </w:r>
              <w:r w:rsidR="00CE4DE8">
                <w:rPr>
                  <w:rFonts w:eastAsiaTheme="minorEastAsia"/>
                  <w:color w:val="000000" w:themeColor="text1"/>
                  <w:lang w:val="en-US" w:eastAsia="zh-CN"/>
                </w:rPr>
                <w:t>“</w:t>
              </w:r>
              <w:r w:rsidR="00CE4DE8" w:rsidRPr="00CE4DE8">
                <w:rPr>
                  <w:rFonts w:eastAsiaTheme="minorEastAsia"/>
                  <w:color w:val="000000" w:themeColor="text1"/>
                  <w:lang w:val="en-US" w:eastAsia="zh-CN"/>
                </w:rPr>
                <w:t>note</w:t>
              </w:r>
            </w:ins>
            <w:ins w:id="200" w:author="D. Everaere" w:date="2021-01-26T18:01:00Z">
              <w:r w:rsidR="00CE4DE8">
                <w:rPr>
                  <w:rFonts w:eastAsiaTheme="minorEastAsia"/>
                  <w:color w:val="000000" w:themeColor="text1"/>
                  <w:lang w:val="en-US" w:eastAsia="zh-CN"/>
                </w:rPr>
                <w:t>”</w:t>
              </w:r>
            </w:ins>
            <w:ins w:id="201" w:author="D. Everaere" w:date="2021-01-26T18:00:00Z">
              <w:r w:rsidR="00CE4DE8" w:rsidRPr="00CE4DE8">
                <w:rPr>
                  <w:rFonts w:eastAsiaTheme="minorEastAsia"/>
                  <w:color w:val="000000" w:themeColor="text1"/>
                  <w:lang w:val="en-US" w:eastAsia="zh-CN"/>
                </w:rPr>
                <w:t xml:space="preserve"> column, </w:t>
              </w:r>
            </w:ins>
            <w:ins w:id="202" w:author="D. Everaere" w:date="2021-01-26T18:01:00Z">
              <w:r w:rsidR="00CE4DE8">
                <w:rPr>
                  <w:rFonts w:eastAsiaTheme="minorEastAsia"/>
                  <w:color w:val="000000" w:themeColor="text1"/>
                  <w:lang w:val="en-US" w:eastAsia="zh-CN"/>
                </w:rPr>
                <w:t xml:space="preserve">usually this is not done for the </w:t>
              </w:r>
            </w:ins>
            <w:ins w:id="203" w:author="D. Everaere" w:date="2021-01-26T18:00:00Z">
              <w:r w:rsidR="00CE4DE8" w:rsidRPr="00CE4DE8">
                <w:rPr>
                  <w:rFonts w:eastAsiaTheme="minorEastAsia"/>
                  <w:color w:val="000000" w:themeColor="text1"/>
                  <w:lang w:val="en-US" w:eastAsia="zh-CN"/>
                </w:rPr>
                <w:t>other SUL band</w:t>
              </w:r>
            </w:ins>
            <w:ins w:id="204" w:author="D. Everaere" w:date="2021-01-26T18:01:00Z">
              <w:r w:rsidR="00CE4DE8">
                <w:rPr>
                  <w:rFonts w:eastAsiaTheme="minorEastAsia"/>
                  <w:color w:val="000000" w:themeColor="text1"/>
                  <w:lang w:val="en-US" w:eastAsia="zh-CN"/>
                </w:rPr>
                <w:t>s</w:t>
              </w:r>
            </w:ins>
            <w:ins w:id="205" w:author="D. Everaere" w:date="2021-01-26T18:02:00Z">
              <w:r w:rsidR="00CE4DE8">
                <w:rPr>
                  <w:rFonts w:eastAsiaTheme="minorEastAsia"/>
                  <w:color w:val="000000" w:themeColor="text1"/>
                  <w:lang w:val="en-US" w:eastAsia="zh-CN"/>
                </w:rPr>
                <w:t xml:space="preserve">. Whatever choice we take, we should at least be </w:t>
              </w:r>
            </w:ins>
            <w:ins w:id="206" w:author="D. Everaere" w:date="2021-01-26T18:01:00Z">
              <w:r w:rsidR="00CE4DE8">
                <w:rPr>
                  <w:rFonts w:eastAsiaTheme="minorEastAsia"/>
                  <w:color w:val="000000" w:themeColor="text1"/>
                  <w:lang w:val="en-US" w:eastAsia="zh-CN"/>
                </w:rPr>
                <w:t>consistent.</w:t>
              </w:r>
            </w:ins>
          </w:p>
        </w:tc>
      </w:tr>
      <w:tr w:rsidR="00323D04" w:rsidRPr="00571777" w14:paraId="59E14A6E" w14:textId="77777777" w:rsidTr="00792913">
        <w:tc>
          <w:tcPr>
            <w:tcW w:w="1233" w:type="dxa"/>
            <w:vMerge/>
            <w:vAlign w:val="center"/>
          </w:tcPr>
          <w:p w14:paraId="6568B344"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7CB22924" w14:textId="6D596C66" w:rsidR="00323D04" w:rsidRPr="00323D04" w:rsidRDefault="00323D04" w:rsidP="00323D04">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323D04" w:rsidRPr="00571777" w14:paraId="27D2F94E" w14:textId="77777777" w:rsidTr="00792913">
        <w:tc>
          <w:tcPr>
            <w:tcW w:w="1233" w:type="dxa"/>
            <w:vMerge/>
            <w:vAlign w:val="center"/>
          </w:tcPr>
          <w:p w14:paraId="32F13DA5"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6BD6BB0E" w14:textId="77777777" w:rsidR="00323D04" w:rsidRPr="00323D04" w:rsidRDefault="00323D04" w:rsidP="00323D04">
            <w:pPr>
              <w:spacing w:after="120"/>
              <w:rPr>
                <w:rFonts w:eastAsiaTheme="minorEastAsia"/>
                <w:color w:val="000000" w:themeColor="text1"/>
                <w:lang w:val="en-US" w:eastAsia="zh-CN"/>
              </w:rPr>
            </w:pPr>
          </w:p>
        </w:tc>
      </w:tr>
      <w:tr w:rsidR="00323D04" w:rsidRPr="00571777" w14:paraId="236BF663" w14:textId="77777777" w:rsidTr="00792913">
        <w:tc>
          <w:tcPr>
            <w:tcW w:w="1233" w:type="dxa"/>
            <w:vMerge w:val="restart"/>
            <w:vAlign w:val="center"/>
          </w:tcPr>
          <w:p w14:paraId="63B2EA7E" w14:textId="79C0B5B7" w:rsidR="00323D04" w:rsidRPr="00323D04" w:rsidRDefault="006813B6" w:rsidP="00792913">
            <w:pPr>
              <w:spacing w:after="120"/>
              <w:jc w:val="center"/>
              <w:rPr>
                <w:rFonts w:eastAsiaTheme="minorEastAsia"/>
                <w:color w:val="000000" w:themeColor="text1"/>
                <w:lang w:val="en-US" w:eastAsia="zh-CN"/>
              </w:rPr>
            </w:pPr>
            <w:r>
              <w:rPr>
                <w:rFonts w:eastAsiaTheme="minorEastAsia"/>
                <w:color w:val="000000" w:themeColor="text1"/>
                <w:lang w:val="en-US" w:eastAsia="zh-CN"/>
              </w:rPr>
              <w:t>R4-2100341</w:t>
            </w:r>
            <w:r w:rsidRPr="00323D04">
              <w:rPr>
                <w:rFonts w:eastAsiaTheme="minorEastAsia"/>
                <w:color w:val="000000" w:themeColor="text1"/>
                <w:lang w:val="en-US" w:eastAsia="zh-CN"/>
              </w:rPr>
              <w:t xml:space="preserve"> (CR for TS 3</w:t>
            </w:r>
            <w:r>
              <w:rPr>
                <w:rFonts w:eastAsiaTheme="minorEastAsia"/>
                <w:color w:val="000000" w:themeColor="text1"/>
                <w:lang w:val="en-US" w:eastAsia="zh-CN"/>
              </w:rPr>
              <w:t>7.141</w:t>
            </w:r>
            <w:r w:rsidRPr="00323D04">
              <w:rPr>
                <w:rFonts w:eastAsiaTheme="minorEastAsia"/>
                <w:color w:val="000000" w:themeColor="text1"/>
                <w:lang w:val="en-US" w:eastAsia="zh-CN"/>
              </w:rPr>
              <w:t>)</w:t>
            </w:r>
          </w:p>
        </w:tc>
        <w:tc>
          <w:tcPr>
            <w:tcW w:w="8398" w:type="dxa"/>
          </w:tcPr>
          <w:p w14:paraId="61DAD6B6" w14:textId="31706E51" w:rsidR="00323D04" w:rsidRPr="00323D04" w:rsidRDefault="00323D04" w:rsidP="00323D04">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 A</w:t>
            </w:r>
          </w:p>
        </w:tc>
      </w:tr>
      <w:tr w:rsidR="00323D04" w:rsidRPr="00571777" w14:paraId="6CCD1B8F" w14:textId="77777777" w:rsidTr="00792913">
        <w:tc>
          <w:tcPr>
            <w:tcW w:w="1233" w:type="dxa"/>
            <w:vMerge/>
            <w:vAlign w:val="center"/>
          </w:tcPr>
          <w:p w14:paraId="7FD7E783"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18D98B99" w14:textId="0E908204" w:rsidR="00323D04" w:rsidRPr="00323D04" w:rsidRDefault="00323D04" w:rsidP="00323D04">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323D04" w:rsidRPr="00571777" w14:paraId="11BA8779" w14:textId="77777777" w:rsidTr="00792913">
        <w:tc>
          <w:tcPr>
            <w:tcW w:w="1233" w:type="dxa"/>
            <w:vMerge/>
            <w:vAlign w:val="center"/>
          </w:tcPr>
          <w:p w14:paraId="13A738E2"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113DFA5D" w14:textId="77777777" w:rsidR="00323D04" w:rsidRPr="00323D04" w:rsidRDefault="00323D04" w:rsidP="00323D04">
            <w:pPr>
              <w:spacing w:after="120"/>
              <w:rPr>
                <w:rFonts w:eastAsiaTheme="minorEastAsia"/>
                <w:color w:val="000000" w:themeColor="text1"/>
                <w:lang w:val="en-US" w:eastAsia="zh-CN"/>
              </w:rPr>
            </w:pPr>
          </w:p>
        </w:tc>
      </w:tr>
      <w:tr w:rsidR="00323D04" w:rsidRPr="00571777" w14:paraId="4616FF2E" w14:textId="77777777" w:rsidTr="00792913">
        <w:tc>
          <w:tcPr>
            <w:tcW w:w="1233" w:type="dxa"/>
            <w:vMerge w:val="restart"/>
            <w:vAlign w:val="center"/>
          </w:tcPr>
          <w:p w14:paraId="3BEBDD96" w14:textId="47205C8B" w:rsidR="00323D04" w:rsidRPr="00323D04" w:rsidRDefault="006813B6" w:rsidP="00792913">
            <w:pPr>
              <w:spacing w:after="120"/>
              <w:jc w:val="center"/>
              <w:rPr>
                <w:rFonts w:eastAsiaTheme="minorEastAsia"/>
                <w:color w:val="000000" w:themeColor="text1"/>
                <w:lang w:val="en-US" w:eastAsia="zh-CN"/>
              </w:rPr>
            </w:pPr>
            <w:r>
              <w:rPr>
                <w:rFonts w:eastAsiaTheme="minorEastAsia"/>
                <w:color w:val="000000" w:themeColor="text1"/>
                <w:lang w:val="en-US" w:eastAsia="zh-CN"/>
              </w:rPr>
              <w:t>R4-2100342</w:t>
            </w:r>
            <w:r w:rsidRPr="00323D04">
              <w:rPr>
                <w:rFonts w:eastAsiaTheme="minorEastAsia"/>
                <w:color w:val="000000" w:themeColor="text1"/>
                <w:lang w:val="en-US" w:eastAsia="zh-CN"/>
              </w:rPr>
              <w:t xml:space="preserve"> (CR for TS 3</w:t>
            </w:r>
            <w:r>
              <w:rPr>
                <w:rFonts w:eastAsiaTheme="minorEastAsia"/>
                <w:color w:val="000000" w:themeColor="text1"/>
                <w:lang w:val="en-US" w:eastAsia="zh-CN"/>
              </w:rPr>
              <w:t>7.105</w:t>
            </w:r>
            <w:r w:rsidRPr="00323D04">
              <w:rPr>
                <w:rFonts w:eastAsiaTheme="minorEastAsia"/>
                <w:color w:val="000000" w:themeColor="text1"/>
                <w:lang w:val="en-US" w:eastAsia="zh-CN"/>
              </w:rPr>
              <w:t>)</w:t>
            </w:r>
          </w:p>
        </w:tc>
        <w:tc>
          <w:tcPr>
            <w:tcW w:w="8398" w:type="dxa"/>
          </w:tcPr>
          <w:p w14:paraId="62A098E9" w14:textId="39390BEA" w:rsidR="00323D04" w:rsidRPr="00323D04" w:rsidRDefault="00323D04" w:rsidP="00323D04">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 A</w:t>
            </w:r>
          </w:p>
        </w:tc>
      </w:tr>
      <w:tr w:rsidR="00323D04" w:rsidRPr="00571777" w14:paraId="0AD05166" w14:textId="77777777" w:rsidTr="00792913">
        <w:tc>
          <w:tcPr>
            <w:tcW w:w="1233" w:type="dxa"/>
            <w:vMerge/>
            <w:vAlign w:val="center"/>
          </w:tcPr>
          <w:p w14:paraId="7B486E0F"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24B33A4D" w14:textId="1666FE13" w:rsidR="00323D04" w:rsidRPr="00323D04" w:rsidRDefault="00323D04" w:rsidP="00323D04">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323D04" w:rsidRPr="00571777" w14:paraId="7FD9C631" w14:textId="77777777" w:rsidTr="00792913">
        <w:tc>
          <w:tcPr>
            <w:tcW w:w="1233" w:type="dxa"/>
            <w:vMerge/>
            <w:vAlign w:val="center"/>
          </w:tcPr>
          <w:p w14:paraId="74CF7D15"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56FE9653" w14:textId="77777777" w:rsidR="00323D04" w:rsidRPr="00323D04" w:rsidRDefault="00323D04" w:rsidP="00323D04">
            <w:pPr>
              <w:spacing w:after="120"/>
              <w:rPr>
                <w:rFonts w:eastAsiaTheme="minorEastAsia"/>
                <w:color w:val="000000" w:themeColor="text1"/>
                <w:lang w:val="en-US" w:eastAsia="zh-CN"/>
              </w:rPr>
            </w:pPr>
          </w:p>
        </w:tc>
      </w:tr>
      <w:tr w:rsidR="00323D04" w:rsidRPr="00571777" w14:paraId="68E4CE6F" w14:textId="77777777" w:rsidTr="00792913">
        <w:tc>
          <w:tcPr>
            <w:tcW w:w="1233" w:type="dxa"/>
            <w:vMerge w:val="restart"/>
            <w:vAlign w:val="center"/>
          </w:tcPr>
          <w:p w14:paraId="6095300C" w14:textId="3D51C612" w:rsidR="00323D04" w:rsidRPr="00323D04" w:rsidRDefault="006813B6" w:rsidP="00792913">
            <w:pPr>
              <w:spacing w:after="120"/>
              <w:jc w:val="center"/>
              <w:rPr>
                <w:rFonts w:eastAsiaTheme="minorEastAsia"/>
                <w:color w:val="000000" w:themeColor="text1"/>
                <w:lang w:val="en-US" w:eastAsia="zh-CN"/>
              </w:rPr>
            </w:pPr>
            <w:r>
              <w:rPr>
                <w:rFonts w:eastAsiaTheme="minorEastAsia"/>
                <w:color w:val="000000" w:themeColor="text1"/>
                <w:lang w:val="en-US" w:eastAsia="zh-CN"/>
              </w:rPr>
              <w:t>R4-2100343</w:t>
            </w:r>
            <w:r w:rsidRPr="00323D04">
              <w:rPr>
                <w:rFonts w:eastAsiaTheme="minorEastAsia"/>
                <w:color w:val="000000" w:themeColor="text1"/>
                <w:lang w:val="en-US" w:eastAsia="zh-CN"/>
              </w:rPr>
              <w:t xml:space="preserve"> (CR for TS 3</w:t>
            </w:r>
            <w:r>
              <w:rPr>
                <w:rFonts w:eastAsiaTheme="minorEastAsia"/>
                <w:color w:val="000000" w:themeColor="text1"/>
                <w:lang w:val="en-US" w:eastAsia="zh-CN"/>
              </w:rPr>
              <w:t>7.145-1</w:t>
            </w:r>
            <w:r w:rsidRPr="00323D04">
              <w:rPr>
                <w:rFonts w:eastAsiaTheme="minorEastAsia"/>
                <w:color w:val="000000" w:themeColor="text1"/>
                <w:lang w:val="en-US" w:eastAsia="zh-CN"/>
              </w:rPr>
              <w:t>)</w:t>
            </w:r>
          </w:p>
        </w:tc>
        <w:tc>
          <w:tcPr>
            <w:tcW w:w="8398" w:type="dxa"/>
          </w:tcPr>
          <w:p w14:paraId="56612C14" w14:textId="03316116" w:rsidR="00323D04" w:rsidRPr="00323D04" w:rsidRDefault="00323D04" w:rsidP="00323D04">
            <w:pPr>
              <w:spacing w:after="120"/>
              <w:rPr>
                <w:rFonts w:eastAsiaTheme="minorEastAsia"/>
                <w:color w:val="000000" w:themeColor="text1"/>
                <w:lang w:val="en-US" w:eastAsia="zh-CN"/>
              </w:rPr>
            </w:pPr>
            <w:del w:id="207" w:author="Angelow, Iwajlo (Nokia - US/Naperville)" w:date="2021-01-25T14:20:00Z">
              <w:r w:rsidRPr="00323D04" w:rsidDel="00A57449">
                <w:rPr>
                  <w:rFonts w:eastAsiaTheme="minorEastAsia" w:hint="eastAsia"/>
                  <w:color w:val="000000" w:themeColor="text1"/>
                  <w:lang w:val="en-US" w:eastAsia="zh-CN"/>
                </w:rPr>
                <w:delText>Company A</w:delText>
              </w:r>
            </w:del>
            <w:ins w:id="208" w:author="Angelow, Iwajlo (Nokia - US/Naperville)" w:date="2021-01-25T14:20:00Z">
              <w:r w:rsidR="00A57449">
                <w:rPr>
                  <w:rFonts w:eastAsiaTheme="minorEastAsia"/>
                  <w:color w:val="000000" w:themeColor="text1"/>
                  <w:lang w:val="en-US" w:eastAsia="zh-CN"/>
                </w:rPr>
                <w:t>Nokia:</w:t>
              </w:r>
            </w:ins>
            <w:ins w:id="209" w:author="Angelow, Iwajlo (Nokia - US/Naperville)" w:date="2021-01-25T14:21:00Z">
              <w:r w:rsidR="00A57449">
                <w:rPr>
                  <w:rFonts w:eastAsiaTheme="minorEastAsia"/>
                  <w:color w:val="000000" w:themeColor="text1"/>
                  <w:lang w:val="en-US" w:eastAsia="zh-CN"/>
                </w:rPr>
                <w:t xml:space="preserve"> is reference subclause </w:t>
              </w:r>
              <w:r w:rsidR="00A57449" w:rsidRPr="00B15EF5">
                <w:rPr>
                  <w:rFonts w:cs="Arial"/>
                  <w:lang w:eastAsia="ko-KR"/>
                </w:rPr>
                <w:t>6.6.</w:t>
              </w:r>
              <w:r w:rsidR="00A57449">
                <w:rPr>
                  <w:rFonts w:cs="Arial"/>
                  <w:lang w:eastAsia="ko-KR"/>
                </w:rPr>
                <w:t>6.</w:t>
              </w:r>
              <w:r w:rsidR="00A57449" w:rsidRPr="00B15EF5">
                <w:rPr>
                  <w:rFonts w:cs="Arial"/>
                  <w:lang w:eastAsia="ko-KR"/>
                </w:rPr>
                <w:t>5.2.4</w:t>
              </w:r>
              <w:r w:rsidR="00A57449">
                <w:rPr>
                  <w:rFonts w:eastAsiaTheme="minorEastAsia"/>
                  <w:color w:val="000000" w:themeColor="text1"/>
                  <w:lang w:val="en-US" w:eastAsia="zh-CN"/>
                </w:rPr>
                <w:t xml:space="preserve"> correct?</w:t>
              </w:r>
            </w:ins>
          </w:p>
        </w:tc>
      </w:tr>
      <w:tr w:rsidR="00323D04" w:rsidRPr="00571777" w14:paraId="6CDB9B14" w14:textId="77777777" w:rsidTr="00792913">
        <w:tc>
          <w:tcPr>
            <w:tcW w:w="1233" w:type="dxa"/>
            <w:vMerge/>
            <w:vAlign w:val="center"/>
          </w:tcPr>
          <w:p w14:paraId="2CD069FE"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527EFDCE" w14:textId="270491F0" w:rsidR="00323D04" w:rsidRPr="00323D04" w:rsidRDefault="00323D04" w:rsidP="00323D04">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323D04" w:rsidRPr="00571777" w14:paraId="4827B9E0" w14:textId="77777777" w:rsidTr="00792913">
        <w:tc>
          <w:tcPr>
            <w:tcW w:w="1233" w:type="dxa"/>
            <w:vMerge/>
            <w:vAlign w:val="center"/>
          </w:tcPr>
          <w:p w14:paraId="3FD946E7"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0D81D07B" w14:textId="77777777" w:rsidR="00323D04" w:rsidRPr="00323D04" w:rsidRDefault="00323D04" w:rsidP="00323D04">
            <w:pPr>
              <w:spacing w:after="120"/>
              <w:rPr>
                <w:rFonts w:eastAsiaTheme="minorEastAsia"/>
                <w:color w:val="000000" w:themeColor="text1"/>
                <w:lang w:val="en-US" w:eastAsia="zh-CN"/>
              </w:rPr>
            </w:pPr>
          </w:p>
        </w:tc>
      </w:tr>
      <w:tr w:rsidR="00C31BDF" w:rsidRPr="00571777" w14:paraId="34FDDC8B" w14:textId="77777777" w:rsidTr="00792913">
        <w:tc>
          <w:tcPr>
            <w:tcW w:w="1233" w:type="dxa"/>
            <w:vMerge w:val="restart"/>
            <w:vAlign w:val="center"/>
          </w:tcPr>
          <w:p w14:paraId="28804249" w14:textId="4D25FE95" w:rsidR="00C31BDF" w:rsidRPr="00323D04" w:rsidRDefault="006813B6" w:rsidP="00792913">
            <w:pPr>
              <w:spacing w:after="120"/>
              <w:jc w:val="center"/>
              <w:rPr>
                <w:rFonts w:eastAsiaTheme="minorEastAsia"/>
                <w:color w:val="000000" w:themeColor="text1"/>
                <w:lang w:val="en-US" w:eastAsia="zh-CN"/>
              </w:rPr>
            </w:pPr>
            <w:r>
              <w:rPr>
                <w:rFonts w:eastAsiaTheme="minorEastAsia"/>
                <w:color w:val="000000" w:themeColor="text1"/>
                <w:lang w:val="en-US" w:eastAsia="zh-CN"/>
              </w:rPr>
              <w:t>R4-2100344</w:t>
            </w:r>
            <w:r w:rsidRPr="00323D04">
              <w:rPr>
                <w:rFonts w:eastAsiaTheme="minorEastAsia"/>
                <w:color w:val="000000" w:themeColor="text1"/>
                <w:lang w:val="en-US" w:eastAsia="zh-CN"/>
              </w:rPr>
              <w:t xml:space="preserve"> (CR for TS 3</w:t>
            </w:r>
            <w:r>
              <w:rPr>
                <w:rFonts w:eastAsiaTheme="minorEastAsia"/>
                <w:color w:val="000000" w:themeColor="text1"/>
                <w:lang w:val="en-US" w:eastAsia="zh-CN"/>
              </w:rPr>
              <w:t>7.145-2</w:t>
            </w:r>
            <w:r w:rsidRPr="00323D04">
              <w:rPr>
                <w:rFonts w:eastAsiaTheme="minorEastAsia"/>
                <w:color w:val="000000" w:themeColor="text1"/>
                <w:lang w:val="en-US" w:eastAsia="zh-CN"/>
              </w:rPr>
              <w:t>)</w:t>
            </w:r>
          </w:p>
        </w:tc>
        <w:tc>
          <w:tcPr>
            <w:tcW w:w="8398" w:type="dxa"/>
          </w:tcPr>
          <w:p w14:paraId="5B7BBC91" w14:textId="4D67C9C4" w:rsidR="00A57449" w:rsidRPr="00323D04" w:rsidRDefault="00C31BDF" w:rsidP="00C31BDF">
            <w:pPr>
              <w:spacing w:after="120"/>
              <w:rPr>
                <w:rFonts w:eastAsiaTheme="minorEastAsia"/>
                <w:color w:val="000000" w:themeColor="text1"/>
                <w:lang w:val="en-US" w:eastAsia="zh-CN"/>
              </w:rPr>
            </w:pPr>
            <w:del w:id="210" w:author="Angelow, Iwajlo (Nokia - US/Naperville)" w:date="2021-01-25T14:20:00Z">
              <w:r w:rsidRPr="00323D04" w:rsidDel="00A57449">
                <w:rPr>
                  <w:rFonts w:eastAsiaTheme="minorEastAsia" w:hint="eastAsia"/>
                  <w:color w:val="000000" w:themeColor="text1"/>
                  <w:lang w:val="en-US" w:eastAsia="zh-CN"/>
                </w:rPr>
                <w:delText>Company A</w:delText>
              </w:r>
            </w:del>
            <w:ins w:id="211" w:author="Angelow, Iwajlo (Nokia - US/Naperville)" w:date="2021-01-25T14:20:00Z">
              <w:r w:rsidR="00A57449">
                <w:rPr>
                  <w:rFonts w:eastAsiaTheme="minorEastAsia"/>
                  <w:color w:val="000000" w:themeColor="text1"/>
                  <w:lang w:val="en-US" w:eastAsia="zh-CN"/>
                </w:rPr>
                <w:t>Nokia:</w:t>
              </w:r>
            </w:ins>
            <w:ins w:id="212" w:author="Angelow, Iwajlo (Nokia - US/Naperville)" w:date="2021-01-25T14:23:00Z">
              <w:r w:rsidR="00A57449">
                <w:rPr>
                  <w:rFonts w:eastAsiaTheme="minorEastAsia"/>
                  <w:color w:val="000000" w:themeColor="text1"/>
                  <w:lang w:val="en-US" w:eastAsia="zh-CN"/>
                </w:rPr>
                <w:t xml:space="preserve"> is reference subclause </w:t>
              </w:r>
              <w:r w:rsidR="00A57449" w:rsidRPr="00753102">
                <w:rPr>
                  <w:rFonts w:cs="v5.0.0"/>
                </w:rPr>
                <w:t>6.7.6.5.3.3</w:t>
              </w:r>
              <w:r w:rsidR="00A57449">
                <w:rPr>
                  <w:rFonts w:cs="v5.0.0"/>
                </w:rPr>
                <w:t xml:space="preserve"> </w:t>
              </w:r>
              <w:r w:rsidR="00A57449">
                <w:rPr>
                  <w:rFonts w:eastAsiaTheme="minorEastAsia"/>
                  <w:color w:val="000000" w:themeColor="text1"/>
                  <w:lang w:val="en-US" w:eastAsia="zh-CN"/>
                </w:rPr>
                <w:t>correct?</w:t>
              </w:r>
            </w:ins>
          </w:p>
        </w:tc>
      </w:tr>
      <w:tr w:rsidR="00C31BDF" w:rsidRPr="00571777" w14:paraId="4489236F" w14:textId="77777777" w:rsidTr="00323D04">
        <w:tc>
          <w:tcPr>
            <w:tcW w:w="1233" w:type="dxa"/>
            <w:vMerge/>
          </w:tcPr>
          <w:p w14:paraId="0A02A07C" w14:textId="77777777" w:rsidR="00C31BDF" w:rsidRPr="00323D04" w:rsidRDefault="00C31BDF" w:rsidP="00C31BDF">
            <w:pPr>
              <w:spacing w:after="120"/>
              <w:rPr>
                <w:rFonts w:eastAsiaTheme="minorEastAsia"/>
                <w:color w:val="000000" w:themeColor="text1"/>
                <w:lang w:val="en-US" w:eastAsia="zh-CN"/>
              </w:rPr>
            </w:pPr>
          </w:p>
        </w:tc>
        <w:tc>
          <w:tcPr>
            <w:tcW w:w="8398" w:type="dxa"/>
          </w:tcPr>
          <w:p w14:paraId="21D35C50" w14:textId="5827F8ED" w:rsidR="00C31BDF" w:rsidRPr="00323D04" w:rsidRDefault="00C31BDF" w:rsidP="00C31BDF">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C31BDF" w:rsidRPr="00571777" w14:paraId="78516CF2" w14:textId="77777777" w:rsidTr="00323D04">
        <w:tc>
          <w:tcPr>
            <w:tcW w:w="1233" w:type="dxa"/>
            <w:vMerge/>
          </w:tcPr>
          <w:p w14:paraId="5C211FE8" w14:textId="77777777" w:rsidR="00C31BDF" w:rsidRPr="00323D04" w:rsidRDefault="00C31BDF" w:rsidP="00C31BDF">
            <w:pPr>
              <w:spacing w:after="120"/>
              <w:rPr>
                <w:rFonts w:eastAsiaTheme="minorEastAsia"/>
                <w:color w:val="000000" w:themeColor="text1"/>
                <w:lang w:val="en-US" w:eastAsia="zh-CN"/>
              </w:rPr>
            </w:pPr>
          </w:p>
        </w:tc>
        <w:tc>
          <w:tcPr>
            <w:tcW w:w="8398" w:type="dxa"/>
          </w:tcPr>
          <w:p w14:paraId="7DD1E52A" w14:textId="77777777" w:rsidR="00C31BDF" w:rsidRPr="00323D04" w:rsidRDefault="00C31BDF" w:rsidP="00C31BDF">
            <w:pPr>
              <w:spacing w:after="120"/>
              <w:rPr>
                <w:rFonts w:eastAsiaTheme="minorEastAsia"/>
                <w:color w:val="000000" w:themeColor="text1"/>
                <w:lang w:val="en-US" w:eastAsia="zh-CN"/>
              </w:rPr>
            </w:pPr>
          </w:p>
        </w:tc>
      </w:tr>
    </w:tbl>
    <w:p w14:paraId="2FE62B5F" w14:textId="77777777" w:rsidR="00907593" w:rsidRPr="003418CB" w:rsidRDefault="00907593" w:rsidP="00907593">
      <w:pPr>
        <w:rPr>
          <w:color w:val="0070C0"/>
          <w:lang w:val="en-US" w:eastAsia="zh-CN"/>
        </w:rPr>
      </w:pPr>
    </w:p>
    <w:p w14:paraId="2C1A99EE" w14:textId="77777777" w:rsidR="00907593" w:rsidRPr="00035C50" w:rsidRDefault="00907593" w:rsidP="00907593">
      <w:pPr>
        <w:pStyle w:val="Heading2"/>
      </w:pPr>
      <w:r w:rsidRPr="00035C50">
        <w:t>Summary</w:t>
      </w:r>
      <w:r w:rsidRPr="00035C50">
        <w:rPr>
          <w:rFonts w:hint="eastAsia"/>
        </w:rPr>
        <w:t xml:space="preserve"> for 1st round </w:t>
      </w:r>
    </w:p>
    <w:p w14:paraId="139015B5" w14:textId="77777777" w:rsidR="00907593" w:rsidRPr="00805BE8" w:rsidRDefault="00907593" w:rsidP="00194589">
      <w:pPr>
        <w:pStyle w:val="Heading3"/>
        <w:ind w:left="720"/>
        <w:rPr>
          <w:sz w:val="24"/>
          <w:szCs w:val="16"/>
        </w:rPr>
      </w:pPr>
      <w:r w:rsidRPr="00805BE8">
        <w:rPr>
          <w:sz w:val="24"/>
          <w:szCs w:val="16"/>
        </w:rPr>
        <w:t xml:space="preserve">Open issues </w:t>
      </w:r>
    </w:p>
    <w:p w14:paraId="199D76DB" w14:textId="77777777" w:rsidR="00907593" w:rsidRDefault="00907593" w:rsidP="0090759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907593" w:rsidRPr="00004165" w14:paraId="5D1E8FD9" w14:textId="77777777" w:rsidTr="00FA22AE">
        <w:tc>
          <w:tcPr>
            <w:tcW w:w="1242" w:type="dxa"/>
          </w:tcPr>
          <w:p w14:paraId="48E56894" w14:textId="77777777" w:rsidR="00907593" w:rsidRPr="00045592" w:rsidRDefault="00907593" w:rsidP="00FA22AE">
            <w:pPr>
              <w:rPr>
                <w:rFonts w:eastAsiaTheme="minorEastAsia"/>
                <w:b/>
                <w:bCs/>
                <w:color w:val="0070C0"/>
                <w:lang w:val="en-US" w:eastAsia="zh-CN"/>
              </w:rPr>
            </w:pPr>
          </w:p>
        </w:tc>
        <w:tc>
          <w:tcPr>
            <w:tcW w:w="8615" w:type="dxa"/>
          </w:tcPr>
          <w:p w14:paraId="23E9D860" w14:textId="77777777" w:rsidR="00907593" w:rsidRPr="00045592" w:rsidRDefault="00907593" w:rsidP="00FA22A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07593" w14:paraId="349F7A58" w14:textId="77777777" w:rsidTr="00FA22AE">
        <w:tc>
          <w:tcPr>
            <w:tcW w:w="1242" w:type="dxa"/>
          </w:tcPr>
          <w:p w14:paraId="788161C7" w14:textId="32A72D76" w:rsidR="00907593" w:rsidRPr="003418CB" w:rsidRDefault="00907593" w:rsidP="00FA22AE">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213" w:author="Ojas Choksi" w:date="2021-01-27T16:25:00Z">
              <w:r w:rsidR="005C1195">
                <w:rPr>
                  <w:rFonts w:eastAsiaTheme="minorEastAsia"/>
                  <w:b/>
                  <w:bCs/>
                  <w:color w:val="0070C0"/>
                  <w:lang w:val="en-US" w:eastAsia="zh-CN"/>
                </w:rPr>
                <w:t>4-</w:t>
              </w:r>
            </w:ins>
            <w:r w:rsidRPr="00045592">
              <w:rPr>
                <w:rFonts w:eastAsiaTheme="minorEastAsia" w:hint="eastAsia"/>
                <w:b/>
                <w:bCs/>
                <w:color w:val="0070C0"/>
                <w:lang w:val="en-US" w:eastAsia="zh-CN"/>
              </w:rPr>
              <w:t>1</w:t>
            </w:r>
          </w:p>
        </w:tc>
        <w:tc>
          <w:tcPr>
            <w:tcW w:w="8615" w:type="dxa"/>
          </w:tcPr>
          <w:p w14:paraId="1691095B" w14:textId="5273D287" w:rsidR="00907593" w:rsidRDefault="00907593" w:rsidP="00FA22AE">
            <w:pPr>
              <w:rPr>
                <w:ins w:id="214" w:author="Ojas Choksi" w:date="2021-01-27T16:23:00Z"/>
                <w:rFonts w:eastAsiaTheme="minorEastAsia"/>
                <w:i/>
                <w:color w:val="0070C0"/>
                <w:lang w:val="en-US" w:eastAsia="zh-CN"/>
              </w:rPr>
            </w:pPr>
            <w:r w:rsidRPr="00855107">
              <w:rPr>
                <w:rFonts w:eastAsiaTheme="minorEastAsia" w:hint="eastAsia"/>
                <w:i/>
                <w:color w:val="0070C0"/>
                <w:lang w:val="en-US" w:eastAsia="zh-CN"/>
              </w:rPr>
              <w:t>Tentative agreements:</w:t>
            </w:r>
            <w:ins w:id="215" w:author="Ojas Choksi" w:date="2021-01-27T16:23:00Z">
              <w:r w:rsidR="005C1195">
                <w:rPr>
                  <w:rFonts w:eastAsiaTheme="minorEastAsia"/>
                  <w:i/>
                  <w:color w:val="0070C0"/>
                  <w:lang w:val="en-US" w:eastAsia="zh-CN"/>
                </w:rPr>
                <w:t xml:space="preserve"> </w:t>
              </w:r>
              <w:r w:rsidR="005C1195" w:rsidRPr="00B46D7E">
                <w:rPr>
                  <w:rFonts w:eastAsiaTheme="minorEastAsia"/>
                  <w:i/>
                  <w:color w:val="000000" w:themeColor="text1"/>
                  <w:lang w:val="en-US" w:eastAsia="zh-CN"/>
                </w:rPr>
                <w:t>C</w:t>
              </w:r>
            </w:ins>
            <w:ins w:id="216" w:author="Ojas Choksi" w:date="2021-01-27T17:09:00Z">
              <w:r w:rsidR="008D2F20" w:rsidRPr="00B46D7E">
                <w:rPr>
                  <w:rFonts w:eastAsiaTheme="minorEastAsia"/>
                  <w:i/>
                  <w:color w:val="000000" w:themeColor="text1"/>
                  <w:lang w:val="en-US" w:eastAsia="zh-CN"/>
                </w:rPr>
                <w:t>R</w:t>
              </w:r>
            </w:ins>
            <w:ins w:id="217" w:author="Ojas Choksi" w:date="2021-01-27T16:23:00Z">
              <w:r w:rsidR="005C1195" w:rsidRPr="00B46D7E">
                <w:rPr>
                  <w:rFonts w:eastAsiaTheme="minorEastAsia"/>
                  <w:i/>
                  <w:color w:val="000000" w:themeColor="text1"/>
                  <w:lang w:val="en-US" w:eastAsia="zh-CN"/>
                </w:rPr>
                <w:t xml:space="preserve">s </w:t>
              </w:r>
            </w:ins>
            <w:ins w:id="218" w:author="Ojas Choksi" w:date="2021-01-27T16:24:00Z">
              <w:r w:rsidR="005C1195" w:rsidRPr="00B46D7E">
                <w:rPr>
                  <w:rFonts w:eastAsiaTheme="minorEastAsia"/>
                  <w:i/>
                  <w:color w:val="000000" w:themeColor="text1"/>
                  <w:lang w:val="en-US" w:eastAsia="zh-CN"/>
                </w:rPr>
                <w:t>submitted</w:t>
              </w:r>
            </w:ins>
            <w:ins w:id="219" w:author="Ojas Choksi" w:date="2021-01-27T17:09:00Z">
              <w:r w:rsidR="008D2F20" w:rsidRPr="00B46D7E">
                <w:rPr>
                  <w:rFonts w:eastAsiaTheme="minorEastAsia"/>
                  <w:i/>
                  <w:color w:val="000000" w:themeColor="text1"/>
                  <w:lang w:val="en-US" w:eastAsia="zh-CN"/>
                </w:rPr>
                <w:t xml:space="preserve"> </w:t>
              </w:r>
            </w:ins>
            <w:ins w:id="220" w:author="Ojas Choksi" w:date="2021-01-27T16:24:00Z">
              <w:r w:rsidR="005C1195" w:rsidRPr="00B46D7E">
                <w:rPr>
                  <w:rFonts w:eastAsiaTheme="minorEastAsia"/>
                  <w:i/>
                  <w:color w:val="000000" w:themeColor="text1"/>
                  <w:lang w:val="en-US" w:eastAsia="zh-CN"/>
                </w:rPr>
                <w:t xml:space="preserve">in </w:t>
              </w:r>
            </w:ins>
            <w:ins w:id="221" w:author="Ojas Choksi" w:date="2021-01-27T16:23:00Z">
              <w:r w:rsidR="005C1195" w:rsidRPr="00B46D7E">
                <w:rPr>
                  <w:rFonts w:eastAsiaTheme="minorEastAsia"/>
                  <w:i/>
                  <w:color w:val="000000" w:themeColor="text1"/>
                  <w:lang w:val="en-US" w:eastAsia="zh-CN"/>
                </w:rPr>
                <w:t>R4-2100336 to R4-2100342 are agreeable.</w:t>
              </w:r>
            </w:ins>
          </w:p>
          <w:p w14:paraId="0FA8002F" w14:textId="6C56D9EE" w:rsidR="005C1195" w:rsidRPr="00855107" w:rsidRDefault="005C1195" w:rsidP="00FA22AE">
            <w:pPr>
              <w:rPr>
                <w:rFonts w:eastAsiaTheme="minorEastAsia"/>
                <w:i/>
                <w:color w:val="0070C0"/>
                <w:lang w:val="en-US" w:eastAsia="zh-CN"/>
              </w:rPr>
            </w:pPr>
            <w:ins w:id="222" w:author="Ojas Choksi" w:date="2021-01-27T16:23:00Z">
              <w:r>
                <w:rPr>
                  <w:rFonts w:eastAsiaTheme="minorEastAsia"/>
                  <w:i/>
                  <w:color w:val="0070C0"/>
                  <w:lang w:val="en-US" w:eastAsia="zh-CN"/>
                </w:rPr>
                <w:t xml:space="preserve">Moderator note:  </w:t>
              </w:r>
            </w:ins>
            <w:ins w:id="223" w:author="Ojas Choksi" w:date="2021-01-27T23:24:00Z">
              <w:r w:rsidR="003F1E3C" w:rsidRPr="00B46D7E">
                <w:rPr>
                  <w:rFonts w:eastAsiaTheme="minorEastAsia"/>
                  <w:i/>
                  <w:color w:val="000000" w:themeColor="text1"/>
                  <w:lang w:val="en-US" w:eastAsia="zh-CN"/>
                </w:rPr>
                <w:t xml:space="preserve">Based on offline </w:t>
              </w:r>
            </w:ins>
            <w:ins w:id="224" w:author="Ojas Choksi" w:date="2021-01-27T23:25:00Z">
              <w:r w:rsidR="003F1E3C" w:rsidRPr="00B46D7E">
                <w:rPr>
                  <w:rFonts w:eastAsiaTheme="minorEastAsia"/>
                  <w:i/>
                  <w:color w:val="000000" w:themeColor="text1"/>
                  <w:lang w:val="en-US" w:eastAsia="zh-CN"/>
                </w:rPr>
                <w:t xml:space="preserve">email exchange </w:t>
              </w:r>
            </w:ins>
            <w:ins w:id="225" w:author="Ojas Choksi" w:date="2021-01-27T23:24:00Z">
              <w:r w:rsidR="003F1E3C" w:rsidRPr="00B46D7E">
                <w:rPr>
                  <w:rFonts w:eastAsiaTheme="minorEastAsia"/>
                  <w:i/>
                  <w:color w:val="000000" w:themeColor="text1"/>
                  <w:lang w:val="en-US" w:eastAsia="zh-CN"/>
                </w:rPr>
                <w:t xml:space="preserve">between </w:t>
              </w:r>
            </w:ins>
            <w:ins w:id="226" w:author="Ojas Choksi" w:date="2021-01-27T23:25:00Z">
              <w:r w:rsidR="003F1E3C" w:rsidRPr="00B46D7E">
                <w:rPr>
                  <w:rFonts w:eastAsiaTheme="minorEastAsia"/>
                  <w:i/>
                  <w:color w:val="000000" w:themeColor="text1"/>
                  <w:lang w:val="en-US" w:eastAsia="zh-CN"/>
                </w:rPr>
                <w:t>the comment</w:t>
              </w:r>
            </w:ins>
            <w:ins w:id="227" w:author="Ojas Choksi" w:date="2021-01-27T23:26:00Z">
              <w:r w:rsidR="003F1E3C" w:rsidRPr="00B46D7E">
                <w:rPr>
                  <w:rFonts w:eastAsiaTheme="minorEastAsia"/>
                  <w:i/>
                  <w:color w:val="000000" w:themeColor="text1"/>
                  <w:lang w:val="en-US" w:eastAsia="zh-CN"/>
                </w:rPr>
                <w:t>er</w:t>
              </w:r>
            </w:ins>
            <w:ins w:id="228" w:author="Ojas Choksi" w:date="2021-01-27T23:24:00Z">
              <w:r w:rsidR="003F1E3C" w:rsidRPr="00B46D7E">
                <w:rPr>
                  <w:rFonts w:eastAsiaTheme="minorEastAsia"/>
                  <w:i/>
                  <w:color w:val="000000" w:themeColor="text1"/>
                  <w:lang w:val="en-US" w:eastAsia="zh-CN"/>
                </w:rPr>
                <w:t xml:space="preserve"> and Huawei, it was determined that the </w:t>
              </w:r>
            </w:ins>
            <w:ins w:id="229" w:author="Ojas Choksi" w:date="2021-01-27T16:23:00Z">
              <w:r w:rsidRPr="00B46D7E">
                <w:rPr>
                  <w:rFonts w:eastAsiaTheme="minorEastAsia"/>
                  <w:i/>
                  <w:iCs/>
                  <w:color w:val="000000" w:themeColor="text1"/>
                  <w:lang w:val="en-US" w:eastAsia="zh-CN"/>
                </w:rPr>
                <w:t>note included in R4-2100340 is consistent with the approach taken with other SUL bands and further revisions are not necessary</w:t>
              </w:r>
            </w:ins>
            <w:ins w:id="230" w:author="Ojas Choksi" w:date="2021-01-27T17:08:00Z">
              <w:r w:rsidR="008D2F20" w:rsidRPr="00B46D7E">
                <w:rPr>
                  <w:rFonts w:eastAsiaTheme="minorEastAsia"/>
                  <w:i/>
                  <w:iCs/>
                  <w:color w:val="000000" w:themeColor="text1"/>
                  <w:lang w:val="en-US" w:eastAsia="zh-CN"/>
                </w:rPr>
                <w:t xml:space="preserve">.  </w:t>
              </w:r>
            </w:ins>
            <w:ins w:id="231" w:author="Ojas Choksi" w:date="2021-01-27T17:06:00Z">
              <w:r w:rsidR="008D2F20" w:rsidRPr="00B46D7E">
                <w:rPr>
                  <w:rFonts w:eastAsiaTheme="minorEastAsia"/>
                  <w:i/>
                  <w:iCs/>
                  <w:color w:val="000000" w:themeColor="text1"/>
                  <w:lang w:val="en-US" w:eastAsia="zh-CN"/>
                </w:rPr>
                <w:t xml:space="preserve"> </w:t>
              </w:r>
            </w:ins>
            <w:ins w:id="232" w:author="Ojas Choksi" w:date="2021-01-27T17:09:00Z">
              <w:r w:rsidR="008D2F20" w:rsidRPr="00B46D7E">
                <w:rPr>
                  <w:rFonts w:eastAsiaTheme="minorEastAsia"/>
                  <w:i/>
                  <w:iCs/>
                  <w:color w:val="000000" w:themeColor="text1"/>
                  <w:lang w:val="en-US" w:eastAsia="zh-CN"/>
                </w:rPr>
                <w:t xml:space="preserve">It is </w:t>
              </w:r>
            </w:ins>
            <w:ins w:id="233" w:author="Ojas Choksi" w:date="2021-01-27T23:25:00Z">
              <w:r w:rsidR="003F1E3C" w:rsidRPr="00B46D7E">
                <w:rPr>
                  <w:rFonts w:eastAsiaTheme="minorEastAsia"/>
                  <w:i/>
                  <w:iCs/>
                  <w:color w:val="000000" w:themeColor="text1"/>
                  <w:lang w:val="en-US" w:eastAsia="zh-CN"/>
                </w:rPr>
                <w:t xml:space="preserve">therefore </w:t>
              </w:r>
            </w:ins>
            <w:ins w:id="234" w:author="Ojas Choksi" w:date="2021-01-27T17:09:00Z">
              <w:r w:rsidR="008D2F20" w:rsidRPr="00B46D7E">
                <w:rPr>
                  <w:rFonts w:eastAsiaTheme="minorEastAsia"/>
                  <w:i/>
                  <w:iCs/>
                  <w:color w:val="000000" w:themeColor="text1"/>
                  <w:lang w:val="en-US" w:eastAsia="zh-CN"/>
                </w:rPr>
                <w:t xml:space="preserve">recommended </w:t>
              </w:r>
            </w:ins>
            <w:ins w:id="235" w:author="Ojas Choksi" w:date="2021-01-27T17:06:00Z">
              <w:r w:rsidR="008D2F20" w:rsidRPr="00B46D7E">
                <w:rPr>
                  <w:rFonts w:eastAsiaTheme="minorEastAsia"/>
                  <w:i/>
                  <w:iCs/>
                  <w:color w:val="000000" w:themeColor="text1"/>
                  <w:lang w:val="en-US" w:eastAsia="zh-CN"/>
                </w:rPr>
                <w:t>that R4-2100340 be agreed to.</w:t>
              </w:r>
            </w:ins>
          </w:p>
          <w:p w14:paraId="5520977D" w14:textId="3F6989E9" w:rsidR="00907593" w:rsidRPr="00855107" w:rsidRDefault="00907593" w:rsidP="00FA22AE">
            <w:pPr>
              <w:rPr>
                <w:rFonts w:eastAsiaTheme="minorEastAsia"/>
                <w:i/>
                <w:color w:val="0070C0"/>
                <w:lang w:val="en-US" w:eastAsia="zh-CN"/>
              </w:rPr>
            </w:pPr>
            <w:r>
              <w:rPr>
                <w:rFonts w:eastAsiaTheme="minorEastAsia" w:hint="eastAsia"/>
                <w:i/>
                <w:color w:val="0070C0"/>
                <w:lang w:val="en-US" w:eastAsia="zh-CN"/>
              </w:rPr>
              <w:t>Candidate options:</w:t>
            </w:r>
            <w:ins w:id="236" w:author="Ojas Choksi" w:date="2021-01-27T16:24:00Z">
              <w:r w:rsidR="005C1195">
                <w:rPr>
                  <w:rFonts w:eastAsiaTheme="minorEastAsia"/>
                  <w:i/>
                  <w:color w:val="0070C0"/>
                  <w:lang w:val="en-US" w:eastAsia="zh-CN"/>
                </w:rPr>
                <w:t xml:space="preserve"> </w:t>
              </w:r>
              <w:r w:rsidR="005C1195" w:rsidRPr="00B46D7E">
                <w:rPr>
                  <w:rFonts w:eastAsiaTheme="minorEastAsia"/>
                  <w:i/>
                  <w:color w:val="000000" w:themeColor="text1"/>
                  <w:lang w:val="en-US" w:eastAsia="zh-CN"/>
                </w:rPr>
                <w:t>N/A</w:t>
              </w:r>
            </w:ins>
          </w:p>
          <w:p w14:paraId="5E606F6C" w14:textId="58B57DBC" w:rsidR="00770ED2" w:rsidRPr="00770ED2" w:rsidRDefault="00907593" w:rsidP="00FA22AE">
            <w:pPr>
              <w:rPr>
                <w:rFonts w:eastAsiaTheme="minorEastAsia"/>
                <w:i/>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237" w:author="Ojas Choksi" w:date="2021-01-27T16:24:00Z">
              <w:r w:rsidR="005C1195">
                <w:rPr>
                  <w:rFonts w:eastAsiaTheme="minorEastAsia"/>
                  <w:i/>
                  <w:color w:val="0070C0"/>
                  <w:lang w:val="en-US" w:eastAsia="zh-CN"/>
                </w:rPr>
                <w:t xml:space="preserve"> </w:t>
              </w:r>
              <w:r w:rsidR="005C1195" w:rsidRPr="00B46D7E">
                <w:rPr>
                  <w:rFonts w:eastAsiaTheme="minorEastAsia"/>
                  <w:i/>
                  <w:color w:val="000000" w:themeColor="text1"/>
                  <w:lang w:val="en-US" w:eastAsia="zh-CN"/>
                </w:rPr>
                <w:t>Revise CRs in R4-2100335, R4-210343 and R4-2100344 per comments provided in Round 1 before they can be agreed to</w:t>
              </w:r>
            </w:ins>
            <w:ins w:id="238" w:author="Ojas Choksi" w:date="2021-01-27T17:07:00Z">
              <w:r w:rsidR="008D2F20" w:rsidRPr="00B46D7E">
                <w:rPr>
                  <w:rFonts w:eastAsiaTheme="minorEastAsia"/>
                  <w:i/>
                  <w:color w:val="000000" w:themeColor="text1"/>
                  <w:lang w:val="en-US" w:eastAsia="zh-CN"/>
                </w:rPr>
                <w:t xml:space="preserve"> in Round 2</w:t>
              </w:r>
            </w:ins>
            <w:ins w:id="239" w:author="Ojas Choksi" w:date="2021-01-27T16:24:00Z">
              <w:r w:rsidR="005C1195" w:rsidRPr="00B46D7E">
                <w:rPr>
                  <w:rFonts w:eastAsiaTheme="minorEastAsia"/>
                  <w:i/>
                  <w:color w:val="000000" w:themeColor="text1"/>
                  <w:lang w:val="en-US" w:eastAsia="zh-CN"/>
                </w:rPr>
                <w:t>.</w:t>
              </w:r>
            </w:ins>
          </w:p>
        </w:tc>
      </w:tr>
    </w:tbl>
    <w:p w14:paraId="65256253" w14:textId="77777777" w:rsidR="00907593" w:rsidRDefault="00907593" w:rsidP="00907593">
      <w:pPr>
        <w:rPr>
          <w:i/>
          <w:color w:val="0070C0"/>
          <w:lang w:val="en-US" w:eastAsia="zh-CN"/>
        </w:rPr>
      </w:pPr>
    </w:p>
    <w:p w14:paraId="6639FA9E" w14:textId="77777777" w:rsidR="00907593" w:rsidRDefault="00907593" w:rsidP="0090759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07593" w:rsidRPr="00004165" w14:paraId="61AF3CA3" w14:textId="77777777" w:rsidTr="00FA22AE">
        <w:trPr>
          <w:trHeight w:val="744"/>
        </w:trPr>
        <w:tc>
          <w:tcPr>
            <w:tcW w:w="1395" w:type="dxa"/>
          </w:tcPr>
          <w:p w14:paraId="595071E3" w14:textId="77777777" w:rsidR="00907593" w:rsidRPr="000D530B" w:rsidRDefault="00907593" w:rsidP="00FA22AE">
            <w:pPr>
              <w:rPr>
                <w:rFonts w:eastAsiaTheme="minorEastAsia"/>
                <w:b/>
                <w:bCs/>
                <w:color w:val="0070C0"/>
                <w:lang w:val="en-US" w:eastAsia="zh-CN"/>
              </w:rPr>
            </w:pPr>
          </w:p>
        </w:tc>
        <w:tc>
          <w:tcPr>
            <w:tcW w:w="4554" w:type="dxa"/>
          </w:tcPr>
          <w:p w14:paraId="7E2E0048" w14:textId="77777777" w:rsidR="00907593" w:rsidRPr="000D530B" w:rsidRDefault="00907593" w:rsidP="00FA22AE">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5CDBCCC" w14:textId="77777777" w:rsidR="00907593" w:rsidRDefault="00907593" w:rsidP="00FA22AE">
            <w:pPr>
              <w:rPr>
                <w:rFonts w:eastAsiaTheme="minorEastAsia"/>
                <w:b/>
                <w:bCs/>
                <w:color w:val="0070C0"/>
                <w:lang w:val="en-US" w:eastAsia="zh-CN"/>
              </w:rPr>
            </w:pPr>
            <w:r>
              <w:rPr>
                <w:rFonts w:eastAsiaTheme="minorEastAsia" w:hint="eastAsia"/>
                <w:b/>
                <w:bCs/>
                <w:color w:val="0070C0"/>
                <w:lang w:val="en-US" w:eastAsia="zh-CN"/>
              </w:rPr>
              <w:t>Assigned Company,</w:t>
            </w:r>
          </w:p>
          <w:p w14:paraId="00D0B4A8" w14:textId="77777777" w:rsidR="00907593" w:rsidRPr="000D530B" w:rsidRDefault="00907593" w:rsidP="00FA22AE">
            <w:pPr>
              <w:rPr>
                <w:rFonts w:eastAsiaTheme="minorEastAsia"/>
                <w:b/>
                <w:bCs/>
                <w:color w:val="0070C0"/>
                <w:lang w:val="en-US" w:eastAsia="zh-CN"/>
              </w:rPr>
            </w:pPr>
            <w:r>
              <w:rPr>
                <w:rFonts w:eastAsiaTheme="minorEastAsia" w:hint="eastAsia"/>
                <w:b/>
                <w:bCs/>
                <w:color w:val="0070C0"/>
                <w:lang w:val="en-US" w:eastAsia="zh-CN"/>
              </w:rPr>
              <w:t>WF or LS lead</w:t>
            </w:r>
          </w:p>
        </w:tc>
      </w:tr>
      <w:tr w:rsidR="00907593" w14:paraId="47C2402E" w14:textId="77777777" w:rsidTr="00FA22AE">
        <w:trPr>
          <w:trHeight w:val="358"/>
        </w:trPr>
        <w:tc>
          <w:tcPr>
            <w:tcW w:w="1395" w:type="dxa"/>
          </w:tcPr>
          <w:p w14:paraId="1AB62E7B" w14:textId="77777777" w:rsidR="00907593" w:rsidRPr="003418CB" w:rsidRDefault="00907593" w:rsidP="00FA22AE">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A21EDE3" w14:textId="77777777" w:rsidR="00907593" w:rsidRPr="003418CB" w:rsidRDefault="00907593" w:rsidP="00FA22AE">
            <w:pPr>
              <w:rPr>
                <w:rFonts w:eastAsiaTheme="minorEastAsia"/>
                <w:color w:val="0070C0"/>
                <w:lang w:val="en-US" w:eastAsia="zh-CN"/>
              </w:rPr>
            </w:pPr>
          </w:p>
        </w:tc>
        <w:tc>
          <w:tcPr>
            <w:tcW w:w="2932" w:type="dxa"/>
          </w:tcPr>
          <w:p w14:paraId="62B0090F" w14:textId="77777777" w:rsidR="00907593" w:rsidRDefault="00907593" w:rsidP="00FA22AE">
            <w:pPr>
              <w:spacing w:after="0"/>
              <w:rPr>
                <w:rFonts w:eastAsiaTheme="minorEastAsia"/>
                <w:color w:val="0070C0"/>
                <w:lang w:val="en-US" w:eastAsia="zh-CN"/>
              </w:rPr>
            </w:pPr>
          </w:p>
          <w:p w14:paraId="16587E5C" w14:textId="77777777" w:rsidR="00907593" w:rsidRDefault="00907593" w:rsidP="00FA22AE">
            <w:pPr>
              <w:spacing w:after="0"/>
              <w:rPr>
                <w:rFonts w:eastAsiaTheme="minorEastAsia"/>
                <w:color w:val="0070C0"/>
                <w:lang w:val="en-US" w:eastAsia="zh-CN"/>
              </w:rPr>
            </w:pPr>
          </w:p>
          <w:p w14:paraId="5BF45734" w14:textId="77777777" w:rsidR="00907593" w:rsidRPr="003418CB" w:rsidRDefault="00907593" w:rsidP="00FA22AE">
            <w:pPr>
              <w:rPr>
                <w:rFonts w:eastAsiaTheme="minorEastAsia"/>
                <w:color w:val="0070C0"/>
                <w:lang w:val="en-US" w:eastAsia="zh-CN"/>
              </w:rPr>
            </w:pPr>
          </w:p>
        </w:tc>
      </w:tr>
    </w:tbl>
    <w:p w14:paraId="0224F9D5" w14:textId="77777777" w:rsidR="00907593" w:rsidRDefault="00907593" w:rsidP="00907593">
      <w:pPr>
        <w:rPr>
          <w:i/>
          <w:color w:val="0070C0"/>
          <w:lang w:val="en-US" w:eastAsia="zh-CN"/>
        </w:rPr>
      </w:pPr>
    </w:p>
    <w:p w14:paraId="5F91210A" w14:textId="77777777" w:rsidR="00907593" w:rsidRPr="00805BE8" w:rsidRDefault="00907593" w:rsidP="00194589">
      <w:pPr>
        <w:pStyle w:val="Heading3"/>
        <w:ind w:left="720"/>
        <w:rPr>
          <w:sz w:val="24"/>
          <w:szCs w:val="16"/>
        </w:rPr>
      </w:pPr>
      <w:r w:rsidRPr="00805BE8">
        <w:rPr>
          <w:sz w:val="24"/>
          <w:szCs w:val="16"/>
        </w:rPr>
        <w:t>CRs/TPs</w:t>
      </w:r>
    </w:p>
    <w:p w14:paraId="5DAD7378" w14:textId="77777777" w:rsidR="00907593" w:rsidRPr="00045592" w:rsidRDefault="00907593" w:rsidP="0090759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907593" w:rsidRPr="00004165" w14:paraId="42A7AEDE" w14:textId="77777777" w:rsidTr="005C1195">
        <w:tc>
          <w:tcPr>
            <w:tcW w:w="1232" w:type="dxa"/>
          </w:tcPr>
          <w:p w14:paraId="6233B695" w14:textId="77777777" w:rsidR="00907593" w:rsidRPr="00045592" w:rsidRDefault="00907593" w:rsidP="00FA22AE">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74F052DC" w14:textId="77777777" w:rsidR="00907593" w:rsidRPr="00045592" w:rsidRDefault="00907593" w:rsidP="00FA22A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C1195" w14:paraId="0DEDB17B" w14:textId="77777777" w:rsidTr="005C1195">
        <w:trPr>
          <w:ins w:id="240" w:author="Ojas Choksi" w:date="2021-01-27T16:27:00Z"/>
        </w:trPr>
        <w:tc>
          <w:tcPr>
            <w:tcW w:w="1232" w:type="dxa"/>
          </w:tcPr>
          <w:p w14:paraId="3827A259" w14:textId="198BF15C" w:rsidR="005C1195" w:rsidRPr="00B46D7E" w:rsidRDefault="005C1195" w:rsidP="005C1195">
            <w:pPr>
              <w:rPr>
                <w:ins w:id="241" w:author="Ojas Choksi" w:date="2021-01-27T16:27:00Z"/>
                <w:rFonts w:eastAsiaTheme="minorEastAsia"/>
                <w:color w:val="000000" w:themeColor="text1"/>
                <w:lang w:val="en-US" w:eastAsia="zh-CN"/>
              </w:rPr>
            </w:pPr>
            <w:ins w:id="242" w:author="Ojas Choksi" w:date="2021-01-27T16:27:00Z">
              <w:r w:rsidRPr="00B46D7E">
                <w:rPr>
                  <w:rFonts w:eastAsiaTheme="minorEastAsia"/>
                  <w:color w:val="000000" w:themeColor="text1"/>
                  <w:lang w:val="en-US" w:eastAsia="zh-CN"/>
                </w:rPr>
                <w:t>R4-2100333</w:t>
              </w:r>
            </w:ins>
          </w:p>
        </w:tc>
        <w:tc>
          <w:tcPr>
            <w:tcW w:w="8399" w:type="dxa"/>
          </w:tcPr>
          <w:p w14:paraId="638C06CC" w14:textId="3E2F5993" w:rsidR="005C1195" w:rsidRPr="00B46D7E" w:rsidRDefault="005C1195" w:rsidP="005C1195">
            <w:pPr>
              <w:rPr>
                <w:ins w:id="243" w:author="Ojas Choksi" w:date="2021-01-27T16:27:00Z"/>
                <w:rFonts w:eastAsiaTheme="minorEastAsia"/>
                <w:i/>
                <w:color w:val="000000" w:themeColor="text1"/>
                <w:lang w:val="en-US" w:eastAsia="zh-CN"/>
              </w:rPr>
            </w:pPr>
            <w:ins w:id="244" w:author="Ojas Choksi" w:date="2021-01-27T16:27:00Z">
              <w:r w:rsidRPr="00B46D7E">
                <w:rPr>
                  <w:rFonts w:eastAsiaTheme="minorEastAsia"/>
                  <w:i/>
                  <w:color w:val="000000" w:themeColor="text1"/>
                  <w:lang w:val="en-US" w:eastAsia="zh-CN"/>
                </w:rPr>
                <w:t>To be Noted</w:t>
              </w:r>
            </w:ins>
          </w:p>
        </w:tc>
      </w:tr>
      <w:tr w:rsidR="005C1195" w14:paraId="38B435DC" w14:textId="77777777" w:rsidTr="005C1195">
        <w:trPr>
          <w:ins w:id="245" w:author="Ojas Choksi" w:date="2021-01-27T16:25:00Z"/>
        </w:trPr>
        <w:tc>
          <w:tcPr>
            <w:tcW w:w="1232" w:type="dxa"/>
          </w:tcPr>
          <w:p w14:paraId="2FEC86B9" w14:textId="21C87FFD" w:rsidR="005C1195" w:rsidRPr="00B46D7E" w:rsidRDefault="005C1195" w:rsidP="005C1195">
            <w:pPr>
              <w:rPr>
                <w:ins w:id="246" w:author="Ojas Choksi" w:date="2021-01-27T16:25:00Z"/>
                <w:rFonts w:eastAsiaTheme="minorEastAsia"/>
                <w:color w:val="000000" w:themeColor="text1"/>
                <w:lang w:val="en-US" w:eastAsia="zh-CN"/>
              </w:rPr>
            </w:pPr>
            <w:ins w:id="247" w:author="Ojas Choksi" w:date="2021-01-27T16:25:00Z">
              <w:r w:rsidRPr="00B46D7E">
                <w:rPr>
                  <w:rFonts w:eastAsiaTheme="minorEastAsia"/>
                  <w:color w:val="000000" w:themeColor="text1"/>
                  <w:lang w:val="en-US" w:eastAsia="zh-CN"/>
                </w:rPr>
                <w:t>R4-2100335</w:t>
              </w:r>
            </w:ins>
          </w:p>
        </w:tc>
        <w:tc>
          <w:tcPr>
            <w:tcW w:w="8399" w:type="dxa"/>
          </w:tcPr>
          <w:p w14:paraId="1FF9440C" w14:textId="3AFBD6AB" w:rsidR="005C1195" w:rsidRPr="00B46D7E" w:rsidRDefault="00CF79DA" w:rsidP="005C1195">
            <w:pPr>
              <w:rPr>
                <w:ins w:id="248" w:author="Ojas Choksi" w:date="2021-01-27T16:25:00Z"/>
                <w:rFonts w:eastAsiaTheme="minorEastAsia"/>
                <w:i/>
                <w:color w:val="000000" w:themeColor="text1"/>
                <w:lang w:val="en-US" w:eastAsia="zh-CN"/>
              </w:rPr>
            </w:pPr>
            <w:ins w:id="249" w:author="Ojas Choksi" w:date="2021-01-28T10:40:00Z">
              <w:r w:rsidRPr="00B46D7E">
                <w:rPr>
                  <w:rFonts w:eastAsiaTheme="minorEastAsia"/>
                  <w:i/>
                  <w:color w:val="000000" w:themeColor="text1"/>
                  <w:lang w:val="en-US" w:eastAsia="zh-CN"/>
                </w:rPr>
                <w:t>CR t</w:t>
              </w:r>
            </w:ins>
            <w:ins w:id="250" w:author="Ojas Choksi" w:date="2021-01-27T16:25:00Z">
              <w:r w:rsidR="005C1195" w:rsidRPr="00B46D7E">
                <w:rPr>
                  <w:rFonts w:eastAsiaTheme="minorEastAsia"/>
                  <w:i/>
                  <w:color w:val="000000" w:themeColor="text1"/>
                  <w:lang w:val="en-US" w:eastAsia="zh-CN"/>
                </w:rPr>
                <w:t>o be revised</w:t>
              </w:r>
            </w:ins>
          </w:p>
        </w:tc>
      </w:tr>
      <w:tr w:rsidR="005C1195" w14:paraId="10E83C51" w14:textId="77777777" w:rsidTr="005C1195">
        <w:trPr>
          <w:ins w:id="251" w:author="Ojas Choksi" w:date="2021-01-27T16:25:00Z"/>
        </w:trPr>
        <w:tc>
          <w:tcPr>
            <w:tcW w:w="1232" w:type="dxa"/>
          </w:tcPr>
          <w:p w14:paraId="15047160" w14:textId="0DFF1676" w:rsidR="005C1195" w:rsidRPr="00B46D7E" w:rsidRDefault="005C1195" w:rsidP="005C1195">
            <w:pPr>
              <w:rPr>
                <w:ins w:id="252" w:author="Ojas Choksi" w:date="2021-01-27T16:25:00Z"/>
                <w:rFonts w:eastAsiaTheme="minorEastAsia"/>
                <w:color w:val="000000" w:themeColor="text1"/>
                <w:lang w:val="en-US" w:eastAsia="zh-CN"/>
              </w:rPr>
            </w:pPr>
            <w:ins w:id="253" w:author="Ojas Choksi" w:date="2021-01-27T16:25:00Z">
              <w:r w:rsidRPr="00B46D7E">
                <w:rPr>
                  <w:rFonts w:eastAsiaTheme="minorEastAsia"/>
                  <w:color w:val="000000" w:themeColor="text1"/>
                  <w:highlight w:val="green"/>
                  <w:lang w:val="en-US" w:eastAsia="zh-CN"/>
                </w:rPr>
                <w:t>R4-2100336</w:t>
              </w:r>
            </w:ins>
          </w:p>
        </w:tc>
        <w:tc>
          <w:tcPr>
            <w:tcW w:w="8399" w:type="dxa"/>
          </w:tcPr>
          <w:p w14:paraId="667E2898" w14:textId="0E0D56E8" w:rsidR="005C1195" w:rsidRPr="00B46D7E" w:rsidRDefault="005C1195" w:rsidP="005C1195">
            <w:pPr>
              <w:rPr>
                <w:ins w:id="254" w:author="Ojas Choksi" w:date="2021-01-27T16:25:00Z"/>
                <w:rFonts w:eastAsiaTheme="minorEastAsia"/>
                <w:i/>
                <w:color w:val="000000" w:themeColor="text1"/>
                <w:lang w:val="en-US" w:eastAsia="zh-CN"/>
              </w:rPr>
            </w:pPr>
            <w:ins w:id="255" w:author="Ojas Choksi" w:date="2021-01-27T16:25:00Z">
              <w:r w:rsidRPr="00B46D7E">
                <w:rPr>
                  <w:rFonts w:eastAsiaTheme="minorEastAsia"/>
                  <w:i/>
                  <w:color w:val="000000" w:themeColor="text1"/>
                  <w:highlight w:val="green"/>
                  <w:lang w:val="en-US" w:eastAsia="zh-CN"/>
                </w:rPr>
                <w:t>Agreeable</w:t>
              </w:r>
            </w:ins>
          </w:p>
        </w:tc>
      </w:tr>
      <w:tr w:rsidR="005C1195" w14:paraId="65C34501" w14:textId="77777777" w:rsidTr="005C1195">
        <w:trPr>
          <w:ins w:id="256" w:author="Ojas Choksi" w:date="2021-01-27T16:25:00Z"/>
        </w:trPr>
        <w:tc>
          <w:tcPr>
            <w:tcW w:w="1232" w:type="dxa"/>
          </w:tcPr>
          <w:p w14:paraId="385EB4E3" w14:textId="30CBB1F0" w:rsidR="005C1195" w:rsidRPr="00B46D7E" w:rsidRDefault="005C1195" w:rsidP="005C1195">
            <w:pPr>
              <w:rPr>
                <w:ins w:id="257" w:author="Ojas Choksi" w:date="2021-01-27T16:25:00Z"/>
                <w:rFonts w:eastAsiaTheme="minorEastAsia"/>
                <w:color w:val="000000" w:themeColor="text1"/>
                <w:lang w:val="en-US" w:eastAsia="zh-CN"/>
              </w:rPr>
            </w:pPr>
            <w:ins w:id="258" w:author="Ojas Choksi" w:date="2021-01-27T16:25:00Z">
              <w:r w:rsidRPr="00B46D7E">
                <w:rPr>
                  <w:rFonts w:eastAsiaTheme="minorEastAsia"/>
                  <w:color w:val="000000" w:themeColor="text1"/>
                  <w:highlight w:val="green"/>
                  <w:lang w:val="en-US" w:eastAsia="zh-CN"/>
                </w:rPr>
                <w:t>R4-2100337</w:t>
              </w:r>
            </w:ins>
          </w:p>
        </w:tc>
        <w:tc>
          <w:tcPr>
            <w:tcW w:w="8399" w:type="dxa"/>
          </w:tcPr>
          <w:p w14:paraId="244E2A8E" w14:textId="11760BBF" w:rsidR="005C1195" w:rsidRPr="00B46D7E" w:rsidRDefault="005C1195" w:rsidP="005C1195">
            <w:pPr>
              <w:rPr>
                <w:ins w:id="259" w:author="Ojas Choksi" w:date="2021-01-27T16:25:00Z"/>
                <w:rFonts w:eastAsiaTheme="minorEastAsia"/>
                <w:i/>
                <w:color w:val="000000" w:themeColor="text1"/>
                <w:lang w:val="en-US" w:eastAsia="zh-CN"/>
              </w:rPr>
            </w:pPr>
            <w:ins w:id="260" w:author="Ojas Choksi" w:date="2021-01-27T16:25:00Z">
              <w:r w:rsidRPr="00B46D7E">
                <w:rPr>
                  <w:rFonts w:eastAsiaTheme="minorEastAsia"/>
                  <w:i/>
                  <w:color w:val="000000" w:themeColor="text1"/>
                  <w:highlight w:val="green"/>
                  <w:lang w:val="en-US" w:eastAsia="zh-CN"/>
                </w:rPr>
                <w:t>Agreeable</w:t>
              </w:r>
            </w:ins>
          </w:p>
        </w:tc>
      </w:tr>
      <w:tr w:rsidR="005C1195" w14:paraId="4C7B2268" w14:textId="77777777" w:rsidTr="005C1195">
        <w:trPr>
          <w:ins w:id="261" w:author="Ojas Choksi" w:date="2021-01-27T16:25:00Z"/>
        </w:trPr>
        <w:tc>
          <w:tcPr>
            <w:tcW w:w="1232" w:type="dxa"/>
          </w:tcPr>
          <w:p w14:paraId="0F3B12C7" w14:textId="78AD63C4" w:rsidR="005C1195" w:rsidRPr="00B46D7E" w:rsidRDefault="005C1195" w:rsidP="005C1195">
            <w:pPr>
              <w:rPr>
                <w:ins w:id="262" w:author="Ojas Choksi" w:date="2021-01-27T16:25:00Z"/>
                <w:rFonts w:eastAsiaTheme="minorEastAsia"/>
                <w:color w:val="000000" w:themeColor="text1"/>
                <w:lang w:val="en-US" w:eastAsia="zh-CN"/>
              </w:rPr>
            </w:pPr>
            <w:ins w:id="263" w:author="Ojas Choksi" w:date="2021-01-27T16:25:00Z">
              <w:r w:rsidRPr="00B46D7E">
                <w:rPr>
                  <w:rFonts w:eastAsiaTheme="minorEastAsia"/>
                  <w:color w:val="000000" w:themeColor="text1"/>
                  <w:highlight w:val="green"/>
                  <w:lang w:val="en-US" w:eastAsia="zh-CN"/>
                </w:rPr>
                <w:t>R4-2100338</w:t>
              </w:r>
            </w:ins>
          </w:p>
        </w:tc>
        <w:tc>
          <w:tcPr>
            <w:tcW w:w="8399" w:type="dxa"/>
          </w:tcPr>
          <w:p w14:paraId="684C26D8" w14:textId="2ED95E0D" w:rsidR="005C1195" w:rsidRPr="00B46D7E" w:rsidRDefault="005C1195" w:rsidP="005C1195">
            <w:pPr>
              <w:rPr>
                <w:ins w:id="264" w:author="Ojas Choksi" w:date="2021-01-27T16:25:00Z"/>
                <w:rFonts w:eastAsiaTheme="minorEastAsia"/>
                <w:i/>
                <w:color w:val="000000" w:themeColor="text1"/>
                <w:lang w:val="en-US" w:eastAsia="zh-CN"/>
              </w:rPr>
            </w:pPr>
            <w:ins w:id="265" w:author="Ojas Choksi" w:date="2021-01-27T16:25:00Z">
              <w:r w:rsidRPr="00B46D7E">
                <w:rPr>
                  <w:rFonts w:eastAsiaTheme="minorEastAsia"/>
                  <w:i/>
                  <w:color w:val="000000" w:themeColor="text1"/>
                  <w:highlight w:val="green"/>
                  <w:lang w:val="en-US" w:eastAsia="zh-CN"/>
                </w:rPr>
                <w:t>Agreeable</w:t>
              </w:r>
            </w:ins>
          </w:p>
        </w:tc>
      </w:tr>
      <w:tr w:rsidR="005C1195" w14:paraId="2D688F2F" w14:textId="77777777" w:rsidTr="005C1195">
        <w:trPr>
          <w:ins w:id="266" w:author="Ojas Choksi" w:date="2021-01-27T16:25:00Z"/>
        </w:trPr>
        <w:tc>
          <w:tcPr>
            <w:tcW w:w="1232" w:type="dxa"/>
          </w:tcPr>
          <w:p w14:paraId="2AE3C5E0" w14:textId="63F9D856" w:rsidR="005C1195" w:rsidRPr="00B46D7E" w:rsidRDefault="005C1195" w:rsidP="005C1195">
            <w:pPr>
              <w:rPr>
                <w:ins w:id="267" w:author="Ojas Choksi" w:date="2021-01-27T16:25:00Z"/>
                <w:rFonts w:eastAsiaTheme="minorEastAsia"/>
                <w:color w:val="000000" w:themeColor="text1"/>
                <w:lang w:val="en-US" w:eastAsia="zh-CN"/>
              </w:rPr>
            </w:pPr>
            <w:ins w:id="268" w:author="Ojas Choksi" w:date="2021-01-27T16:25:00Z">
              <w:r w:rsidRPr="00B46D7E">
                <w:rPr>
                  <w:rFonts w:eastAsiaTheme="minorEastAsia"/>
                  <w:color w:val="000000" w:themeColor="text1"/>
                  <w:highlight w:val="green"/>
                  <w:lang w:val="en-US" w:eastAsia="zh-CN"/>
                </w:rPr>
                <w:t>R4-2100339</w:t>
              </w:r>
            </w:ins>
          </w:p>
        </w:tc>
        <w:tc>
          <w:tcPr>
            <w:tcW w:w="8399" w:type="dxa"/>
          </w:tcPr>
          <w:p w14:paraId="7F2AF0E5" w14:textId="02ED3D41" w:rsidR="005C1195" w:rsidRPr="00B46D7E" w:rsidRDefault="005C1195" w:rsidP="005C1195">
            <w:pPr>
              <w:rPr>
                <w:ins w:id="269" w:author="Ojas Choksi" w:date="2021-01-27T16:25:00Z"/>
                <w:rFonts w:eastAsiaTheme="minorEastAsia"/>
                <w:i/>
                <w:color w:val="000000" w:themeColor="text1"/>
                <w:lang w:val="en-US" w:eastAsia="zh-CN"/>
              </w:rPr>
            </w:pPr>
            <w:ins w:id="270" w:author="Ojas Choksi" w:date="2021-01-27T16:25:00Z">
              <w:r w:rsidRPr="00B46D7E">
                <w:rPr>
                  <w:rFonts w:eastAsiaTheme="minorEastAsia"/>
                  <w:i/>
                  <w:color w:val="000000" w:themeColor="text1"/>
                  <w:highlight w:val="green"/>
                  <w:lang w:val="en-US" w:eastAsia="zh-CN"/>
                </w:rPr>
                <w:t>Agreeable</w:t>
              </w:r>
            </w:ins>
          </w:p>
        </w:tc>
      </w:tr>
      <w:tr w:rsidR="005C1195" w14:paraId="0DADB9C7" w14:textId="77777777" w:rsidTr="005C1195">
        <w:trPr>
          <w:ins w:id="271" w:author="Ojas Choksi" w:date="2021-01-27T16:25:00Z"/>
        </w:trPr>
        <w:tc>
          <w:tcPr>
            <w:tcW w:w="1232" w:type="dxa"/>
          </w:tcPr>
          <w:p w14:paraId="1F49B9A5" w14:textId="62538A34" w:rsidR="005C1195" w:rsidRPr="00B46D7E" w:rsidRDefault="005C1195" w:rsidP="005C1195">
            <w:pPr>
              <w:rPr>
                <w:ins w:id="272" w:author="Ojas Choksi" w:date="2021-01-27T16:25:00Z"/>
                <w:rFonts w:eastAsiaTheme="minorEastAsia"/>
                <w:color w:val="000000" w:themeColor="text1"/>
                <w:lang w:val="en-US" w:eastAsia="zh-CN"/>
              </w:rPr>
            </w:pPr>
            <w:ins w:id="273" w:author="Ojas Choksi" w:date="2021-01-27T16:25:00Z">
              <w:r w:rsidRPr="00B46D7E">
                <w:rPr>
                  <w:rFonts w:eastAsiaTheme="minorEastAsia"/>
                  <w:color w:val="000000" w:themeColor="text1"/>
                  <w:highlight w:val="green"/>
                  <w:lang w:val="en-US" w:eastAsia="zh-CN"/>
                </w:rPr>
                <w:t>R4-2100340</w:t>
              </w:r>
            </w:ins>
          </w:p>
        </w:tc>
        <w:tc>
          <w:tcPr>
            <w:tcW w:w="8399" w:type="dxa"/>
          </w:tcPr>
          <w:p w14:paraId="6A63B1ED" w14:textId="39E9D173" w:rsidR="005C1195" w:rsidRPr="00B46D7E" w:rsidRDefault="005C1195" w:rsidP="005C1195">
            <w:pPr>
              <w:rPr>
                <w:ins w:id="274" w:author="Ojas Choksi" w:date="2021-01-27T16:25:00Z"/>
                <w:rFonts w:eastAsiaTheme="minorEastAsia"/>
                <w:i/>
                <w:color w:val="000000" w:themeColor="text1"/>
                <w:lang w:val="en-US" w:eastAsia="zh-CN"/>
              </w:rPr>
            </w:pPr>
            <w:ins w:id="275" w:author="Ojas Choksi" w:date="2021-01-27T16:25:00Z">
              <w:r w:rsidRPr="00B46D7E">
                <w:rPr>
                  <w:rFonts w:eastAsiaTheme="minorEastAsia"/>
                  <w:i/>
                  <w:color w:val="000000" w:themeColor="text1"/>
                  <w:highlight w:val="green"/>
                  <w:lang w:val="en-US" w:eastAsia="zh-CN"/>
                </w:rPr>
                <w:t>Agreeable</w:t>
              </w:r>
            </w:ins>
          </w:p>
        </w:tc>
      </w:tr>
      <w:tr w:rsidR="005C1195" w14:paraId="78F31A6F" w14:textId="77777777" w:rsidTr="005C1195">
        <w:trPr>
          <w:ins w:id="276" w:author="Ojas Choksi" w:date="2021-01-27T16:25:00Z"/>
        </w:trPr>
        <w:tc>
          <w:tcPr>
            <w:tcW w:w="1232" w:type="dxa"/>
          </w:tcPr>
          <w:p w14:paraId="5CBCB140" w14:textId="5A14EA1D" w:rsidR="005C1195" w:rsidRPr="00B46D7E" w:rsidRDefault="005C1195" w:rsidP="005C1195">
            <w:pPr>
              <w:rPr>
                <w:ins w:id="277" w:author="Ojas Choksi" w:date="2021-01-27T16:25:00Z"/>
                <w:rFonts w:eastAsiaTheme="minorEastAsia"/>
                <w:color w:val="000000" w:themeColor="text1"/>
                <w:lang w:val="en-US" w:eastAsia="zh-CN"/>
              </w:rPr>
            </w:pPr>
            <w:ins w:id="278" w:author="Ojas Choksi" w:date="2021-01-27T16:25:00Z">
              <w:r w:rsidRPr="00B46D7E">
                <w:rPr>
                  <w:rFonts w:eastAsiaTheme="minorEastAsia"/>
                  <w:color w:val="000000" w:themeColor="text1"/>
                  <w:highlight w:val="green"/>
                  <w:lang w:val="en-US" w:eastAsia="zh-CN"/>
                </w:rPr>
                <w:t>R4-2100341</w:t>
              </w:r>
            </w:ins>
          </w:p>
        </w:tc>
        <w:tc>
          <w:tcPr>
            <w:tcW w:w="8399" w:type="dxa"/>
          </w:tcPr>
          <w:p w14:paraId="4DE8D9A9" w14:textId="6F66435B" w:rsidR="005C1195" w:rsidRPr="00B46D7E" w:rsidRDefault="005C1195" w:rsidP="005C1195">
            <w:pPr>
              <w:rPr>
                <w:ins w:id="279" w:author="Ojas Choksi" w:date="2021-01-27T16:25:00Z"/>
                <w:rFonts w:eastAsiaTheme="minorEastAsia"/>
                <w:i/>
                <w:color w:val="000000" w:themeColor="text1"/>
                <w:lang w:val="en-US" w:eastAsia="zh-CN"/>
              </w:rPr>
            </w:pPr>
            <w:ins w:id="280" w:author="Ojas Choksi" w:date="2021-01-27T16:25:00Z">
              <w:r w:rsidRPr="00B46D7E">
                <w:rPr>
                  <w:rFonts w:eastAsiaTheme="minorEastAsia"/>
                  <w:i/>
                  <w:color w:val="000000" w:themeColor="text1"/>
                  <w:highlight w:val="green"/>
                  <w:lang w:val="en-US" w:eastAsia="zh-CN"/>
                </w:rPr>
                <w:t>Agreeable</w:t>
              </w:r>
            </w:ins>
          </w:p>
        </w:tc>
      </w:tr>
      <w:tr w:rsidR="005C1195" w14:paraId="5D6B3823" w14:textId="77777777" w:rsidTr="005C1195">
        <w:trPr>
          <w:ins w:id="281" w:author="Ojas Choksi" w:date="2021-01-27T16:25:00Z"/>
        </w:trPr>
        <w:tc>
          <w:tcPr>
            <w:tcW w:w="1232" w:type="dxa"/>
          </w:tcPr>
          <w:p w14:paraId="2149FFB3" w14:textId="4132FEAF" w:rsidR="005C1195" w:rsidRPr="00B46D7E" w:rsidRDefault="005C1195" w:rsidP="005C1195">
            <w:pPr>
              <w:rPr>
                <w:ins w:id="282" w:author="Ojas Choksi" w:date="2021-01-27T16:25:00Z"/>
                <w:rFonts w:eastAsiaTheme="minorEastAsia"/>
                <w:color w:val="000000" w:themeColor="text1"/>
                <w:lang w:val="en-US" w:eastAsia="zh-CN"/>
              </w:rPr>
            </w:pPr>
            <w:ins w:id="283" w:author="Ojas Choksi" w:date="2021-01-27T16:25:00Z">
              <w:r w:rsidRPr="00B46D7E">
                <w:rPr>
                  <w:rFonts w:eastAsiaTheme="minorEastAsia"/>
                  <w:color w:val="000000" w:themeColor="text1"/>
                  <w:highlight w:val="green"/>
                  <w:lang w:val="en-US" w:eastAsia="zh-CN"/>
                </w:rPr>
                <w:t>R4-2100342</w:t>
              </w:r>
            </w:ins>
          </w:p>
        </w:tc>
        <w:tc>
          <w:tcPr>
            <w:tcW w:w="8399" w:type="dxa"/>
          </w:tcPr>
          <w:p w14:paraId="2EE334BE" w14:textId="5C614688" w:rsidR="005C1195" w:rsidRPr="00B46D7E" w:rsidRDefault="005C1195" w:rsidP="005C1195">
            <w:pPr>
              <w:rPr>
                <w:ins w:id="284" w:author="Ojas Choksi" w:date="2021-01-27T16:25:00Z"/>
                <w:rFonts w:eastAsiaTheme="minorEastAsia"/>
                <w:i/>
                <w:color w:val="000000" w:themeColor="text1"/>
                <w:lang w:val="en-US" w:eastAsia="zh-CN"/>
              </w:rPr>
            </w:pPr>
            <w:ins w:id="285" w:author="Ojas Choksi" w:date="2021-01-27T16:25:00Z">
              <w:r w:rsidRPr="00B46D7E">
                <w:rPr>
                  <w:rFonts w:eastAsiaTheme="minorEastAsia"/>
                  <w:i/>
                  <w:color w:val="000000" w:themeColor="text1"/>
                  <w:highlight w:val="green"/>
                  <w:lang w:val="en-US" w:eastAsia="zh-CN"/>
                </w:rPr>
                <w:t>Agreeable</w:t>
              </w:r>
            </w:ins>
          </w:p>
        </w:tc>
      </w:tr>
      <w:tr w:rsidR="005C1195" w14:paraId="385A4984" w14:textId="77777777" w:rsidTr="005C1195">
        <w:trPr>
          <w:ins w:id="286" w:author="Ojas Choksi" w:date="2021-01-27T16:25:00Z"/>
        </w:trPr>
        <w:tc>
          <w:tcPr>
            <w:tcW w:w="1232" w:type="dxa"/>
          </w:tcPr>
          <w:p w14:paraId="75556BC1" w14:textId="1ADBA9C6" w:rsidR="005C1195" w:rsidRPr="00B46D7E" w:rsidRDefault="005C1195" w:rsidP="005C1195">
            <w:pPr>
              <w:rPr>
                <w:ins w:id="287" w:author="Ojas Choksi" w:date="2021-01-27T16:25:00Z"/>
                <w:rFonts w:eastAsiaTheme="minorEastAsia"/>
                <w:color w:val="000000" w:themeColor="text1"/>
                <w:lang w:val="en-US" w:eastAsia="zh-CN"/>
              </w:rPr>
            </w:pPr>
            <w:ins w:id="288" w:author="Ojas Choksi" w:date="2021-01-27T16:25:00Z">
              <w:r w:rsidRPr="00B46D7E">
                <w:rPr>
                  <w:rFonts w:eastAsiaTheme="minorEastAsia"/>
                  <w:color w:val="000000" w:themeColor="text1"/>
                  <w:lang w:val="en-US" w:eastAsia="zh-CN"/>
                </w:rPr>
                <w:t>R4-2100343</w:t>
              </w:r>
            </w:ins>
          </w:p>
        </w:tc>
        <w:tc>
          <w:tcPr>
            <w:tcW w:w="8399" w:type="dxa"/>
          </w:tcPr>
          <w:p w14:paraId="6913D188" w14:textId="16EE9B4F" w:rsidR="005C1195" w:rsidRPr="00B46D7E" w:rsidRDefault="00CF79DA" w:rsidP="005C1195">
            <w:pPr>
              <w:rPr>
                <w:ins w:id="289" w:author="Ojas Choksi" w:date="2021-01-27T16:25:00Z"/>
                <w:rFonts w:eastAsiaTheme="minorEastAsia"/>
                <w:i/>
                <w:color w:val="000000" w:themeColor="text1"/>
                <w:lang w:val="en-US" w:eastAsia="zh-CN"/>
              </w:rPr>
            </w:pPr>
            <w:ins w:id="290" w:author="Ojas Choksi" w:date="2021-01-28T10:40:00Z">
              <w:r w:rsidRPr="00B46D7E">
                <w:rPr>
                  <w:rFonts w:eastAsiaTheme="minorEastAsia"/>
                  <w:i/>
                  <w:color w:val="000000" w:themeColor="text1"/>
                  <w:lang w:val="en-US" w:eastAsia="zh-CN"/>
                </w:rPr>
                <w:t>CR t</w:t>
              </w:r>
            </w:ins>
            <w:ins w:id="291" w:author="Ojas Choksi" w:date="2021-01-27T16:25:00Z">
              <w:r w:rsidR="005C1195" w:rsidRPr="00B46D7E">
                <w:rPr>
                  <w:rFonts w:eastAsiaTheme="minorEastAsia"/>
                  <w:i/>
                  <w:color w:val="000000" w:themeColor="text1"/>
                  <w:lang w:val="en-US" w:eastAsia="zh-CN"/>
                </w:rPr>
                <w:t>o be revised</w:t>
              </w:r>
            </w:ins>
          </w:p>
        </w:tc>
      </w:tr>
      <w:tr w:rsidR="005C1195" w14:paraId="37A956EF" w14:textId="77777777" w:rsidTr="005C1195">
        <w:trPr>
          <w:ins w:id="292" w:author="Ojas Choksi" w:date="2021-01-27T16:25:00Z"/>
        </w:trPr>
        <w:tc>
          <w:tcPr>
            <w:tcW w:w="1232" w:type="dxa"/>
          </w:tcPr>
          <w:p w14:paraId="7AC31122" w14:textId="1D2DD793" w:rsidR="005C1195" w:rsidRPr="00B46D7E" w:rsidRDefault="005C1195" w:rsidP="005C1195">
            <w:pPr>
              <w:rPr>
                <w:ins w:id="293" w:author="Ojas Choksi" w:date="2021-01-27T16:25:00Z"/>
                <w:rFonts w:eastAsiaTheme="minorEastAsia"/>
                <w:color w:val="000000" w:themeColor="text1"/>
                <w:lang w:val="en-US" w:eastAsia="zh-CN"/>
              </w:rPr>
            </w:pPr>
            <w:ins w:id="294" w:author="Ojas Choksi" w:date="2021-01-27T16:25:00Z">
              <w:r w:rsidRPr="00B46D7E">
                <w:rPr>
                  <w:rFonts w:eastAsiaTheme="minorEastAsia"/>
                  <w:color w:val="000000" w:themeColor="text1"/>
                  <w:lang w:val="en-US" w:eastAsia="zh-CN"/>
                </w:rPr>
                <w:t>R4-2100344</w:t>
              </w:r>
            </w:ins>
          </w:p>
        </w:tc>
        <w:tc>
          <w:tcPr>
            <w:tcW w:w="8399" w:type="dxa"/>
          </w:tcPr>
          <w:p w14:paraId="287550CB" w14:textId="62BA8694" w:rsidR="005C1195" w:rsidRPr="00B46D7E" w:rsidRDefault="00CF79DA" w:rsidP="005C1195">
            <w:pPr>
              <w:rPr>
                <w:ins w:id="295" w:author="Ojas Choksi" w:date="2021-01-27T16:25:00Z"/>
                <w:rFonts w:eastAsiaTheme="minorEastAsia"/>
                <w:i/>
                <w:color w:val="000000" w:themeColor="text1"/>
                <w:lang w:val="en-US" w:eastAsia="zh-CN"/>
              </w:rPr>
            </w:pPr>
            <w:ins w:id="296" w:author="Ojas Choksi" w:date="2021-01-28T10:40:00Z">
              <w:r w:rsidRPr="00B46D7E">
                <w:rPr>
                  <w:rFonts w:eastAsiaTheme="minorEastAsia"/>
                  <w:i/>
                  <w:color w:val="000000" w:themeColor="text1"/>
                  <w:lang w:val="en-US" w:eastAsia="zh-CN"/>
                </w:rPr>
                <w:t>CR t</w:t>
              </w:r>
            </w:ins>
            <w:ins w:id="297" w:author="Ojas Choksi" w:date="2021-01-27T16:25:00Z">
              <w:r w:rsidR="005C1195" w:rsidRPr="00B46D7E">
                <w:rPr>
                  <w:rFonts w:eastAsiaTheme="minorEastAsia"/>
                  <w:i/>
                  <w:color w:val="000000" w:themeColor="text1"/>
                  <w:lang w:val="en-US" w:eastAsia="zh-CN"/>
                </w:rPr>
                <w:t>o be revised</w:t>
              </w:r>
            </w:ins>
          </w:p>
        </w:tc>
      </w:tr>
    </w:tbl>
    <w:p w14:paraId="3D851566" w14:textId="77777777" w:rsidR="00907593" w:rsidRPr="003418CB" w:rsidRDefault="00907593" w:rsidP="00907593">
      <w:pPr>
        <w:rPr>
          <w:color w:val="0070C0"/>
          <w:lang w:val="en-US" w:eastAsia="zh-CN"/>
        </w:rPr>
      </w:pPr>
    </w:p>
    <w:p w14:paraId="3592B06A" w14:textId="77777777" w:rsidR="00907593" w:rsidRDefault="00907593" w:rsidP="00907593">
      <w:pPr>
        <w:pStyle w:val="Heading2"/>
      </w:pPr>
      <w:r>
        <w:rPr>
          <w:rFonts w:hint="eastAsia"/>
        </w:rPr>
        <w:t>Discussion on 2nd round</w:t>
      </w:r>
      <w:r>
        <w:t xml:space="preserve"> (if applicable)</w:t>
      </w:r>
    </w:p>
    <w:p w14:paraId="57869B7D" w14:textId="77777777" w:rsidR="00907593" w:rsidRDefault="00907593" w:rsidP="00907593">
      <w:pPr>
        <w:rPr>
          <w:lang w:val="sv-SE" w:eastAsia="zh-CN"/>
        </w:rPr>
      </w:pPr>
    </w:p>
    <w:p w14:paraId="6207E11A" w14:textId="77777777" w:rsidR="00907593" w:rsidRDefault="00907593" w:rsidP="00907593">
      <w:pPr>
        <w:pStyle w:val="Heading2"/>
      </w:pPr>
      <w:r>
        <w:rPr>
          <w:rFonts w:hint="eastAsia"/>
        </w:rPr>
        <w:lastRenderedPageBreak/>
        <w:t>Summary on 2nd round</w:t>
      </w:r>
      <w:r>
        <w:t xml:space="preserve"> (if applicable)</w:t>
      </w:r>
    </w:p>
    <w:p w14:paraId="6353825A" w14:textId="77777777" w:rsidR="00907593" w:rsidRDefault="00907593" w:rsidP="0090759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07593" w:rsidRPr="00004165" w14:paraId="67381173" w14:textId="77777777" w:rsidTr="00FA22AE">
        <w:tc>
          <w:tcPr>
            <w:tcW w:w="1242" w:type="dxa"/>
          </w:tcPr>
          <w:p w14:paraId="15BCA3B8" w14:textId="77777777" w:rsidR="00907593" w:rsidRPr="00045592" w:rsidRDefault="00907593" w:rsidP="00FA22A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0E18857" w14:textId="77777777" w:rsidR="00907593" w:rsidRPr="00045592" w:rsidRDefault="00907593" w:rsidP="00FA22A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07593" w14:paraId="652B1419" w14:textId="77777777" w:rsidTr="00FA22AE">
        <w:tc>
          <w:tcPr>
            <w:tcW w:w="1242" w:type="dxa"/>
          </w:tcPr>
          <w:p w14:paraId="6D024A2F" w14:textId="77777777" w:rsidR="00907593" w:rsidRPr="003418CB" w:rsidRDefault="00907593" w:rsidP="00FA22A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BE4D77A" w14:textId="77777777" w:rsidR="00907593" w:rsidRPr="003418CB" w:rsidRDefault="00907593" w:rsidP="00FA22AE">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0AEE670" w14:textId="77777777" w:rsidR="00907593" w:rsidRPr="00045592" w:rsidRDefault="00907593" w:rsidP="00907593">
      <w:pPr>
        <w:rPr>
          <w:i/>
          <w:color w:val="0070C0"/>
          <w:lang w:val="en-US"/>
        </w:rPr>
      </w:pPr>
    </w:p>
    <w:p w14:paraId="4B2C858E" w14:textId="497E8616" w:rsidR="004820A2" w:rsidRPr="00045592" w:rsidRDefault="004820A2" w:rsidP="004820A2">
      <w:pPr>
        <w:pStyle w:val="Heading1"/>
        <w:rPr>
          <w:lang w:eastAsia="ja-JP"/>
        </w:rPr>
      </w:pPr>
      <w:r>
        <w:rPr>
          <w:lang w:eastAsia="ja-JP"/>
        </w:rPr>
        <w:t>Topic</w:t>
      </w:r>
      <w:r w:rsidRPr="00045592">
        <w:rPr>
          <w:lang w:eastAsia="ja-JP"/>
        </w:rPr>
        <w:t xml:space="preserve"> #</w:t>
      </w:r>
      <w:r>
        <w:rPr>
          <w:lang w:eastAsia="ja-JP"/>
        </w:rPr>
        <w:t>5</w:t>
      </w:r>
      <w:r w:rsidRPr="00045592">
        <w:rPr>
          <w:lang w:eastAsia="ja-JP"/>
        </w:rPr>
        <w:t xml:space="preserve">: </w:t>
      </w:r>
      <w:r>
        <w:rPr>
          <w:lang w:eastAsia="ja-JP"/>
        </w:rPr>
        <w:t>Review and agree to resubmitted BS RF CRs for modification of E-UTRA Band 24 (AI 13.8)</w:t>
      </w:r>
    </w:p>
    <w:p w14:paraId="060C6DA2" w14:textId="77777777" w:rsidR="004820A2" w:rsidRPr="00045592" w:rsidRDefault="004820A2" w:rsidP="004820A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5D6998C" w14:textId="77777777" w:rsidR="004820A2" w:rsidRPr="00CB0305" w:rsidRDefault="004820A2" w:rsidP="004820A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2"/>
        <w:gridCol w:w="1511"/>
        <w:gridCol w:w="6508"/>
      </w:tblGrid>
      <w:tr w:rsidR="004820A2" w:rsidRPr="00F53FE2" w14:paraId="746F35E6" w14:textId="77777777" w:rsidTr="008F009A">
        <w:trPr>
          <w:trHeight w:val="468"/>
        </w:trPr>
        <w:tc>
          <w:tcPr>
            <w:tcW w:w="1612" w:type="dxa"/>
            <w:vAlign w:val="center"/>
          </w:tcPr>
          <w:p w14:paraId="34CD6474" w14:textId="77777777" w:rsidR="004820A2" w:rsidRPr="00805BE8" w:rsidRDefault="004820A2" w:rsidP="008F009A">
            <w:pPr>
              <w:spacing w:before="120" w:after="120"/>
              <w:rPr>
                <w:b/>
                <w:bCs/>
              </w:rPr>
            </w:pPr>
            <w:r w:rsidRPr="00805BE8">
              <w:rPr>
                <w:b/>
                <w:bCs/>
              </w:rPr>
              <w:t>T-doc number</w:t>
            </w:r>
          </w:p>
        </w:tc>
        <w:tc>
          <w:tcPr>
            <w:tcW w:w="1511" w:type="dxa"/>
            <w:vAlign w:val="center"/>
          </w:tcPr>
          <w:p w14:paraId="469392C0" w14:textId="77777777" w:rsidR="004820A2" w:rsidRPr="00805BE8" w:rsidRDefault="004820A2" w:rsidP="008F009A">
            <w:pPr>
              <w:spacing w:before="120" w:after="120"/>
              <w:rPr>
                <w:b/>
                <w:bCs/>
              </w:rPr>
            </w:pPr>
            <w:r w:rsidRPr="00805BE8">
              <w:rPr>
                <w:b/>
                <w:bCs/>
              </w:rPr>
              <w:t>Company</w:t>
            </w:r>
          </w:p>
        </w:tc>
        <w:tc>
          <w:tcPr>
            <w:tcW w:w="6508" w:type="dxa"/>
            <w:vAlign w:val="center"/>
          </w:tcPr>
          <w:p w14:paraId="2671BD12" w14:textId="77777777" w:rsidR="004820A2" w:rsidRPr="00805BE8" w:rsidRDefault="004820A2" w:rsidP="008F009A">
            <w:pPr>
              <w:spacing w:before="120" w:after="120"/>
              <w:rPr>
                <w:b/>
                <w:bCs/>
              </w:rPr>
            </w:pPr>
            <w:r w:rsidRPr="00805BE8">
              <w:rPr>
                <w:b/>
                <w:bCs/>
              </w:rPr>
              <w:t>Proposals</w:t>
            </w:r>
            <w:r>
              <w:rPr>
                <w:b/>
                <w:bCs/>
              </w:rPr>
              <w:t xml:space="preserve"> / Observations</w:t>
            </w:r>
          </w:p>
        </w:tc>
      </w:tr>
      <w:tr w:rsidR="008E49C5" w14:paraId="3A89C05B" w14:textId="77777777" w:rsidTr="00BA5375">
        <w:trPr>
          <w:trHeight w:val="468"/>
        </w:trPr>
        <w:tc>
          <w:tcPr>
            <w:tcW w:w="1612" w:type="dxa"/>
            <w:vAlign w:val="center"/>
          </w:tcPr>
          <w:p w14:paraId="6973BB01" w14:textId="5991936F" w:rsidR="008E49C5" w:rsidRPr="00BA5375" w:rsidRDefault="00275210" w:rsidP="00BA5375">
            <w:pPr>
              <w:spacing w:before="120" w:after="120"/>
              <w:jc w:val="center"/>
              <w:rPr>
                <w:sz w:val="18"/>
                <w:szCs w:val="18"/>
              </w:rPr>
            </w:pPr>
            <w:hyperlink r:id="rId42" w:tgtFrame="_blank" w:history="1">
              <w:r w:rsidR="008E49C5" w:rsidRPr="00BA5375">
                <w:rPr>
                  <w:rStyle w:val="Hyperlink"/>
                </w:rPr>
                <w:t>R4-2100255</w:t>
              </w:r>
            </w:hyperlink>
          </w:p>
        </w:tc>
        <w:tc>
          <w:tcPr>
            <w:tcW w:w="1511" w:type="dxa"/>
            <w:vAlign w:val="center"/>
          </w:tcPr>
          <w:p w14:paraId="17D9F859" w14:textId="44D39AC5" w:rsidR="008E49C5" w:rsidRPr="00BA5375" w:rsidRDefault="008E49C5" w:rsidP="00BA5375">
            <w:pPr>
              <w:spacing w:before="120" w:after="120"/>
              <w:jc w:val="center"/>
              <w:rPr>
                <w:sz w:val="18"/>
                <w:szCs w:val="18"/>
              </w:rPr>
            </w:pPr>
            <w:r w:rsidRPr="00BA5375">
              <w:rPr>
                <w:color w:val="312E25"/>
              </w:rPr>
              <w:t>Ligado Networks</w:t>
            </w:r>
          </w:p>
        </w:tc>
        <w:tc>
          <w:tcPr>
            <w:tcW w:w="6508" w:type="dxa"/>
          </w:tcPr>
          <w:p w14:paraId="20191FC9" w14:textId="6E176972" w:rsidR="008E49C5" w:rsidRDefault="008E49C5" w:rsidP="008E49C5">
            <w:pPr>
              <w:spacing w:before="120" w:after="120"/>
            </w:pPr>
            <w:r>
              <w:t xml:space="preserve">Observation: </w:t>
            </w:r>
            <w:r w:rsidR="00EE015B">
              <w:rPr>
                <w:noProof/>
              </w:rPr>
              <w:t>Draft CR R4-2016885 endorsed at RAN4#97e had overlooked updates to Clause 9.7.5.4.6.3 and have been added.  These updates to Clause 9.5.4.6.3 are identical to those endorsed for Clause 9.7.5.2.4.5 in R4-2016885.</w:t>
            </w:r>
          </w:p>
          <w:p w14:paraId="7EE5375C" w14:textId="77802AA7" w:rsidR="008E49C5" w:rsidRPr="004A7544" w:rsidRDefault="008E49C5" w:rsidP="008E49C5">
            <w:pPr>
              <w:spacing w:before="120" w:after="120"/>
            </w:pPr>
            <w:r>
              <w:t>Proposal: Agree to proposed changes to TS 37.105 for corrections related to Band 24 regulatory updates (Rel-1</w:t>
            </w:r>
            <w:r w:rsidR="00EE015B">
              <w:t>5</w:t>
            </w:r>
            <w:r>
              <w:t>)</w:t>
            </w:r>
          </w:p>
        </w:tc>
      </w:tr>
      <w:tr w:rsidR="008E49C5" w14:paraId="6E894633" w14:textId="77777777" w:rsidTr="00BA5375">
        <w:trPr>
          <w:trHeight w:val="468"/>
        </w:trPr>
        <w:tc>
          <w:tcPr>
            <w:tcW w:w="1612" w:type="dxa"/>
            <w:vAlign w:val="center"/>
          </w:tcPr>
          <w:p w14:paraId="51A52751" w14:textId="60A49B04" w:rsidR="008E49C5" w:rsidRPr="00BA5375" w:rsidRDefault="00275210" w:rsidP="00BA5375">
            <w:pPr>
              <w:spacing w:before="120" w:after="120"/>
              <w:jc w:val="center"/>
              <w:rPr>
                <w:sz w:val="18"/>
                <w:szCs w:val="18"/>
              </w:rPr>
            </w:pPr>
            <w:hyperlink r:id="rId43" w:tgtFrame="_blank" w:history="1">
              <w:r w:rsidR="008E49C5" w:rsidRPr="00BA5375">
                <w:rPr>
                  <w:rStyle w:val="Hyperlink"/>
                </w:rPr>
                <w:t>R4-2100256</w:t>
              </w:r>
            </w:hyperlink>
          </w:p>
        </w:tc>
        <w:tc>
          <w:tcPr>
            <w:tcW w:w="1511" w:type="dxa"/>
            <w:vAlign w:val="center"/>
          </w:tcPr>
          <w:p w14:paraId="47E23A79" w14:textId="49A5E615" w:rsidR="008E49C5" w:rsidRPr="00BA5375" w:rsidRDefault="008E49C5" w:rsidP="00BA5375">
            <w:pPr>
              <w:spacing w:before="120" w:after="120"/>
              <w:jc w:val="center"/>
              <w:rPr>
                <w:sz w:val="18"/>
                <w:szCs w:val="18"/>
              </w:rPr>
            </w:pPr>
            <w:r w:rsidRPr="00BA5375">
              <w:rPr>
                <w:color w:val="312E25"/>
              </w:rPr>
              <w:t>Ligado Networks</w:t>
            </w:r>
          </w:p>
        </w:tc>
        <w:tc>
          <w:tcPr>
            <w:tcW w:w="6508" w:type="dxa"/>
          </w:tcPr>
          <w:p w14:paraId="4CEA0AF3" w14:textId="7F1A6055" w:rsidR="008E49C5" w:rsidRDefault="008E49C5" w:rsidP="008E49C5">
            <w:pPr>
              <w:spacing w:before="120" w:after="120"/>
            </w:pPr>
            <w:r>
              <w:t xml:space="preserve">Observation: </w:t>
            </w:r>
            <w:r>
              <w:rPr>
                <w:noProof/>
              </w:rPr>
              <w:t>Resubmission of endorsed Draft CR R4-201</w:t>
            </w:r>
            <w:r w:rsidR="00EE015B">
              <w:rPr>
                <w:noProof/>
              </w:rPr>
              <w:t>6886</w:t>
            </w:r>
          </w:p>
          <w:p w14:paraId="49B2E1B2" w14:textId="61A8913F" w:rsidR="008E49C5" w:rsidRDefault="008E49C5" w:rsidP="008E49C5">
            <w:pPr>
              <w:spacing w:before="120" w:after="120"/>
            </w:pPr>
            <w:r>
              <w:t>Proposal: Agree to proposed changes to TS 37.145-1 for corrections related to Band 24 regulatory updates (Rel-1</w:t>
            </w:r>
            <w:r w:rsidR="00EE015B">
              <w:t>3</w:t>
            </w:r>
            <w:r>
              <w:t>)</w:t>
            </w:r>
          </w:p>
        </w:tc>
      </w:tr>
      <w:tr w:rsidR="008E49C5" w14:paraId="57AA3877" w14:textId="77777777" w:rsidTr="00BA5375">
        <w:trPr>
          <w:trHeight w:val="468"/>
        </w:trPr>
        <w:tc>
          <w:tcPr>
            <w:tcW w:w="1612" w:type="dxa"/>
            <w:vAlign w:val="center"/>
          </w:tcPr>
          <w:p w14:paraId="2356F8E2" w14:textId="39B530CC" w:rsidR="008E49C5" w:rsidRPr="00BA5375" w:rsidRDefault="00275210" w:rsidP="00BA5375">
            <w:pPr>
              <w:spacing w:before="120" w:after="120"/>
              <w:jc w:val="center"/>
              <w:rPr>
                <w:sz w:val="18"/>
                <w:szCs w:val="18"/>
              </w:rPr>
            </w:pPr>
            <w:hyperlink r:id="rId44" w:tgtFrame="_blank" w:history="1">
              <w:r w:rsidR="008E49C5" w:rsidRPr="00BA5375">
                <w:rPr>
                  <w:rStyle w:val="Hyperlink"/>
                </w:rPr>
                <w:t>R4-2100257</w:t>
              </w:r>
            </w:hyperlink>
          </w:p>
        </w:tc>
        <w:tc>
          <w:tcPr>
            <w:tcW w:w="1511" w:type="dxa"/>
            <w:vAlign w:val="center"/>
          </w:tcPr>
          <w:p w14:paraId="5A96AE5F" w14:textId="5071C09A" w:rsidR="008E49C5" w:rsidRPr="00BA5375" w:rsidRDefault="008E49C5" w:rsidP="00BA5375">
            <w:pPr>
              <w:spacing w:before="120" w:after="120"/>
              <w:jc w:val="center"/>
              <w:rPr>
                <w:sz w:val="18"/>
                <w:szCs w:val="18"/>
              </w:rPr>
            </w:pPr>
            <w:r w:rsidRPr="00BA5375">
              <w:rPr>
                <w:color w:val="312E25"/>
              </w:rPr>
              <w:t>Ligado Networks</w:t>
            </w:r>
          </w:p>
        </w:tc>
        <w:tc>
          <w:tcPr>
            <w:tcW w:w="6508" w:type="dxa"/>
          </w:tcPr>
          <w:p w14:paraId="61AC5C29" w14:textId="409B835F" w:rsidR="008E49C5" w:rsidRDefault="008E49C5" w:rsidP="008E49C5">
            <w:pPr>
              <w:spacing w:before="120" w:after="120"/>
            </w:pPr>
            <w:r>
              <w:t xml:space="preserve">Observation: </w:t>
            </w:r>
            <w:r>
              <w:rPr>
                <w:noProof/>
              </w:rPr>
              <w:t xml:space="preserve">Resubmission of </w:t>
            </w:r>
            <w:r w:rsidR="00EE015B">
              <w:rPr>
                <w:noProof/>
              </w:rPr>
              <w:t>endorsed draft CR R4-2016887. As a result of post RAN#90e updates, section 6.7.5.5.4 was added with reference to older FCC Order and corresponding changes through implementation of another CR.  This resubmission makes the endorsed changes from R4-2016887 to the post RAN#90e additions to align with the regulatory updates.</w:t>
            </w:r>
          </w:p>
          <w:p w14:paraId="2C586F15" w14:textId="11598419" w:rsidR="008E49C5" w:rsidRDefault="008E49C5" w:rsidP="008E49C5">
            <w:pPr>
              <w:spacing w:before="120" w:after="120"/>
            </w:pPr>
            <w:r>
              <w:t>Proposal: Agree to proposed changes to TS 37.145-2 for corrections related to Band 24 regulatory updates (Rel-1</w:t>
            </w:r>
            <w:r w:rsidR="00EE015B">
              <w:t>5</w:t>
            </w:r>
            <w:r>
              <w:t>)</w:t>
            </w:r>
          </w:p>
        </w:tc>
      </w:tr>
      <w:tr w:rsidR="008E49C5" w14:paraId="7D8DBD8F" w14:textId="77777777" w:rsidTr="00BA5375">
        <w:trPr>
          <w:trHeight w:val="468"/>
        </w:trPr>
        <w:tc>
          <w:tcPr>
            <w:tcW w:w="1612" w:type="dxa"/>
            <w:vAlign w:val="center"/>
          </w:tcPr>
          <w:p w14:paraId="38452424" w14:textId="082DB36C" w:rsidR="008E49C5" w:rsidRPr="00BA5375" w:rsidRDefault="00275210" w:rsidP="00BA5375">
            <w:pPr>
              <w:spacing w:before="120" w:after="120"/>
              <w:jc w:val="center"/>
              <w:rPr>
                <w:sz w:val="18"/>
                <w:szCs w:val="18"/>
              </w:rPr>
            </w:pPr>
            <w:hyperlink r:id="rId45" w:tgtFrame="_blank" w:history="1">
              <w:r w:rsidR="008E49C5" w:rsidRPr="00BA5375">
                <w:rPr>
                  <w:rStyle w:val="Hyperlink"/>
                </w:rPr>
                <w:t>R4-2102452</w:t>
              </w:r>
            </w:hyperlink>
          </w:p>
        </w:tc>
        <w:tc>
          <w:tcPr>
            <w:tcW w:w="1511" w:type="dxa"/>
            <w:vAlign w:val="center"/>
          </w:tcPr>
          <w:p w14:paraId="4F885D08" w14:textId="4720A849" w:rsidR="008E49C5" w:rsidRPr="00BA5375" w:rsidRDefault="008E49C5" w:rsidP="00BA5375">
            <w:pPr>
              <w:spacing w:before="120" w:after="120"/>
              <w:jc w:val="center"/>
              <w:rPr>
                <w:sz w:val="18"/>
                <w:szCs w:val="18"/>
              </w:rPr>
            </w:pPr>
            <w:r w:rsidRPr="00BA5375">
              <w:rPr>
                <w:color w:val="312E25"/>
              </w:rPr>
              <w:t>Nokia, Nokia Shanghai Bell</w:t>
            </w:r>
          </w:p>
        </w:tc>
        <w:tc>
          <w:tcPr>
            <w:tcW w:w="6508" w:type="dxa"/>
          </w:tcPr>
          <w:p w14:paraId="3D65E196" w14:textId="0F16324E" w:rsidR="008E49C5" w:rsidRDefault="008E49C5" w:rsidP="008E49C5">
            <w:pPr>
              <w:spacing w:before="120" w:after="120"/>
            </w:pPr>
            <w:r>
              <w:t xml:space="preserve">Observation: </w:t>
            </w:r>
            <w:r>
              <w:rPr>
                <w:noProof/>
              </w:rPr>
              <w:t xml:space="preserve">Resubmission of endorsed Draft CR </w:t>
            </w:r>
            <w:r w:rsidR="00EE015B">
              <w:rPr>
                <w:noProof/>
              </w:rPr>
              <w:t>R4-2016888</w:t>
            </w:r>
          </w:p>
          <w:p w14:paraId="088BFDA1" w14:textId="4FA86F10" w:rsidR="008E49C5" w:rsidRDefault="008E49C5" w:rsidP="008E49C5">
            <w:pPr>
              <w:spacing w:before="120" w:after="120"/>
            </w:pPr>
            <w:r>
              <w:t>Proposal: Agree to proposed changes to TS 36.104 for corrections to Band 24 requirements (Rel-10)</w:t>
            </w:r>
          </w:p>
        </w:tc>
      </w:tr>
      <w:tr w:rsidR="008E49C5" w14:paraId="21060168" w14:textId="77777777" w:rsidTr="00BA5375">
        <w:trPr>
          <w:trHeight w:val="468"/>
        </w:trPr>
        <w:tc>
          <w:tcPr>
            <w:tcW w:w="1612" w:type="dxa"/>
            <w:vAlign w:val="center"/>
          </w:tcPr>
          <w:p w14:paraId="41AE205E" w14:textId="6F21AD24" w:rsidR="008E49C5" w:rsidRPr="00BA5375" w:rsidRDefault="00275210" w:rsidP="00BA5375">
            <w:pPr>
              <w:spacing w:before="120" w:after="120"/>
              <w:jc w:val="center"/>
              <w:rPr>
                <w:sz w:val="18"/>
                <w:szCs w:val="18"/>
              </w:rPr>
            </w:pPr>
            <w:hyperlink r:id="rId46" w:tgtFrame="_blank" w:history="1">
              <w:r w:rsidR="008E49C5" w:rsidRPr="00BA5375">
                <w:rPr>
                  <w:rStyle w:val="Hyperlink"/>
                </w:rPr>
                <w:t>R4-2102468</w:t>
              </w:r>
            </w:hyperlink>
          </w:p>
        </w:tc>
        <w:tc>
          <w:tcPr>
            <w:tcW w:w="1511" w:type="dxa"/>
            <w:vAlign w:val="center"/>
          </w:tcPr>
          <w:p w14:paraId="501C9515" w14:textId="6EF990C1" w:rsidR="008E49C5" w:rsidRPr="00BA5375" w:rsidRDefault="008E49C5" w:rsidP="00BA5375">
            <w:pPr>
              <w:spacing w:before="120" w:after="120"/>
              <w:jc w:val="center"/>
              <w:rPr>
                <w:sz w:val="18"/>
                <w:szCs w:val="18"/>
              </w:rPr>
            </w:pPr>
            <w:r w:rsidRPr="00BA5375">
              <w:rPr>
                <w:color w:val="312E25"/>
              </w:rPr>
              <w:t>Nokia, Nokia Shanghai Bell</w:t>
            </w:r>
          </w:p>
        </w:tc>
        <w:tc>
          <w:tcPr>
            <w:tcW w:w="6508" w:type="dxa"/>
          </w:tcPr>
          <w:p w14:paraId="739025C9" w14:textId="32DEDC01" w:rsidR="008E49C5" w:rsidRDefault="008E49C5" w:rsidP="008E49C5">
            <w:pPr>
              <w:spacing w:before="120" w:after="120"/>
            </w:pPr>
            <w:r>
              <w:t xml:space="preserve">Observation: </w:t>
            </w:r>
            <w:r>
              <w:rPr>
                <w:noProof/>
              </w:rPr>
              <w:t xml:space="preserve">Resubmission of endorsed Draft CR </w:t>
            </w:r>
            <w:r w:rsidR="00EE015B">
              <w:rPr>
                <w:noProof/>
              </w:rPr>
              <w:t>R4-2016890</w:t>
            </w:r>
          </w:p>
          <w:p w14:paraId="7C068415" w14:textId="0BB994C1" w:rsidR="008E49C5" w:rsidRDefault="008E49C5" w:rsidP="008E49C5">
            <w:pPr>
              <w:spacing w:before="120" w:after="120"/>
            </w:pPr>
            <w:r>
              <w:t>Proposal: Agree to proposed changes to TS 37.104 for corrections to Band 24 requirements (Rel-10)</w:t>
            </w:r>
          </w:p>
        </w:tc>
      </w:tr>
      <w:tr w:rsidR="008E49C5" w14:paraId="6327EF10" w14:textId="77777777" w:rsidTr="00BA5375">
        <w:trPr>
          <w:trHeight w:val="468"/>
        </w:trPr>
        <w:tc>
          <w:tcPr>
            <w:tcW w:w="1612" w:type="dxa"/>
            <w:vAlign w:val="center"/>
          </w:tcPr>
          <w:p w14:paraId="7E70BC48" w14:textId="0BE1CE79" w:rsidR="008E49C5" w:rsidRPr="00BA5375" w:rsidRDefault="00275210" w:rsidP="00BA5375">
            <w:pPr>
              <w:spacing w:before="120" w:after="120"/>
              <w:jc w:val="center"/>
              <w:rPr>
                <w:sz w:val="18"/>
                <w:szCs w:val="18"/>
              </w:rPr>
            </w:pPr>
            <w:hyperlink r:id="rId47" w:tgtFrame="_blank" w:history="1">
              <w:r w:rsidR="008E49C5" w:rsidRPr="00BA5375">
                <w:rPr>
                  <w:rStyle w:val="Hyperlink"/>
                </w:rPr>
                <w:t>R4-2102476</w:t>
              </w:r>
            </w:hyperlink>
          </w:p>
        </w:tc>
        <w:tc>
          <w:tcPr>
            <w:tcW w:w="1511" w:type="dxa"/>
            <w:vAlign w:val="center"/>
          </w:tcPr>
          <w:p w14:paraId="45F41DA0" w14:textId="6C081658" w:rsidR="008E49C5" w:rsidRPr="00BA5375" w:rsidRDefault="008E49C5" w:rsidP="00BA5375">
            <w:pPr>
              <w:spacing w:before="120" w:after="120"/>
              <w:jc w:val="center"/>
              <w:rPr>
                <w:sz w:val="18"/>
                <w:szCs w:val="18"/>
              </w:rPr>
            </w:pPr>
            <w:r w:rsidRPr="00BA5375">
              <w:rPr>
                <w:color w:val="312E25"/>
              </w:rPr>
              <w:t>Nokia, Nokia Shanghai Bell</w:t>
            </w:r>
          </w:p>
        </w:tc>
        <w:tc>
          <w:tcPr>
            <w:tcW w:w="6508" w:type="dxa"/>
          </w:tcPr>
          <w:p w14:paraId="41216C8D" w14:textId="2A90E643" w:rsidR="008E49C5" w:rsidRDefault="008E49C5" w:rsidP="008E49C5">
            <w:pPr>
              <w:spacing w:before="120" w:after="120"/>
            </w:pPr>
            <w:r>
              <w:t xml:space="preserve">Observation: </w:t>
            </w:r>
            <w:r>
              <w:rPr>
                <w:noProof/>
              </w:rPr>
              <w:t xml:space="preserve">Resubmission of endorsed Draft CR </w:t>
            </w:r>
            <w:r w:rsidR="00EE015B">
              <w:rPr>
                <w:noProof/>
              </w:rPr>
              <w:t>R4-2016891</w:t>
            </w:r>
          </w:p>
          <w:p w14:paraId="3A4E2681" w14:textId="698C5EB7" w:rsidR="008E49C5" w:rsidRDefault="008E49C5" w:rsidP="008E49C5">
            <w:pPr>
              <w:spacing w:before="120" w:after="120"/>
            </w:pPr>
            <w:r>
              <w:t>Proposal: Agree to proposed changes to TS 37.141 for corrections to Band 24 requirements (Rel-10)</w:t>
            </w:r>
          </w:p>
        </w:tc>
      </w:tr>
      <w:tr w:rsidR="008E49C5" w14:paraId="049986AD" w14:textId="77777777" w:rsidTr="00BA5375">
        <w:trPr>
          <w:trHeight w:val="468"/>
        </w:trPr>
        <w:tc>
          <w:tcPr>
            <w:tcW w:w="1612" w:type="dxa"/>
            <w:vAlign w:val="center"/>
          </w:tcPr>
          <w:p w14:paraId="0E0B2E9A" w14:textId="242D8A3E" w:rsidR="008E49C5" w:rsidRPr="00BA5375" w:rsidRDefault="00275210" w:rsidP="00BA5375">
            <w:pPr>
              <w:spacing w:before="120" w:after="120"/>
              <w:jc w:val="center"/>
              <w:rPr>
                <w:sz w:val="18"/>
                <w:szCs w:val="18"/>
              </w:rPr>
            </w:pPr>
            <w:hyperlink r:id="rId48" w:tgtFrame="_blank" w:history="1">
              <w:r w:rsidR="008E49C5" w:rsidRPr="00BA5375">
                <w:rPr>
                  <w:rStyle w:val="Hyperlink"/>
                </w:rPr>
                <w:t>R4-2102460</w:t>
              </w:r>
            </w:hyperlink>
          </w:p>
        </w:tc>
        <w:tc>
          <w:tcPr>
            <w:tcW w:w="1511" w:type="dxa"/>
            <w:vAlign w:val="center"/>
          </w:tcPr>
          <w:p w14:paraId="5E07921A" w14:textId="64AB290A" w:rsidR="008E49C5" w:rsidRPr="00BA5375" w:rsidRDefault="008E49C5" w:rsidP="00BA5375">
            <w:pPr>
              <w:spacing w:before="120" w:after="120"/>
              <w:jc w:val="center"/>
              <w:rPr>
                <w:sz w:val="18"/>
                <w:szCs w:val="18"/>
              </w:rPr>
            </w:pPr>
            <w:r w:rsidRPr="00BA5375">
              <w:rPr>
                <w:color w:val="312E25"/>
              </w:rPr>
              <w:t>Nokia, Nokia Shanghai Bell</w:t>
            </w:r>
          </w:p>
        </w:tc>
        <w:tc>
          <w:tcPr>
            <w:tcW w:w="6508" w:type="dxa"/>
          </w:tcPr>
          <w:p w14:paraId="637CC636" w14:textId="371AA9FA" w:rsidR="008E49C5" w:rsidRDefault="008E49C5" w:rsidP="008E49C5">
            <w:pPr>
              <w:spacing w:before="120" w:after="120"/>
            </w:pPr>
            <w:r>
              <w:t xml:space="preserve">Observation: </w:t>
            </w:r>
            <w:r>
              <w:rPr>
                <w:noProof/>
              </w:rPr>
              <w:t xml:space="preserve">Resubmission of endorsed Draft CR </w:t>
            </w:r>
            <w:r w:rsidR="00EE015B">
              <w:rPr>
                <w:noProof/>
              </w:rPr>
              <w:t>R4-2016889</w:t>
            </w:r>
          </w:p>
          <w:p w14:paraId="44CCEC7E" w14:textId="491A91EF" w:rsidR="008E49C5" w:rsidRDefault="008E49C5" w:rsidP="008E49C5">
            <w:pPr>
              <w:spacing w:before="120" w:after="120"/>
            </w:pPr>
            <w:r>
              <w:t>Proposal: Agree to proposed changes to TS 36.141 for corrections to Band 24 requirements (Rel-10)</w:t>
            </w:r>
          </w:p>
        </w:tc>
      </w:tr>
      <w:tr w:rsidR="002A263D" w14:paraId="039ABA47" w14:textId="77777777" w:rsidTr="00747B1D">
        <w:trPr>
          <w:trHeight w:val="468"/>
        </w:trPr>
        <w:tc>
          <w:tcPr>
            <w:tcW w:w="1612" w:type="dxa"/>
            <w:vAlign w:val="center"/>
          </w:tcPr>
          <w:p w14:paraId="2030F397" w14:textId="206954EC" w:rsidR="002A263D" w:rsidRPr="00BA5375" w:rsidRDefault="003D0DB3" w:rsidP="00BA5375">
            <w:pPr>
              <w:spacing w:before="120" w:after="120"/>
              <w:jc w:val="center"/>
            </w:pPr>
            <w:r>
              <w:t>R4-210</w:t>
            </w:r>
            <w:r w:rsidR="00747B1D">
              <w:t>0</w:t>
            </w:r>
            <w:r>
              <w:t>532, R4-210</w:t>
            </w:r>
            <w:r w:rsidR="00747B1D">
              <w:t>0</w:t>
            </w:r>
            <w:r>
              <w:t>533</w:t>
            </w:r>
          </w:p>
        </w:tc>
        <w:tc>
          <w:tcPr>
            <w:tcW w:w="1511" w:type="dxa"/>
            <w:vAlign w:val="center"/>
          </w:tcPr>
          <w:p w14:paraId="10FDA47A" w14:textId="1B984DE2" w:rsidR="002A263D" w:rsidRPr="00BA5375" w:rsidRDefault="002A263D" w:rsidP="00BA5375">
            <w:pPr>
              <w:spacing w:before="120" w:after="120"/>
              <w:jc w:val="center"/>
              <w:rPr>
                <w:color w:val="312E25"/>
              </w:rPr>
            </w:pPr>
            <w:r>
              <w:rPr>
                <w:color w:val="312E25"/>
              </w:rPr>
              <w:t>Ligado Networks</w:t>
            </w:r>
          </w:p>
        </w:tc>
        <w:tc>
          <w:tcPr>
            <w:tcW w:w="6508" w:type="dxa"/>
            <w:vAlign w:val="center"/>
          </w:tcPr>
          <w:p w14:paraId="6D9B8DC5" w14:textId="1D77AF7B" w:rsidR="002A263D" w:rsidRDefault="002A263D" w:rsidP="00747B1D">
            <w:pPr>
              <w:spacing w:before="120" w:after="120"/>
            </w:pPr>
            <w:r>
              <w:t>Reserved Tdocs for Cat A CRs for TS 37.105</w:t>
            </w:r>
            <w:r w:rsidR="003D0DB3">
              <w:t xml:space="preserve"> (Rel-16 to Rel-17)</w:t>
            </w:r>
          </w:p>
        </w:tc>
      </w:tr>
      <w:tr w:rsidR="002A263D" w14:paraId="2BFCB5A7" w14:textId="77777777" w:rsidTr="00747B1D">
        <w:trPr>
          <w:trHeight w:val="468"/>
        </w:trPr>
        <w:tc>
          <w:tcPr>
            <w:tcW w:w="1612" w:type="dxa"/>
            <w:vAlign w:val="center"/>
          </w:tcPr>
          <w:p w14:paraId="0003A1A5" w14:textId="3ECCD201" w:rsidR="002A263D" w:rsidRPr="00BA5375" w:rsidRDefault="003D0DB3" w:rsidP="00BA5375">
            <w:pPr>
              <w:spacing w:before="120" w:after="120"/>
              <w:jc w:val="center"/>
            </w:pPr>
            <w:r>
              <w:t>R4-210</w:t>
            </w:r>
            <w:r w:rsidR="00747B1D">
              <w:t>0</w:t>
            </w:r>
            <w:r>
              <w:t>535, R4-210</w:t>
            </w:r>
            <w:r w:rsidR="00747B1D">
              <w:t>0</w:t>
            </w:r>
            <w:r>
              <w:t>536, R4-210</w:t>
            </w:r>
            <w:r w:rsidR="00747B1D">
              <w:t>0</w:t>
            </w:r>
            <w:r>
              <w:t>537, R4-20</w:t>
            </w:r>
            <w:r w:rsidR="00747B1D">
              <w:t>0</w:t>
            </w:r>
            <w:r>
              <w:t>1538</w:t>
            </w:r>
          </w:p>
        </w:tc>
        <w:tc>
          <w:tcPr>
            <w:tcW w:w="1511" w:type="dxa"/>
            <w:vAlign w:val="center"/>
          </w:tcPr>
          <w:p w14:paraId="265CF150" w14:textId="51F838C0" w:rsidR="002A263D" w:rsidRDefault="003D0DB3" w:rsidP="00BA5375">
            <w:pPr>
              <w:spacing w:before="120" w:after="120"/>
              <w:jc w:val="center"/>
              <w:rPr>
                <w:color w:val="312E25"/>
              </w:rPr>
            </w:pPr>
            <w:r>
              <w:rPr>
                <w:color w:val="312E25"/>
              </w:rPr>
              <w:t>Ligado Networks</w:t>
            </w:r>
          </w:p>
        </w:tc>
        <w:tc>
          <w:tcPr>
            <w:tcW w:w="6508" w:type="dxa"/>
            <w:vAlign w:val="center"/>
          </w:tcPr>
          <w:p w14:paraId="56A250A5" w14:textId="27F25107" w:rsidR="002A263D" w:rsidRDefault="002A263D" w:rsidP="00747B1D">
            <w:pPr>
              <w:spacing w:before="120" w:after="120"/>
            </w:pPr>
            <w:r>
              <w:t>Reserved Tdocs for Cat A CRs for TS 37.145-1</w:t>
            </w:r>
            <w:r w:rsidR="003D0DB3">
              <w:t xml:space="preserve"> (Rel-14 to Rel-17)</w:t>
            </w:r>
          </w:p>
        </w:tc>
      </w:tr>
      <w:tr w:rsidR="002A263D" w14:paraId="48C48EE5" w14:textId="77777777" w:rsidTr="00747B1D">
        <w:trPr>
          <w:trHeight w:val="468"/>
        </w:trPr>
        <w:tc>
          <w:tcPr>
            <w:tcW w:w="1612" w:type="dxa"/>
            <w:vAlign w:val="center"/>
          </w:tcPr>
          <w:p w14:paraId="37ADFA62" w14:textId="1FCFAFB4" w:rsidR="002A263D" w:rsidRPr="00BA5375" w:rsidRDefault="003D0DB3" w:rsidP="00BA5375">
            <w:pPr>
              <w:spacing w:before="120" w:after="120"/>
              <w:jc w:val="center"/>
            </w:pPr>
            <w:r>
              <w:t>R4-210</w:t>
            </w:r>
            <w:r w:rsidR="00747B1D">
              <w:t>0</w:t>
            </w:r>
            <w:r>
              <w:t>539,</w:t>
            </w:r>
            <w:r w:rsidR="00747B1D">
              <w:t xml:space="preserve"> </w:t>
            </w:r>
            <w:r>
              <w:t>R4-210</w:t>
            </w:r>
            <w:r w:rsidR="00747B1D">
              <w:t>0</w:t>
            </w:r>
            <w:r>
              <w:t>540</w:t>
            </w:r>
          </w:p>
        </w:tc>
        <w:tc>
          <w:tcPr>
            <w:tcW w:w="1511" w:type="dxa"/>
            <w:vAlign w:val="center"/>
          </w:tcPr>
          <w:p w14:paraId="286B5EAA" w14:textId="0E7F51DB" w:rsidR="002A263D" w:rsidRDefault="003D0DB3" w:rsidP="00BA5375">
            <w:pPr>
              <w:spacing w:before="120" w:after="120"/>
              <w:jc w:val="center"/>
              <w:rPr>
                <w:color w:val="312E25"/>
              </w:rPr>
            </w:pPr>
            <w:r>
              <w:rPr>
                <w:color w:val="312E25"/>
              </w:rPr>
              <w:t>Ligado Networks</w:t>
            </w:r>
          </w:p>
        </w:tc>
        <w:tc>
          <w:tcPr>
            <w:tcW w:w="6508" w:type="dxa"/>
            <w:vAlign w:val="center"/>
          </w:tcPr>
          <w:p w14:paraId="3A1B6A2A" w14:textId="480CAA15" w:rsidR="002A263D" w:rsidRDefault="002A263D" w:rsidP="00747B1D">
            <w:pPr>
              <w:spacing w:before="120" w:after="120"/>
            </w:pPr>
            <w:r>
              <w:t>Reserved Tdocs for Cat A CRs for TS 37.145-2</w:t>
            </w:r>
            <w:r w:rsidR="003D0DB3">
              <w:t xml:space="preserve"> (Rel-16 to Rel-17)</w:t>
            </w:r>
          </w:p>
        </w:tc>
      </w:tr>
      <w:tr w:rsidR="002A263D" w14:paraId="6E3DABFF" w14:textId="77777777" w:rsidTr="00747B1D">
        <w:trPr>
          <w:trHeight w:val="468"/>
        </w:trPr>
        <w:tc>
          <w:tcPr>
            <w:tcW w:w="1612" w:type="dxa"/>
            <w:vAlign w:val="center"/>
          </w:tcPr>
          <w:p w14:paraId="5A5B6B4B" w14:textId="20E4A81B" w:rsidR="002A263D" w:rsidRPr="00BA5375" w:rsidRDefault="003D0DB3" w:rsidP="002A263D">
            <w:pPr>
              <w:spacing w:before="120" w:after="120"/>
              <w:jc w:val="center"/>
            </w:pPr>
            <w:r>
              <w:t>R4-21</w:t>
            </w:r>
            <w:r w:rsidR="00747B1D">
              <w:t>02453, R4-2102454, R4-2102455, R4-2102456, R4-2102457, R4-2102458, R4-2102459</w:t>
            </w:r>
          </w:p>
        </w:tc>
        <w:tc>
          <w:tcPr>
            <w:tcW w:w="1511" w:type="dxa"/>
            <w:vAlign w:val="center"/>
          </w:tcPr>
          <w:p w14:paraId="00300287" w14:textId="060FD4F5" w:rsidR="002A263D" w:rsidRDefault="000E4A5A" w:rsidP="002A263D">
            <w:pPr>
              <w:spacing w:before="120" w:after="120"/>
              <w:jc w:val="center"/>
              <w:rPr>
                <w:color w:val="312E25"/>
              </w:rPr>
            </w:pPr>
            <w:r w:rsidRPr="00BA5375">
              <w:rPr>
                <w:color w:val="312E25"/>
              </w:rPr>
              <w:t>Nokia, Nokia Shanghai Bell</w:t>
            </w:r>
          </w:p>
        </w:tc>
        <w:tc>
          <w:tcPr>
            <w:tcW w:w="6508" w:type="dxa"/>
            <w:vAlign w:val="center"/>
          </w:tcPr>
          <w:p w14:paraId="4CDDA632" w14:textId="2D4B8FD2" w:rsidR="002A263D" w:rsidRDefault="002A263D" w:rsidP="00747B1D">
            <w:pPr>
              <w:spacing w:before="120" w:after="120"/>
            </w:pPr>
            <w:r>
              <w:t>Reserved Tdocs for Cat A CRs for TS 36.104</w:t>
            </w:r>
          </w:p>
        </w:tc>
      </w:tr>
      <w:tr w:rsidR="002A263D" w14:paraId="69FBC7CD" w14:textId="77777777" w:rsidTr="00747B1D">
        <w:trPr>
          <w:trHeight w:val="468"/>
        </w:trPr>
        <w:tc>
          <w:tcPr>
            <w:tcW w:w="1612" w:type="dxa"/>
            <w:vAlign w:val="center"/>
          </w:tcPr>
          <w:p w14:paraId="2F1F84BF" w14:textId="0ED1BDF7" w:rsidR="002A263D" w:rsidRPr="00BA5375" w:rsidRDefault="00747B1D" w:rsidP="002A263D">
            <w:pPr>
              <w:spacing w:before="120" w:after="120"/>
              <w:jc w:val="center"/>
            </w:pPr>
            <w:r>
              <w:t>R4-2102461, R4-2102462, R4-2102463, R4-2102464, R4-2102465, R4-2102466, R4-2102467</w:t>
            </w:r>
          </w:p>
        </w:tc>
        <w:tc>
          <w:tcPr>
            <w:tcW w:w="1511" w:type="dxa"/>
            <w:vAlign w:val="center"/>
          </w:tcPr>
          <w:p w14:paraId="67346FB2" w14:textId="28697261" w:rsidR="002A263D" w:rsidRDefault="000E4A5A" w:rsidP="002A263D">
            <w:pPr>
              <w:spacing w:before="120" w:after="120"/>
              <w:jc w:val="center"/>
              <w:rPr>
                <w:color w:val="312E25"/>
              </w:rPr>
            </w:pPr>
            <w:r w:rsidRPr="00BA5375">
              <w:rPr>
                <w:color w:val="312E25"/>
              </w:rPr>
              <w:t>Nokia, Nokia Shanghai Bell</w:t>
            </w:r>
          </w:p>
        </w:tc>
        <w:tc>
          <w:tcPr>
            <w:tcW w:w="6508" w:type="dxa"/>
            <w:vAlign w:val="center"/>
          </w:tcPr>
          <w:p w14:paraId="61ADF779" w14:textId="0F00FCA8" w:rsidR="002A263D" w:rsidRDefault="002A263D" w:rsidP="00747B1D">
            <w:pPr>
              <w:spacing w:before="120" w:after="120"/>
            </w:pPr>
            <w:r>
              <w:t>Reserved Tdocs for Cat A CRs for TS 36.1</w:t>
            </w:r>
            <w:r w:rsidR="000E4A5A">
              <w:t>41</w:t>
            </w:r>
            <w:r w:rsidR="00747B1D">
              <w:t xml:space="preserve"> (Rel-11 to Rel-17)</w:t>
            </w:r>
          </w:p>
        </w:tc>
      </w:tr>
      <w:tr w:rsidR="002A263D" w14:paraId="59E575AF" w14:textId="77777777" w:rsidTr="00747B1D">
        <w:trPr>
          <w:trHeight w:val="468"/>
        </w:trPr>
        <w:tc>
          <w:tcPr>
            <w:tcW w:w="1612" w:type="dxa"/>
            <w:vAlign w:val="center"/>
          </w:tcPr>
          <w:p w14:paraId="2D7F9802" w14:textId="26A541DB" w:rsidR="002A263D" w:rsidRPr="00BA5375" w:rsidRDefault="00747B1D" w:rsidP="002A263D">
            <w:pPr>
              <w:spacing w:before="120" w:after="120"/>
              <w:jc w:val="center"/>
            </w:pPr>
            <w:r>
              <w:t>R4-2102469, R4-2102470, R4-2102471, R4-2102472, R4-2102473, R4-2102474, R4-2102475</w:t>
            </w:r>
          </w:p>
        </w:tc>
        <w:tc>
          <w:tcPr>
            <w:tcW w:w="1511" w:type="dxa"/>
            <w:vAlign w:val="center"/>
          </w:tcPr>
          <w:p w14:paraId="12F753A1" w14:textId="7055AFA1" w:rsidR="002A263D" w:rsidRDefault="000E4A5A" w:rsidP="002A263D">
            <w:pPr>
              <w:spacing w:before="120" w:after="120"/>
              <w:jc w:val="center"/>
              <w:rPr>
                <w:color w:val="312E25"/>
              </w:rPr>
            </w:pPr>
            <w:r w:rsidRPr="00BA5375">
              <w:rPr>
                <w:color w:val="312E25"/>
              </w:rPr>
              <w:t>Nokia, Nokia Shanghai Bell</w:t>
            </w:r>
          </w:p>
        </w:tc>
        <w:tc>
          <w:tcPr>
            <w:tcW w:w="6508" w:type="dxa"/>
            <w:vAlign w:val="center"/>
          </w:tcPr>
          <w:p w14:paraId="3550053B" w14:textId="06FBB84A" w:rsidR="002A263D" w:rsidRDefault="002A263D" w:rsidP="00747B1D">
            <w:pPr>
              <w:spacing w:before="120" w:after="120"/>
            </w:pPr>
            <w:r>
              <w:t>Reserved Tdocs for Cat A CRs for TS 3</w:t>
            </w:r>
            <w:r w:rsidR="000E4A5A">
              <w:t>7</w:t>
            </w:r>
            <w:r>
              <w:t>.104</w:t>
            </w:r>
            <w:r w:rsidR="00747B1D">
              <w:t xml:space="preserve"> (Rel-11 to Rel-17)</w:t>
            </w:r>
          </w:p>
        </w:tc>
      </w:tr>
      <w:tr w:rsidR="002A263D" w14:paraId="23B3BBE3" w14:textId="77777777" w:rsidTr="00747B1D">
        <w:trPr>
          <w:trHeight w:val="468"/>
        </w:trPr>
        <w:tc>
          <w:tcPr>
            <w:tcW w:w="1612" w:type="dxa"/>
            <w:vAlign w:val="center"/>
          </w:tcPr>
          <w:p w14:paraId="7E507DDA" w14:textId="54B5DA66" w:rsidR="002A263D" w:rsidRPr="00BA5375" w:rsidRDefault="00747B1D" w:rsidP="002A263D">
            <w:pPr>
              <w:spacing w:before="120" w:after="120"/>
              <w:jc w:val="center"/>
            </w:pPr>
            <w:r>
              <w:t>R4-2102477, R4-2102478, R4-2102479, R4-2102480, R4-2102481, R4-2102482, R4-2102483</w:t>
            </w:r>
          </w:p>
        </w:tc>
        <w:tc>
          <w:tcPr>
            <w:tcW w:w="1511" w:type="dxa"/>
            <w:vAlign w:val="center"/>
          </w:tcPr>
          <w:p w14:paraId="70F90F86" w14:textId="223F9CC4" w:rsidR="002A263D" w:rsidRDefault="000E4A5A" w:rsidP="002A263D">
            <w:pPr>
              <w:spacing w:before="120" w:after="120"/>
              <w:jc w:val="center"/>
              <w:rPr>
                <w:color w:val="312E25"/>
              </w:rPr>
            </w:pPr>
            <w:r w:rsidRPr="00BA5375">
              <w:rPr>
                <w:color w:val="312E25"/>
              </w:rPr>
              <w:t>Nokia, Nokia Shanghai Bell</w:t>
            </w:r>
          </w:p>
        </w:tc>
        <w:tc>
          <w:tcPr>
            <w:tcW w:w="6508" w:type="dxa"/>
            <w:vAlign w:val="center"/>
          </w:tcPr>
          <w:p w14:paraId="1DD58749" w14:textId="662ABABE" w:rsidR="002A263D" w:rsidRDefault="002A263D" w:rsidP="00747B1D">
            <w:pPr>
              <w:spacing w:before="120" w:after="120"/>
            </w:pPr>
            <w:r>
              <w:t>Reserved Tdocs for Cat A CRs for TS 3</w:t>
            </w:r>
            <w:r w:rsidR="000E4A5A">
              <w:t>7</w:t>
            </w:r>
            <w:r>
              <w:t>.14</w:t>
            </w:r>
            <w:r w:rsidR="000E4A5A">
              <w:t>1</w:t>
            </w:r>
            <w:r w:rsidR="00747B1D">
              <w:t xml:space="preserve"> (Rel-11 to Rel-17)</w:t>
            </w:r>
          </w:p>
        </w:tc>
      </w:tr>
    </w:tbl>
    <w:p w14:paraId="49487767" w14:textId="561B9769" w:rsidR="004820A2" w:rsidRDefault="004820A2" w:rsidP="004820A2"/>
    <w:p w14:paraId="5835C9EE" w14:textId="7BF49A67" w:rsidR="00BA5375" w:rsidRPr="008726E3" w:rsidRDefault="00BA5375" w:rsidP="00BA5375">
      <w:pPr>
        <w:rPr>
          <w:b/>
          <w:bCs/>
          <w:color w:val="000000" w:themeColor="text1"/>
          <w:lang w:val="en-US" w:eastAsia="zh-CN"/>
        </w:rPr>
      </w:pPr>
      <w:r w:rsidRPr="008726E3">
        <w:rPr>
          <w:b/>
          <w:bCs/>
          <w:color w:val="000000" w:themeColor="text1"/>
          <w:lang w:val="en-US" w:eastAsia="zh-CN"/>
        </w:rPr>
        <w:t>Moderator</w:t>
      </w:r>
      <w:r>
        <w:rPr>
          <w:b/>
          <w:bCs/>
          <w:color w:val="000000" w:themeColor="text1"/>
          <w:lang w:val="en-US" w:eastAsia="zh-CN"/>
        </w:rPr>
        <w:t>’</w:t>
      </w:r>
      <w:r w:rsidRPr="008726E3">
        <w:rPr>
          <w:b/>
          <w:bCs/>
          <w:color w:val="000000" w:themeColor="text1"/>
          <w:lang w:val="en-US" w:eastAsia="zh-CN"/>
        </w:rPr>
        <w:t>s Note:</w:t>
      </w:r>
    </w:p>
    <w:p w14:paraId="1FCD4B2E" w14:textId="7D6DC69E" w:rsidR="00BA5375" w:rsidRPr="008726E3" w:rsidRDefault="00BA5375" w:rsidP="00BA5375">
      <w:pPr>
        <w:pStyle w:val="ListParagraph"/>
        <w:numPr>
          <w:ilvl w:val="0"/>
          <w:numId w:val="31"/>
        </w:numPr>
        <w:ind w:firstLineChars="0"/>
        <w:rPr>
          <w:color w:val="000000" w:themeColor="text1"/>
          <w:lang w:val="en-US" w:eastAsia="zh-CN"/>
        </w:rPr>
      </w:pPr>
      <w:r w:rsidRPr="008726E3">
        <w:rPr>
          <w:color w:val="000000" w:themeColor="text1"/>
          <w:lang w:val="en-US" w:eastAsia="zh-CN"/>
        </w:rPr>
        <w:t xml:space="preserve">The Cat. A CRs will be uploaded after </w:t>
      </w:r>
      <w:r>
        <w:rPr>
          <w:color w:val="000000" w:themeColor="text1"/>
          <w:lang w:val="en-US" w:eastAsia="zh-CN"/>
        </w:rPr>
        <w:t>the earlier release</w:t>
      </w:r>
      <w:r w:rsidRPr="008726E3">
        <w:rPr>
          <w:color w:val="000000" w:themeColor="text1"/>
          <w:lang w:val="en-US" w:eastAsia="zh-CN"/>
        </w:rPr>
        <w:t xml:space="preserve"> Cat F CRs</w:t>
      </w:r>
      <w:r>
        <w:rPr>
          <w:color w:val="000000" w:themeColor="text1"/>
          <w:lang w:val="en-US" w:eastAsia="zh-CN"/>
        </w:rPr>
        <w:t xml:space="preserve"> submitted above</w:t>
      </w:r>
      <w:r w:rsidRPr="008726E3">
        <w:rPr>
          <w:color w:val="000000" w:themeColor="text1"/>
          <w:lang w:val="en-US" w:eastAsia="zh-CN"/>
        </w:rPr>
        <w:t xml:space="preserve"> have been agreed to.</w:t>
      </w:r>
    </w:p>
    <w:p w14:paraId="7B8C80CA" w14:textId="77777777" w:rsidR="00BA5375" w:rsidRPr="004A7544" w:rsidRDefault="00BA5375" w:rsidP="004820A2"/>
    <w:p w14:paraId="7C197412" w14:textId="77777777" w:rsidR="004820A2" w:rsidRPr="004A7544" w:rsidRDefault="004820A2" w:rsidP="004820A2">
      <w:pPr>
        <w:pStyle w:val="Heading2"/>
      </w:pPr>
      <w:r w:rsidRPr="004A7544">
        <w:rPr>
          <w:rFonts w:hint="eastAsia"/>
        </w:rPr>
        <w:lastRenderedPageBreak/>
        <w:t>Open issues</w:t>
      </w:r>
      <w:r>
        <w:t xml:space="preserve"> summary</w:t>
      </w:r>
    </w:p>
    <w:p w14:paraId="7786C594" w14:textId="119D6B33" w:rsidR="004820A2" w:rsidRPr="00805BE8" w:rsidRDefault="004820A2" w:rsidP="004820A2">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sidR="00000E09">
        <w:rPr>
          <w:sz w:val="24"/>
          <w:szCs w:val="16"/>
        </w:rPr>
        <w:t>5</w:t>
      </w:r>
      <w:r w:rsidRPr="00805BE8">
        <w:rPr>
          <w:sz w:val="24"/>
          <w:szCs w:val="16"/>
        </w:rPr>
        <w:t>-1</w:t>
      </w:r>
      <w:r>
        <w:rPr>
          <w:sz w:val="24"/>
          <w:szCs w:val="16"/>
        </w:rPr>
        <w:t xml:space="preserve">: Band related </w:t>
      </w:r>
      <w:r w:rsidR="002A263D">
        <w:rPr>
          <w:sz w:val="24"/>
          <w:szCs w:val="16"/>
        </w:rPr>
        <w:t xml:space="preserve">BS RF </w:t>
      </w:r>
      <w:r w:rsidR="00000E09">
        <w:rPr>
          <w:sz w:val="24"/>
          <w:szCs w:val="16"/>
        </w:rPr>
        <w:t>CRs</w:t>
      </w:r>
      <w:r w:rsidR="002A263D">
        <w:rPr>
          <w:sz w:val="24"/>
          <w:szCs w:val="16"/>
        </w:rPr>
        <w:t xml:space="preserve"> for E-UTRS Band 24</w:t>
      </w:r>
    </w:p>
    <w:p w14:paraId="0856C677" w14:textId="5A993213" w:rsidR="004820A2" w:rsidRPr="0075549C" w:rsidRDefault="004820A2" w:rsidP="004820A2">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rPr>
          <w:lang w:val="en-US"/>
        </w:rPr>
        <w:t xml:space="preserve">Verify </w:t>
      </w:r>
      <w:r w:rsidR="00560D5E">
        <w:rPr>
          <w:lang w:val="en-US"/>
        </w:rPr>
        <w:t xml:space="preserve">and agree to </w:t>
      </w:r>
      <w:r>
        <w:rPr>
          <w:lang w:val="en-US"/>
        </w:rPr>
        <w:t>resubmissions of endorsed Draft CRs submitted for the BS specifications related to</w:t>
      </w:r>
      <w:r w:rsidR="00BA5375">
        <w:rPr>
          <w:lang w:val="en-US"/>
        </w:rPr>
        <w:t xml:space="preserve"> the modification of E-UTRA Band 24</w:t>
      </w:r>
      <w:r>
        <w:rPr>
          <w:lang w:val="en-US"/>
        </w:rPr>
        <w:t>.</w:t>
      </w:r>
      <w:r w:rsidR="00BA5375">
        <w:rPr>
          <w:lang w:val="en-US"/>
        </w:rPr>
        <w:t xml:space="preserve"> Review and agree to revisions to endorsed Draft CRs in R4-2100255 and R4-2100257.</w:t>
      </w:r>
    </w:p>
    <w:p w14:paraId="040874E9" w14:textId="6BB17AFD" w:rsidR="004820A2" w:rsidRDefault="004820A2" w:rsidP="004820A2">
      <w:pPr>
        <w:pStyle w:val="B1"/>
        <w:ind w:left="1" w:hanging="1"/>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12C838AB" w14:textId="3EB522D3" w:rsidR="00560D5E" w:rsidRDefault="00560D5E" w:rsidP="004820A2">
      <w:pPr>
        <w:pStyle w:val="B1"/>
        <w:ind w:left="1" w:hanging="1"/>
        <w:rPr>
          <w:i/>
          <w:color w:val="0070C0"/>
          <w:lang w:val="en-US" w:eastAsia="zh-CN"/>
        </w:rPr>
      </w:pPr>
      <w:r>
        <w:rPr>
          <w:i/>
          <w:color w:val="0070C0"/>
          <w:lang w:val="en-US" w:eastAsia="zh-CN"/>
        </w:rPr>
        <w:t>Moderator’s note:</w:t>
      </w:r>
    </w:p>
    <w:p w14:paraId="4605E0E1" w14:textId="6190678E" w:rsidR="00560D5E" w:rsidRPr="00F67EA1" w:rsidRDefault="00560D5E" w:rsidP="004820A2">
      <w:pPr>
        <w:pStyle w:val="B1"/>
        <w:ind w:left="1" w:hanging="1"/>
        <w:rPr>
          <w:lang w:val="sv-SE" w:eastAsia="zh-CN"/>
        </w:rPr>
      </w:pPr>
      <w:r>
        <w:rPr>
          <w:i/>
          <w:color w:val="0070C0"/>
          <w:lang w:val="en-US" w:eastAsia="zh-CN"/>
        </w:rPr>
        <w:t>The Cat. A CRs will uploaded after Cat F CRs have been agreed to.</w:t>
      </w:r>
    </w:p>
    <w:p w14:paraId="5379D287" w14:textId="77777777" w:rsidR="004820A2" w:rsidRPr="00035C50" w:rsidRDefault="004820A2" w:rsidP="004820A2">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038E749D" w14:textId="77777777" w:rsidR="004820A2" w:rsidRPr="00805BE8" w:rsidRDefault="004820A2" w:rsidP="004820A2">
      <w:pPr>
        <w:pStyle w:val="Heading3"/>
        <w:ind w:left="720"/>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4820A2" w14:paraId="2ACE80D1" w14:textId="77777777" w:rsidTr="008F009A">
        <w:tc>
          <w:tcPr>
            <w:tcW w:w="1242" w:type="dxa"/>
          </w:tcPr>
          <w:p w14:paraId="0B1C7046" w14:textId="77777777" w:rsidR="004820A2" w:rsidRPr="00085762" w:rsidRDefault="004820A2" w:rsidP="008F009A">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Company</w:t>
            </w:r>
          </w:p>
        </w:tc>
        <w:tc>
          <w:tcPr>
            <w:tcW w:w="8615" w:type="dxa"/>
          </w:tcPr>
          <w:p w14:paraId="5D0BDA9C" w14:textId="77777777" w:rsidR="004820A2" w:rsidRPr="00085762" w:rsidRDefault="004820A2" w:rsidP="008F009A">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Comments</w:t>
            </w:r>
          </w:p>
        </w:tc>
      </w:tr>
      <w:tr w:rsidR="004820A2" w14:paraId="02BD991D" w14:textId="77777777" w:rsidTr="008F009A">
        <w:tc>
          <w:tcPr>
            <w:tcW w:w="1242" w:type="dxa"/>
          </w:tcPr>
          <w:p w14:paraId="4F30AC37" w14:textId="5DAFFB36" w:rsidR="004820A2" w:rsidRPr="00085762" w:rsidRDefault="004820A2" w:rsidP="008F009A">
            <w:pPr>
              <w:spacing w:after="120"/>
              <w:rPr>
                <w:rFonts w:eastAsiaTheme="minorEastAsia"/>
                <w:color w:val="000000" w:themeColor="text1"/>
                <w:lang w:val="en-US" w:eastAsia="zh-CN"/>
              </w:rPr>
            </w:pPr>
            <w:del w:id="298" w:author="D. Everaere" w:date="2021-01-26T18:03:00Z">
              <w:r w:rsidRPr="00085762" w:rsidDel="00ED4D43">
                <w:rPr>
                  <w:rFonts w:eastAsiaTheme="minorEastAsia"/>
                  <w:color w:val="000000" w:themeColor="text1"/>
                  <w:lang w:val="en-US" w:eastAsia="zh-CN"/>
                </w:rPr>
                <w:delText>Company A</w:delText>
              </w:r>
            </w:del>
            <w:ins w:id="299" w:author="D. Everaere" w:date="2021-01-26T18:03:00Z">
              <w:r w:rsidR="00ED4D43">
                <w:rPr>
                  <w:rFonts w:eastAsiaTheme="minorEastAsia"/>
                  <w:color w:val="000000" w:themeColor="text1"/>
                  <w:lang w:val="en-US" w:eastAsia="zh-CN"/>
                </w:rPr>
                <w:t>Ericsson</w:t>
              </w:r>
            </w:ins>
          </w:p>
        </w:tc>
        <w:tc>
          <w:tcPr>
            <w:tcW w:w="8615" w:type="dxa"/>
          </w:tcPr>
          <w:p w14:paraId="194B8F1A" w14:textId="006A84BF" w:rsidR="004820A2" w:rsidRPr="00085762" w:rsidRDefault="004275DE" w:rsidP="008F009A">
            <w:pPr>
              <w:spacing w:after="120"/>
              <w:rPr>
                <w:rFonts w:eastAsiaTheme="minorEastAsia"/>
                <w:color w:val="000000" w:themeColor="text1"/>
                <w:lang w:val="en-US" w:eastAsia="zh-CN"/>
              </w:rPr>
            </w:pPr>
            <w:ins w:id="300" w:author="D. Everaere" w:date="2021-01-26T20:50:00Z">
              <w:r>
                <w:rPr>
                  <w:rFonts w:eastAsiaTheme="minorEastAsia"/>
                  <w:color w:val="000000" w:themeColor="text1"/>
                  <w:lang w:val="en-US" w:eastAsia="zh-CN"/>
                </w:rPr>
                <w:t>G</w:t>
              </w:r>
            </w:ins>
            <w:ins w:id="301" w:author="D. Everaere" w:date="2021-01-26T18:03:00Z">
              <w:r w:rsidR="00ED4D43">
                <w:rPr>
                  <w:rFonts w:eastAsiaTheme="minorEastAsia"/>
                  <w:color w:val="000000" w:themeColor="text1"/>
                  <w:lang w:val="en-US" w:eastAsia="zh-CN"/>
                </w:rPr>
                <w:t>eneral comment</w:t>
              </w:r>
            </w:ins>
            <w:ins w:id="302" w:author="D. Everaere" w:date="2021-01-26T20:50:00Z">
              <w:r>
                <w:rPr>
                  <w:rFonts w:eastAsiaTheme="minorEastAsia"/>
                  <w:color w:val="000000" w:themeColor="text1"/>
                  <w:lang w:val="en-US" w:eastAsia="zh-CN"/>
                </w:rPr>
                <w:t xml:space="preserve"> to all </w:t>
              </w:r>
            </w:ins>
            <w:ins w:id="303" w:author="D. Everaere" w:date="2021-01-26T20:51:00Z">
              <w:r>
                <w:rPr>
                  <w:rFonts w:eastAsiaTheme="minorEastAsia"/>
                  <w:color w:val="000000" w:themeColor="text1"/>
                  <w:lang w:val="en-US" w:eastAsia="zh-CN"/>
                </w:rPr>
                <w:t>CRs</w:t>
              </w:r>
            </w:ins>
            <w:ins w:id="304" w:author="D. Everaere" w:date="2021-01-26T20:50:00Z">
              <w:r w:rsidR="000056F6">
                <w:rPr>
                  <w:rFonts w:eastAsiaTheme="minorEastAsia"/>
                  <w:color w:val="000000" w:themeColor="text1"/>
                  <w:lang w:val="en-US" w:eastAsia="zh-CN"/>
                </w:rPr>
                <w:t xml:space="preserve">: </w:t>
              </w:r>
            </w:ins>
            <w:ins w:id="305" w:author="D. Everaere" w:date="2021-01-26T18:03:00Z">
              <w:r w:rsidR="00ED4D43">
                <w:rPr>
                  <w:rFonts w:eastAsiaTheme="minorEastAsia"/>
                  <w:color w:val="000000" w:themeColor="text1"/>
                  <w:lang w:val="en-US" w:eastAsia="zh-CN"/>
                </w:rPr>
                <w:t>it’s a bit confusing to have all those “voided</w:t>
              </w:r>
            </w:ins>
            <w:ins w:id="306" w:author="D. Everaere" w:date="2021-01-26T18:04:00Z">
              <w:r w:rsidR="00ED4D43">
                <w:rPr>
                  <w:rFonts w:eastAsiaTheme="minorEastAsia"/>
                  <w:color w:val="000000" w:themeColor="text1"/>
                  <w:lang w:val="en-US" w:eastAsia="zh-CN"/>
                </w:rPr>
                <w:t xml:space="preserve">” notes in the band table. I understand the intention, keeping the same note number for band 24 in all </w:t>
              </w:r>
            </w:ins>
            <w:ins w:id="307" w:author="D. Everaere" w:date="2021-01-26T18:05:00Z">
              <w:r w:rsidR="00ED4D43">
                <w:rPr>
                  <w:rFonts w:eastAsiaTheme="minorEastAsia"/>
                  <w:color w:val="000000" w:themeColor="text1"/>
                  <w:lang w:val="en-US" w:eastAsia="zh-CN"/>
                </w:rPr>
                <w:t>R</w:t>
              </w:r>
            </w:ins>
            <w:ins w:id="308" w:author="D. Everaere" w:date="2021-01-26T18:04:00Z">
              <w:r w:rsidR="00ED4D43">
                <w:rPr>
                  <w:rFonts w:eastAsiaTheme="minorEastAsia"/>
                  <w:color w:val="000000" w:themeColor="text1"/>
                  <w:lang w:val="en-US" w:eastAsia="zh-CN"/>
                </w:rPr>
                <w:t>eleases</w:t>
              </w:r>
            </w:ins>
            <w:ins w:id="309" w:author="D. Everaere" w:date="2021-01-26T18:05:00Z">
              <w:r w:rsidR="00ED4D43">
                <w:rPr>
                  <w:rFonts w:eastAsiaTheme="minorEastAsia"/>
                  <w:color w:val="000000" w:themeColor="text1"/>
                  <w:lang w:val="en-US" w:eastAsia="zh-CN"/>
                </w:rPr>
                <w:t>,</w:t>
              </w:r>
            </w:ins>
            <w:ins w:id="310" w:author="D. Everaere" w:date="2021-01-26T18:04:00Z">
              <w:r w:rsidR="00ED4D43">
                <w:rPr>
                  <w:rFonts w:eastAsiaTheme="minorEastAsia"/>
                  <w:color w:val="000000" w:themeColor="text1"/>
                  <w:lang w:val="en-US" w:eastAsia="zh-CN"/>
                </w:rPr>
                <w:t xml:space="preserve"> but a comment in the CR cover sheet </w:t>
              </w:r>
            </w:ins>
            <w:ins w:id="311" w:author="D. Everaere" w:date="2021-01-26T18:05:00Z">
              <w:r w:rsidR="00ED4D43">
                <w:rPr>
                  <w:rFonts w:eastAsiaTheme="minorEastAsia"/>
                  <w:color w:val="000000" w:themeColor="text1"/>
                  <w:lang w:val="en-US" w:eastAsia="zh-CN"/>
                </w:rPr>
                <w:t xml:space="preserve">would have been useful. </w:t>
              </w:r>
            </w:ins>
            <w:ins w:id="312" w:author="D. Everaere" w:date="2021-01-26T18:06:00Z">
              <w:r w:rsidR="00ED4D43">
                <w:rPr>
                  <w:rFonts w:eastAsiaTheme="minorEastAsia"/>
                  <w:color w:val="000000" w:themeColor="text1"/>
                  <w:lang w:val="en-US" w:eastAsia="zh-CN"/>
                </w:rPr>
                <w:t>Special attention should be taken when writing the cat A CRs, MCC should not void any existing note</w:t>
              </w:r>
            </w:ins>
            <w:ins w:id="313" w:author="D. Everaere" w:date="2021-01-26T20:50:00Z">
              <w:r w:rsidR="000056F6">
                <w:rPr>
                  <w:rFonts w:eastAsiaTheme="minorEastAsia"/>
                  <w:color w:val="000000" w:themeColor="text1"/>
                  <w:lang w:val="en-US" w:eastAsia="zh-CN"/>
                </w:rPr>
                <w:t>, and this</w:t>
              </w:r>
            </w:ins>
            <w:ins w:id="314" w:author="D. Everaere" w:date="2021-01-26T18:06:00Z">
              <w:r w:rsidR="00ED4D43">
                <w:rPr>
                  <w:rFonts w:eastAsiaTheme="minorEastAsia"/>
                  <w:color w:val="000000" w:themeColor="text1"/>
                  <w:lang w:val="en-US" w:eastAsia="zh-CN"/>
                </w:rPr>
                <w:t xml:space="preserve"> even if the cat A CR </w:t>
              </w:r>
            </w:ins>
            <w:ins w:id="315" w:author="D. Everaere" w:date="2021-01-26T20:50:00Z">
              <w:r w:rsidR="000056F6">
                <w:rPr>
                  <w:rFonts w:eastAsiaTheme="minorEastAsia"/>
                  <w:color w:val="000000" w:themeColor="text1"/>
                  <w:lang w:val="en-US" w:eastAsia="zh-CN"/>
                </w:rPr>
                <w:t>removes this note</w:t>
              </w:r>
            </w:ins>
            <w:ins w:id="316" w:author="D. Everaere" w:date="2021-01-26T18:07:00Z">
              <w:r w:rsidR="00ED4D43">
                <w:rPr>
                  <w:rFonts w:eastAsiaTheme="minorEastAsia"/>
                  <w:color w:val="000000" w:themeColor="text1"/>
                  <w:lang w:val="en-US" w:eastAsia="zh-CN"/>
                </w:rPr>
                <w:t>…</w:t>
              </w:r>
            </w:ins>
          </w:p>
        </w:tc>
      </w:tr>
      <w:tr w:rsidR="004820A2" w14:paraId="212C91E7" w14:textId="77777777" w:rsidTr="008F009A">
        <w:tc>
          <w:tcPr>
            <w:tcW w:w="1242" w:type="dxa"/>
          </w:tcPr>
          <w:p w14:paraId="3EA797A5" w14:textId="77777777" w:rsidR="004820A2" w:rsidRPr="00085762" w:rsidRDefault="004820A2" w:rsidP="008F009A">
            <w:pPr>
              <w:spacing w:after="120"/>
              <w:rPr>
                <w:rFonts w:eastAsiaTheme="minorEastAsia"/>
                <w:color w:val="000000" w:themeColor="text1"/>
                <w:lang w:val="en-US" w:eastAsia="zh-CN"/>
              </w:rPr>
            </w:pPr>
            <w:r w:rsidRPr="00085762">
              <w:rPr>
                <w:rFonts w:eastAsiaTheme="minorEastAsia"/>
                <w:color w:val="000000" w:themeColor="text1"/>
                <w:lang w:val="en-US" w:eastAsia="zh-CN"/>
              </w:rPr>
              <w:t>Company B</w:t>
            </w:r>
          </w:p>
        </w:tc>
        <w:tc>
          <w:tcPr>
            <w:tcW w:w="8615" w:type="dxa"/>
          </w:tcPr>
          <w:p w14:paraId="3E7171EE" w14:textId="77777777" w:rsidR="004820A2" w:rsidRPr="00085762" w:rsidRDefault="004820A2" w:rsidP="008F009A">
            <w:pPr>
              <w:spacing w:after="120"/>
              <w:rPr>
                <w:rFonts w:eastAsiaTheme="minorEastAsia"/>
                <w:color w:val="000000" w:themeColor="text1"/>
                <w:lang w:val="en-US" w:eastAsia="zh-CN"/>
              </w:rPr>
            </w:pPr>
          </w:p>
        </w:tc>
      </w:tr>
    </w:tbl>
    <w:p w14:paraId="45E6079C" w14:textId="77777777" w:rsidR="004820A2" w:rsidRDefault="004820A2" w:rsidP="004820A2">
      <w:pPr>
        <w:rPr>
          <w:color w:val="0070C0"/>
          <w:lang w:val="en-US" w:eastAsia="zh-CN"/>
        </w:rPr>
      </w:pPr>
      <w:r w:rsidRPr="003418CB">
        <w:rPr>
          <w:rFonts w:hint="eastAsia"/>
          <w:color w:val="0070C0"/>
          <w:lang w:val="en-US" w:eastAsia="zh-CN"/>
        </w:rPr>
        <w:t xml:space="preserve"> </w:t>
      </w:r>
    </w:p>
    <w:p w14:paraId="24BECA75" w14:textId="77777777" w:rsidR="004820A2" w:rsidRPr="00805BE8" w:rsidRDefault="004820A2" w:rsidP="004820A2">
      <w:pPr>
        <w:pStyle w:val="Heading3"/>
        <w:ind w:left="720"/>
        <w:rPr>
          <w:sz w:val="24"/>
          <w:szCs w:val="16"/>
        </w:rPr>
      </w:pPr>
      <w:r w:rsidRPr="00805BE8">
        <w:rPr>
          <w:sz w:val="24"/>
          <w:szCs w:val="16"/>
        </w:rPr>
        <w:t>CRs/TPs comments collection</w:t>
      </w:r>
    </w:p>
    <w:p w14:paraId="4669BBBA" w14:textId="77777777" w:rsidR="004820A2" w:rsidRPr="00855107" w:rsidRDefault="004820A2" w:rsidP="004820A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4820A2" w:rsidRPr="00571777" w14:paraId="50E2CA00" w14:textId="77777777" w:rsidTr="008F009A">
        <w:tc>
          <w:tcPr>
            <w:tcW w:w="1233" w:type="dxa"/>
          </w:tcPr>
          <w:p w14:paraId="6153A483" w14:textId="77777777" w:rsidR="004820A2" w:rsidRPr="00045592" w:rsidRDefault="004820A2" w:rsidP="008F009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60DB1C8A" w14:textId="77777777" w:rsidR="004820A2" w:rsidRPr="00045592" w:rsidRDefault="004820A2" w:rsidP="008F009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4820A2" w:rsidRPr="00571777" w14:paraId="53146313" w14:textId="77777777" w:rsidTr="008F009A">
        <w:tc>
          <w:tcPr>
            <w:tcW w:w="1233" w:type="dxa"/>
            <w:vMerge w:val="restart"/>
            <w:vAlign w:val="center"/>
          </w:tcPr>
          <w:p w14:paraId="276C431C" w14:textId="3EA2CCD3" w:rsidR="004820A2" w:rsidRPr="00323D04" w:rsidRDefault="004820A2" w:rsidP="008F009A">
            <w:pPr>
              <w:spacing w:after="120"/>
              <w:jc w:val="center"/>
              <w:rPr>
                <w:rFonts w:eastAsiaTheme="minorEastAsia"/>
                <w:color w:val="000000" w:themeColor="text1"/>
                <w:lang w:val="en-US" w:eastAsia="zh-CN"/>
              </w:rPr>
            </w:pPr>
            <w:r>
              <w:rPr>
                <w:rFonts w:eastAsiaTheme="minorEastAsia"/>
                <w:color w:val="000000" w:themeColor="text1"/>
                <w:lang w:val="en-US" w:eastAsia="zh-CN"/>
              </w:rPr>
              <w:t>R4-2100</w:t>
            </w:r>
            <w:r w:rsidR="00EE015B">
              <w:rPr>
                <w:rFonts w:eastAsiaTheme="minorEastAsia"/>
                <w:color w:val="000000" w:themeColor="text1"/>
                <w:lang w:val="en-US" w:eastAsia="zh-CN"/>
              </w:rPr>
              <w:t>255</w:t>
            </w:r>
            <w:r w:rsidRPr="00323D04">
              <w:rPr>
                <w:rFonts w:eastAsiaTheme="minorEastAsia"/>
                <w:color w:val="000000" w:themeColor="text1"/>
                <w:lang w:val="en-US" w:eastAsia="zh-CN"/>
              </w:rPr>
              <w:t xml:space="preserve"> (CR for TS 3</w:t>
            </w:r>
            <w:r w:rsidR="00EE015B">
              <w:rPr>
                <w:rFonts w:eastAsiaTheme="minorEastAsia"/>
                <w:color w:val="000000" w:themeColor="text1"/>
                <w:lang w:val="en-US" w:eastAsia="zh-CN"/>
              </w:rPr>
              <w:t>7.105</w:t>
            </w:r>
            <w:r w:rsidRPr="00323D04">
              <w:rPr>
                <w:rFonts w:eastAsiaTheme="minorEastAsia"/>
                <w:color w:val="000000" w:themeColor="text1"/>
                <w:lang w:val="en-US" w:eastAsia="zh-CN"/>
              </w:rPr>
              <w:t>)</w:t>
            </w:r>
          </w:p>
        </w:tc>
        <w:tc>
          <w:tcPr>
            <w:tcW w:w="8398" w:type="dxa"/>
          </w:tcPr>
          <w:p w14:paraId="7F574C3B" w14:textId="77777777" w:rsidR="004820A2" w:rsidRPr="00323D04" w:rsidRDefault="004820A2" w:rsidP="008F009A">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 A</w:t>
            </w:r>
          </w:p>
        </w:tc>
      </w:tr>
      <w:tr w:rsidR="004820A2" w:rsidRPr="00571777" w14:paraId="66EF6CC0" w14:textId="77777777" w:rsidTr="008F009A">
        <w:tc>
          <w:tcPr>
            <w:tcW w:w="1233" w:type="dxa"/>
            <w:vMerge/>
            <w:vAlign w:val="center"/>
          </w:tcPr>
          <w:p w14:paraId="5029C29E" w14:textId="77777777" w:rsidR="004820A2" w:rsidRPr="00323D04" w:rsidRDefault="004820A2" w:rsidP="008F009A">
            <w:pPr>
              <w:spacing w:after="120"/>
              <w:jc w:val="center"/>
              <w:rPr>
                <w:rFonts w:eastAsiaTheme="minorEastAsia"/>
                <w:color w:val="000000" w:themeColor="text1"/>
                <w:lang w:val="en-US" w:eastAsia="zh-CN"/>
              </w:rPr>
            </w:pPr>
          </w:p>
        </w:tc>
        <w:tc>
          <w:tcPr>
            <w:tcW w:w="8398" w:type="dxa"/>
          </w:tcPr>
          <w:p w14:paraId="6D1C04C2" w14:textId="77777777" w:rsidR="004820A2" w:rsidRPr="00323D04" w:rsidRDefault="004820A2" w:rsidP="008F009A">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4820A2" w:rsidRPr="00571777" w14:paraId="1C9ED0BC" w14:textId="77777777" w:rsidTr="008F009A">
        <w:tc>
          <w:tcPr>
            <w:tcW w:w="1233" w:type="dxa"/>
            <w:vMerge/>
            <w:vAlign w:val="center"/>
          </w:tcPr>
          <w:p w14:paraId="0A2BFFB5" w14:textId="77777777" w:rsidR="004820A2" w:rsidRPr="00323D04" w:rsidRDefault="004820A2" w:rsidP="008F009A">
            <w:pPr>
              <w:spacing w:after="120"/>
              <w:jc w:val="center"/>
              <w:rPr>
                <w:rFonts w:eastAsiaTheme="minorEastAsia"/>
                <w:color w:val="000000" w:themeColor="text1"/>
                <w:lang w:val="en-US" w:eastAsia="zh-CN"/>
              </w:rPr>
            </w:pPr>
          </w:p>
        </w:tc>
        <w:tc>
          <w:tcPr>
            <w:tcW w:w="8398" w:type="dxa"/>
          </w:tcPr>
          <w:p w14:paraId="54FD8331" w14:textId="77777777" w:rsidR="004820A2" w:rsidRPr="00323D04" w:rsidRDefault="004820A2" w:rsidP="008F009A">
            <w:pPr>
              <w:spacing w:after="120"/>
              <w:rPr>
                <w:rFonts w:eastAsiaTheme="minorEastAsia"/>
                <w:color w:val="000000" w:themeColor="text1"/>
                <w:lang w:val="en-US" w:eastAsia="zh-CN"/>
              </w:rPr>
            </w:pPr>
          </w:p>
        </w:tc>
      </w:tr>
      <w:tr w:rsidR="004820A2" w:rsidRPr="00571777" w14:paraId="65651CB3" w14:textId="77777777" w:rsidTr="008F009A">
        <w:tc>
          <w:tcPr>
            <w:tcW w:w="1233" w:type="dxa"/>
            <w:vMerge w:val="restart"/>
            <w:vAlign w:val="center"/>
          </w:tcPr>
          <w:p w14:paraId="13BA7F49" w14:textId="2693A65D" w:rsidR="004820A2" w:rsidRPr="00323D04" w:rsidRDefault="004820A2" w:rsidP="008F009A">
            <w:pPr>
              <w:spacing w:after="120"/>
              <w:jc w:val="center"/>
              <w:rPr>
                <w:rFonts w:eastAsiaTheme="minorEastAsia"/>
                <w:color w:val="000000" w:themeColor="text1"/>
                <w:lang w:val="en-US" w:eastAsia="zh-CN"/>
              </w:rPr>
            </w:pPr>
            <w:r>
              <w:rPr>
                <w:rFonts w:eastAsiaTheme="minorEastAsia"/>
                <w:color w:val="000000" w:themeColor="text1"/>
                <w:lang w:val="en-US" w:eastAsia="zh-CN"/>
              </w:rPr>
              <w:t>R4-2100</w:t>
            </w:r>
            <w:r w:rsidR="00EE015B">
              <w:rPr>
                <w:rFonts w:eastAsiaTheme="minorEastAsia"/>
                <w:color w:val="000000" w:themeColor="text1"/>
                <w:lang w:val="en-US" w:eastAsia="zh-CN"/>
              </w:rPr>
              <w:t>256</w:t>
            </w:r>
            <w:r w:rsidRPr="00323D04">
              <w:rPr>
                <w:rFonts w:eastAsiaTheme="minorEastAsia"/>
                <w:color w:val="000000" w:themeColor="text1"/>
                <w:lang w:val="en-US" w:eastAsia="zh-CN"/>
              </w:rPr>
              <w:t xml:space="preserve"> (CR for TS 3</w:t>
            </w:r>
            <w:r w:rsidR="00EE015B">
              <w:rPr>
                <w:rFonts w:eastAsiaTheme="minorEastAsia"/>
                <w:color w:val="000000" w:themeColor="text1"/>
                <w:lang w:val="en-US" w:eastAsia="zh-CN"/>
              </w:rPr>
              <w:t>7.145-1</w:t>
            </w:r>
            <w:r w:rsidRPr="00323D04">
              <w:rPr>
                <w:rFonts w:eastAsiaTheme="minorEastAsia"/>
                <w:color w:val="000000" w:themeColor="text1"/>
                <w:lang w:val="en-US" w:eastAsia="zh-CN"/>
              </w:rPr>
              <w:t>)</w:t>
            </w:r>
          </w:p>
        </w:tc>
        <w:tc>
          <w:tcPr>
            <w:tcW w:w="8398" w:type="dxa"/>
          </w:tcPr>
          <w:p w14:paraId="74B1D5D4" w14:textId="77777777" w:rsidR="004820A2" w:rsidRPr="00323D04" w:rsidRDefault="004820A2" w:rsidP="008F009A">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 A</w:t>
            </w:r>
          </w:p>
        </w:tc>
      </w:tr>
      <w:tr w:rsidR="004820A2" w:rsidRPr="00571777" w14:paraId="544EF117" w14:textId="77777777" w:rsidTr="008F009A">
        <w:tc>
          <w:tcPr>
            <w:tcW w:w="1233" w:type="dxa"/>
            <w:vMerge/>
            <w:vAlign w:val="center"/>
          </w:tcPr>
          <w:p w14:paraId="730AF470" w14:textId="77777777" w:rsidR="004820A2" w:rsidRPr="00323D04" w:rsidRDefault="004820A2" w:rsidP="008F009A">
            <w:pPr>
              <w:spacing w:after="120"/>
              <w:jc w:val="center"/>
              <w:rPr>
                <w:rFonts w:eastAsiaTheme="minorEastAsia"/>
                <w:color w:val="000000" w:themeColor="text1"/>
                <w:lang w:val="en-US" w:eastAsia="zh-CN"/>
              </w:rPr>
            </w:pPr>
          </w:p>
        </w:tc>
        <w:tc>
          <w:tcPr>
            <w:tcW w:w="8398" w:type="dxa"/>
          </w:tcPr>
          <w:p w14:paraId="06505EBB" w14:textId="77777777" w:rsidR="004820A2" w:rsidRPr="00323D04" w:rsidRDefault="004820A2" w:rsidP="008F009A">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4820A2" w:rsidRPr="00571777" w14:paraId="34269094" w14:textId="77777777" w:rsidTr="008F009A">
        <w:tc>
          <w:tcPr>
            <w:tcW w:w="1233" w:type="dxa"/>
            <w:vMerge/>
            <w:vAlign w:val="center"/>
          </w:tcPr>
          <w:p w14:paraId="7383F24B" w14:textId="77777777" w:rsidR="004820A2" w:rsidRPr="00323D04" w:rsidRDefault="004820A2" w:rsidP="008F009A">
            <w:pPr>
              <w:spacing w:after="120"/>
              <w:jc w:val="center"/>
              <w:rPr>
                <w:rFonts w:eastAsiaTheme="minorEastAsia"/>
                <w:color w:val="000000" w:themeColor="text1"/>
                <w:lang w:val="en-US" w:eastAsia="zh-CN"/>
              </w:rPr>
            </w:pPr>
          </w:p>
        </w:tc>
        <w:tc>
          <w:tcPr>
            <w:tcW w:w="8398" w:type="dxa"/>
          </w:tcPr>
          <w:p w14:paraId="27F31983" w14:textId="77777777" w:rsidR="004820A2" w:rsidRPr="00323D04" w:rsidRDefault="004820A2" w:rsidP="008F009A">
            <w:pPr>
              <w:spacing w:after="120"/>
              <w:rPr>
                <w:rFonts w:eastAsiaTheme="minorEastAsia"/>
                <w:color w:val="000000" w:themeColor="text1"/>
                <w:lang w:val="en-US" w:eastAsia="zh-CN"/>
              </w:rPr>
            </w:pPr>
          </w:p>
        </w:tc>
      </w:tr>
      <w:tr w:rsidR="004820A2" w:rsidRPr="00571777" w14:paraId="35069E28" w14:textId="77777777" w:rsidTr="008F009A">
        <w:tc>
          <w:tcPr>
            <w:tcW w:w="1233" w:type="dxa"/>
            <w:vMerge w:val="restart"/>
            <w:vAlign w:val="center"/>
          </w:tcPr>
          <w:p w14:paraId="46855D60" w14:textId="604378A2" w:rsidR="004820A2" w:rsidRPr="00323D04" w:rsidRDefault="004820A2" w:rsidP="008F009A">
            <w:pPr>
              <w:spacing w:after="120"/>
              <w:jc w:val="center"/>
              <w:rPr>
                <w:rFonts w:eastAsiaTheme="minorEastAsia"/>
                <w:color w:val="000000" w:themeColor="text1"/>
                <w:lang w:val="en-US" w:eastAsia="zh-CN"/>
              </w:rPr>
            </w:pPr>
            <w:r>
              <w:rPr>
                <w:rFonts w:eastAsiaTheme="minorEastAsia"/>
                <w:color w:val="000000" w:themeColor="text1"/>
                <w:lang w:val="en-US" w:eastAsia="zh-CN"/>
              </w:rPr>
              <w:t>R4-2100</w:t>
            </w:r>
            <w:r w:rsidR="00EE015B">
              <w:rPr>
                <w:rFonts w:eastAsiaTheme="minorEastAsia"/>
                <w:color w:val="000000" w:themeColor="text1"/>
                <w:lang w:val="en-US" w:eastAsia="zh-CN"/>
              </w:rPr>
              <w:t>25</w:t>
            </w:r>
            <w:r>
              <w:rPr>
                <w:rFonts w:eastAsiaTheme="minorEastAsia"/>
                <w:color w:val="000000" w:themeColor="text1"/>
                <w:lang w:val="en-US" w:eastAsia="zh-CN"/>
              </w:rPr>
              <w:t>7</w:t>
            </w:r>
            <w:r w:rsidRPr="00323D04">
              <w:rPr>
                <w:rFonts w:eastAsiaTheme="minorEastAsia"/>
                <w:color w:val="000000" w:themeColor="text1"/>
                <w:lang w:val="en-US" w:eastAsia="zh-CN"/>
              </w:rPr>
              <w:t xml:space="preserve"> (CR for TS 3</w:t>
            </w:r>
            <w:r w:rsidR="00EE015B">
              <w:rPr>
                <w:rFonts w:eastAsiaTheme="minorEastAsia"/>
                <w:color w:val="000000" w:themeColor="text1"/>
                <w:lang w:val="en-US" w:eastAsia="zh-CN"/>
              </w:rPr>
              <w:t>7.145-2</w:t>
            </w:r>
            <w:r w:rsidRPr="00323D04">
              <w:rPr>
                <w:rFonts w:eastAsiaTheme="minorEastAsia"/>
                <w:color w:val="000000" w:themeColor="text1"/>
                <w:lang w:val="en-US" w:eastAsia="zh-CN"/>
              </w:rPr>
              <w:t>)</w:t>
            </w:r>
          </w:p>
        </w:tc>
        <w:tc>
          <w:tcPr>
            <w:tcW w:w="8398" w:type="dxa"/>
          </w:tcPr>
          <w:p w14:paraId="71120F55" w14:textId="77777777" w:rsidR="00A84523" w:rsidRDefault="004820A2" w:rsidP="008F009A">
            <w:pPr>
              <w:spacing w:after="120"/>
              <w:rPr>
                <w:ins w:id="317" w:author="D. Everaere" w:date="2021-01-26T17:55:00Z"/>
                <w:rFonts w:eastAsiaTheme="minorEastAsia"/>
                <w:color w:val="000000" w:themeColor="text1"/>
                <w:lang w:val="en-US" w:eastAsia="zh-CN"/>
              </w:rPr>
            </w:pPr>
            <w:del w:id="318" w:author="D. Everaere" w:date="2021-01-26T17:53:00Z">
              <w:r w:rsidRPr="00323D04" w:rsidDel="0051226D">
                <w:rPr>
                  <w:rFonts w:eastAsiaTheme="minorEastAsia" w:hint="eastAsia"/>
                  <w:color w:val="000000" w:themeColor="text1"/>
                  <w:lang w:val="en-US" w:eastAsia="zh-CN"/>
                </w:rPr>
                <w:delText>Company A</w:delText>
              </w:r>
            </w:del>
            <w:ins w:id="319" w:author="D. Everaere" w:date="2021-01-26T17:53:00Z">
              <w:r w:rsidR="0051226D">
                <w:rPr>
                  <w:rFonts w:eastAsiaTheme="minorEastAsia"/>
                  <w:color w:val="000000" w:themeColor="text1"/>
                  <w:lang w:val="en-US" w:eastAsia="zh-CN"/>
                </w:rPr>
                <w:t>Ericsson</w:t>
              </w:r>
              <w:r w:rsidR="00A84523">
                <w:rPr>
                  <w:rFonts w:eastAsiaTheme="minorEastAsia"/>
                  <w:color w:val="000000" w:themeColor="text1"/>
                  <w:lang w:val="en-US" w:eastAsia="zh-CN"/>
                </w:rPr>
                <w:t xml:space="preserve">: </w:t>
              </w:r>
            </w:ins>
          </w:p>
          <w:p w14:paraId="654E2EA7" w14:textId="77777777" w:rsidR="004820A2" w:rsidRDefault="00A84523" w:rsidP="008F009A">
            <w:pPr>
              <w:spacing w:after="120"/>
              <w:rPr>
                <w:ins w:id="320" w:author="D. Everaere" w:date="2021-01-26T17:55:00Z"/>
                <w:rFonts w:eastAsiaTheme="minorEastAsia"/>
                <w:color w:val="000000" w:themeColor="text1"/>
                <w:lang w:val="en-US" w:eastAsia="zh-CN"/>
              </w:rPr>
            </w:pPr>
            <w:ins w:id="321" w:author="D. Everaere" w:date="2021-01-26T17:55:00Z">
              <w:r>
                <w:rPr>
                  <w:rFonts w:eastAsiaTheme="minorEastAsia"/>
                  <w:color w:val="000000" w:themeColor="text1"/>
                  <w:lang w:val="en-US" w:eastAsia="zh-CN"/>
                </w:rPr>
                <w:t xml:space="preserve">1- </w:t>
              </w:r>
            </w:ins>
            <w:ins w:id="322" w:author="D. Everaere" w:date="2021-01-26T17:54:00Z">
              <w:r>
                <w:rPr>
                  <w:rFonts w:eastAsiaTheme="minorEastAsia"/>
                  <w:color w:val="000000" w:themeColor="text1"/>
                  <w:lang w:val="en-US" w:eastAsia="zh-CN"/>
                </w:rPr>
                <w:t>I don’t think we</w:t>
              </w:r>
            </w:ins>
            <w:ins w:id="323" w:author="D. Everaere" w:date="2021-01-26T17:53:00Z">
              <w:r>
                <w:rPr>
                  <w:rFonts w:eastAsiaTheme="minorEastAsia"/>
                  <w:color w:val="000000" w:themeColor="text1"/>
                  <w:lang w:val="en-US" w:eastAsia="zh-CN"/>
                </w:rPr>
                <w:t xml:space="preserve"> need </w:t>
              </w:r>
            </w:ins>
            <w:ins w:id="324" w:author="D. Everaere" w:date="2021-01-26T17:54:00Z">
              <w:r>
                <w:rPr>
                  <w:rFonts w:eastAsiaTheme="minorEastAsia"/>
                  <w:color w:val="000000" w:themeColor="text1"/>
                  <w:lang w:val="en-US" w:eastAsia="zh-CN"/>
                </w:rPr>
                <w:t xml:space="preserve">the </w:t>
              </w:r>
            </w:ins>
            <w:ins w:id="325" w:author="D. Everaere" w:date="2021-01-26T17:53:00Z">
              <w:r>
                <w:rPr>
                  <w:rFonts w:eastAsiaTheme="minorEastAsia"/>
                  <w:color w:val="000000" w:themeColor="text1"/>
                  <w:lang w:val="en-US" w:eastAsia="zh-CN"/>
                </w:rPr>
                <w:t xml:space="preserve">declaration </w:t>
              </w:r>
            </w:ins>
            <w:ins w:id="326" w:author="D. Everaere" w:date="2021-01-26T17:54:00Z">
              <w:r w:rsidRPr="00A84523">
                <w:rPr>
                  <w:rFonts w:eastAsiaTheme="minorEastAsia"/>
                  <w:color w:val="000000" w:themeColor="text1"/>
                  <w:lang w:val="en-US" w:eastAsia="zh-CN"/>
                </w:rPr>
                <w:t>D11.36 (PEM,B24,ind)</w:t>
              </w:r>
              <w:r>
                <w:rPr>
                  <w:rFonts w:eastAsiaTheme="minorEastAsia"/>
                  <w:color w:val="000000" w:themeColor="text1"/>
                  <w:lang w:val="en-US" w:eastAsia="zh-CN"/>
                </w:rPr>
                <w:t xml:space="preserve"> in this TS, right?</w:t>
              </w:r>
            </w:ins>
          </w:p>
          <w:p w14:paraId="44ACB1AF" w14:textId="77777777" w:rsidR="00A84523" w:rsidRDefault="00A84523" w:rsidP="008F009A">
            <w:pPr>
              <w:spacing w:after="120"/>
              <w:rPr>
                <w:ins w:id="327" w:author="D. Everaere" w:date="2021-01-26T17:55:00Z"/>
                <w:rFonts w:eastAsiaTheme="minorEastAsia"/>
                <w:color w:val="000000" w:themeColor="text1"/>
                <w:lang w:val="en-US" w:eastAsia="zh-CN"/>
              </w:rPr>
            </w:pPr>
            <w:ins w:id="328" w:author="D. Everaere" w:date="2021-01-26T17:55:00Z">
              <w:r>
                <w:rPr>
                  <w:rFonts w:eastAsiaTheme="minorEastAsia"/>
                  <w:color w:val="000000" w:themeColor="text1"/>
                  <w:lang w:val="en-US" w:eastAsia="zh-CN"/>
                </w:rPr>
                <w:t xml:space="preserve">2- </w:t>
              </w:r>
              <w:r w:rsidRPr="00A84523">
                <w:rPr>
                  <w:rFonts w:eastAsiaTheme="minorEastAsia"/>
                  <w:color w:val="000000" w:themeColor="text1"/>
                  <w:lang w:val="en-US" w:eastAsia="zh-CN"/>
                </w:rPr>
                <w:t>Existing table 6.7.5.5.4.4-1 shall be deleted.</w:t>
              </w:r>
            </w:ins>
          </w:p>
          <w:p w14:paraId="055BFD07" w14:textId="1704FBCB" w:rsidR="00A84523" w:rsidRPr="00323D04" w:rsidRDefault="00A84523" w:rsidP="008F009A">
            <w:pPr>
              <w:spacing w:after="120"/>
              <w:rPr>
                <w:rFonts w:eastAsiaTheme="minorEastAsia"/>
                <w:color w:val="000000" w:themeColor="text1"/>
                <w:lang w:val="en-US" w:eastAsia="zh-CN"/>
              </w:rPr>
            </w:pPr>
            <w:ins w:id="329" w:author="D. Everaere" w:date="2021-01-26T17:55:00Z">
              <w:r>
                <w:rPr>
                  <w:rFonts w:eastAsiaTheme="minorEastAsia"/>
                  <w:color w:val="000000" w:themeColor="text1"/>
                  <w:lang w:val="en-US" w:eastAsia="zh-CN"/>
                </w:rPr>
                <w:t xml:space="preserve">3- </w:t>
              </w:r>
            </w:ins>
            <w:ins w:id="330" w:author="D. Everaere" w:date="2021-01-26T17:56:00Z">
              <w:r>
                <w:rPr>
                  <w:rFonts w:eastAsiaTheme="minorEastAsia"/>
                  <w:color w:val="000000" w:themeColor="text1"/>
                  <w:lang w:val="en-US" w:eastAsia="zh-CN"/>
                </w:rPr>
                <w:t>W</w:t>
              </w:r>
            </w:ins>
            <w:ins w:id="331" w:author="D. Everaere" w:date="2021-01-26T17:55:00Z">
              <w:r w:rsidRPr="00A84523">
                <w:rPr>
                  <w:rFonts w:eastAsiaTheme="minorEastAsia"/>
                  <w:color w:val="000000" w:themeColor="text1"/>
                  <w:lang w:val="en-US" w:eastAsia="zh-CN"/>
                </w:rPr>
                <w:t xml:space="preserve">hy </w:t>
              </w:r>
            </w:ins>
            <w:ins w:id="332" w:author="D. Everaere" w:date="2021-01-26T17:56:00Z">
              <w:r>
                <w:rPr>
                  <w:rFonts w:eastAsiaTheme="minorEastAsia"/>
                  <w:color w:val="000000" w:themeColor="text1"/>
                  <w:lang w:val="en-US" w:eastAsia="zh-CN"/>
                </w:rPr>
                <w:t>keeping</w:t>
              </w:r>
            </w:ins>
            <w:ins w:id="333" w:author="D. Everaere" w:date="2021-01-26T17:55:00Z">
              <w:r w:rsidRPr="00A84523">
                <w:rPr>
                  <w:rFonts w:eastAsiaTheme="minorEastAsia"/>
                  <w:color w:val="000000" w:themeColor="text1"/>
                  <w:lang w:val="en-US" w:eastAsia="zh-CN"/>
                </w:rPr>
                <w:t xml:space="preserve"> PEIRP in tables 6.7.5.5.4.4-1 and 6.6.5.5.5.7-5? The note says "PEIRP values in table 6.7.5.5.5.7-5 are the effective isotropic power (or radiated power spectral density) set in the FCC Order DA 20-48 ", just take those values, that will be clearer</w:t>
              </w:r>
            </w:ins>
            <w:ins w:id="334" w:author="D. Everaere" w:date="2021-01-26T17:56:00Z">
              <w:r>
                <w:rPr>
                  <w:rFonts w:eastAsiaTheme="minorEastAsia"/>
                  <w:color w:val="000000" w:themeColor="text1"/>
                  <w:lang w:val="en-US" w:eastAsia="zh-CN"/>
                </w:rPr>
                <w:t>.</w:t>
              </w:r>
            </w:ins>
          </w:p>
        </w:tc>
      </w:tr>
      <w:tr w:rsidR="004820A2" w:rsidRPr="00571777" w14:paraId="4040034C" w14:textId="77777777" w:rsidTr="008F009A">
        <w:tc>
          <w:tcPr>
            <w:tcW w:w="1233" w:type="dxa"/>
            <w:vMerge/>
            <w:vAlign w:val="center"/>
          </w:tcPr>
          <w:p w14:paraId="59EE293D" w14:textId="77777777" w:rsidR="004820A2" w:rsidRPr="00323D04" w:rsidRDefault="004820A2" w:rsidP="008F009A">
            <w:pPr>
              <w:spacing w:after="120"/>
              <w:jc w:val="center"/>
              <w:rPr>
                <w:rFonts w:eastAsiaTheme="minorEastAsia"/>
                <w:color w:val="000000" w:themeColor="text1"/>
                <w:lang w:val="en-US" w:eastAsia="zh-CN"/>
              </w:rPr>
            </w:pPr>
          </w:p>
        </w:tc>
        <w:tc>
          <w:tcPr>
            <w:tcW w:w="8398" w:type="dxa"/>
          </w:tcPr>
          <w:p w14:paraId="20B0F8A8" w14:textId="77777777" w:rsidR="004820A2" w:rsidRPr="00323D04" w:rsidRDefault="004820A2" w:rsidP="008F009A">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4820A2" w:rsidRPr="00571777" w14:paraId="57A5C369" w14:textId="77777777" w:rsidTr="008F009A">
        <w:tc>
          <w:tcPr>
            <w:tcW w:w="1233" w:type="dxa"/>
            <w:vMerge/>
            <w:vAlign w:val="center"/>
          </w:tcPr>
          <w:p w14:paraId="72CB5246" w14:textId="77777777" w:rsidR="004820A2" w:rsidRPr="00323D04" w:rsidRDefault="004820A2" w:rsidP="008F009A">
            <w:pPr>
              <w:spacing w:after="120"/>
              <w:jc w:val="center"/>
              <w:rPr>
                <w:rFonts w:eastAsiaTheme="minorEastAsia"/>
                <w:color w:val="000000" w:themeColor="text1"/>
                <w:lang w:val="en-US" w:eastAsia="zh-CN"/>
              </w:rPr>
            </w:pPr>
          </w:p>
        </w:tc>
        <w:tc>
          <w:tcPr>
            <w:tcW w:w="8398" w:type="dxa"/>
          </w:tcPr>
          <w:p w14:paraId="7D203532" w14:textId="77777777" w:rsidR="004820A2" w:rsidRPr="00323D04" w:rsidRDefault="004820A2" w:rsidP="008F009A">
            <w:pPr>
              <w:spacing w:after="120"/>
              <w:rPr>
                <w:rFonts w:eastAsiaTheme="minorEastAsia"/>
                <w:color w:val="000000" w:themeColor="text1"/>
                <w:lang w:val="en-US" w:eastAsia="zh-CN"/>
              </w:rPr>
            </w:pPr>
          </w:p>
        </w:tc>
      </w:tr>
      <w:tr w:rsidR="004820A2" w:rsidRPr="00571777" w14:paraId="74A01239" w14:textId="77777777" w:rsidTr="008F009A">
        <w:tc>
          <w:tcPr>
            <w:tcW w:w="1233" w:type="dxa"/>
            <w:vMerge w:val="restart"/>
            <w:vAlign w:val="center"/>
          </w:tcPr>
          <w:p w14:paraId="4D0BFF17" w14:textId="1CF9EB6F" w:rsidR="004820A2" w:rsidRPr="00323D04" w:rsidRDefault="004820A2" w:rsidP="008F009A">
            <w:pPr>
              <w:spacing w:after="120"/>
              <w:jc w:val="center"/>
              <w:rPr>
                <w:rFonts w:eastAsiaTheme="minorEastAsia"/>
                <w:color w:val="000000" w:themeColor="text1"/>
                <w:lang w:val="en-US" w:eastAsia="zh-CN"/>
              </w:rPr>
            </w:pPr>
            <w:r>
              <w:rPr>
                <w:rFonts w:eastAsiaTheme="minorEastAsia"/>
                <w:color w:val="000000" w:themeColor="text1"/>
                <w:lang w:val="en-US" w:eastAsia="zh-CN"/>
              </w:rPr>
              <w:t>R4-2100</w:t>
            </w:r>
            <w:r w:rsidR="00EE015B">
              <w:rPr>
                <w:rFonts w:eastAsiaTheme="minorEastAsia"/>
                <w:color w:val="000000" w:themeColor="text1"/>
                <w:lang w:val="en-US" w:eastAsia="zh-CN"/>
              </w:rPr>
              <w:t>452</w:t>
            </w:r>
            <w:r w:rsidRPr="00323D04">
              <w:rPr>
                <w:rFonts w:eastAsiaTheme="minorEastAsia"/>
                <w:color w:val="000000" w:themeColor="text1"/>
                <w:lang w:val="en-US" w:eastAsia="zh-CN"/>
              </w:rPr>
              <w:t xml:space="preserve"> (CR for TS 3</w:t>
            </w:r>
            <w:r>
              <w:rPr>
                <w:rFonts w:eastAsiaTheme="minorEastAsia"/>
                <w:color w:val="000000" w:themeColor="text1"/>
                <w:lang w:val="en-US" w:eastAsia="zh-CN"/>
              </w:rPr>
              <w:t>6.1</w:t>
            </w:r>
            <w:r w:rsidR="00EE015B">
              <w:rPr>
                <w:rFonts w:eastAsiaTheme="minorEastAsia"/>
                <w:color w:val="000000" w:themeColor="text1"/>
                <w:lang w:val="en-US" w:eastAsia="zh-CN"/>
              </w:rPr>
              <w:t>04</w:t>
            </w:r>
            <w:r w:rsidRPr="00323D04">
              <w:rPr>
                <w:rFonts w:eastAsiaTheme="minorEastAsia"/>
                <w:color w:val="000000" w:themeColor="text1"/>
                <w:lang w:val="en-US" w:eastAsia="zh-CN"/>
              </w:rPr>
              <w:t>)</w:t>
            </w:r>
          </w:p>
        </w:tc>
        <w:tc>
          <w:tcPr>
            <w:tcW w:w="8398" w:type="dxa"/>
          </w:tcPr>
          <w:p w14:paraId="6045E647" w14:textId="77777777" w:rsidR="004820A2" w:rsidRPr="00323D04" w:rsidRDefault="004820A2" w:rsidP="008F009A">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 A</w:t>
            </w:r>
          </w:p>
        </w:tc>
      </w:tr>
      <w:tr w:rsidR="004820A2" w:rsidRPr="00571777" w14:paraId="772B5759" w14:textId="77777777" w:rsidTr="008F009A">
        <w:tc>
          <w:tcPr>
            <w:tcW w:w="1233" w:type="dxa"/>
            <w:vMerge/>
            <w:vAlign w:val="center"/>
          </w:tcPr>
          <w:p w14:paraId="3BE80C25" w14:textId="77777777" w:rsidR="004820A2" w:rsidRPr="00323D04" w:rsidRDefault="004820A2" w:rsidP="008F009A">
            <w:pPr>
              <w:spacing w:after="120"/>
              <w:jc w:val="center"/>
              <w:rPr>
                <w:rFonts w:eastAsiaTheme="minorEastAsia"/>
                <w:color w:val="000000" w:themeColor="text1"/>
                <w:lang w:val="en-US" w:eastAsia="zh-CN"/>
              </w:rPr>
            </w:pPr>
          </w:p>
        </w:tc>
        <w:tc>
          <w:tcPr>
            <w:tcW w:w="8398" w:type="dxa"/>
          </w:tcPr>
          <w:p w14:paraId="5026AF99" w14:textId="77777777" w:rsidR="004820A2" w:rsidRPr="00323D04" w:rsidRDefault="004820A2" w:rsidP="008F009A">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4820A2" w:rsidRPr="00571777" w14:paraId="18786745" w14:textId="77777777" w:rsidTr="008F009A">
        <w:tc>
          <w:tcPr>
            <w:tcW w:w="1233" w:type="dxa"/>
            <w:vMerge/>
            <w:vAlign w:val="center"/>
          </w:tcPr>
          <w:p w14:paraId="54C2D835" w14:textId="77777777" w:rsidR="004820A2" w:rsidRPr="00323D04" w:rsidRDefault="004820A2" w:rsidP="008F009A">
            <w:pPr>
              <w:spacing w:after="120"/>
              <w:jc w:val="center"/>
              <w:rPr>
                <w:rFonts w:eastAsiaTheme="minorEastAsia"/>
                <w:color w:val="000000" w:themeColor="text1"/>
                <w:lang w:val="en-US" w:eastAsia="zh-CN"/>
              </w:rPr>
            </w:pPr>
          </w:p>
        </w:tc>
        <w:tc>
          <w:tcPr>
            <w:tcW w:w="8398" w:type="dxa"/>
          </w:tcPr>
          <w:p w14:paraId="51ED523A" w14:textId="77777777" w:rsidR="004820A2" w:rsidRPr="00323D04" w:rsidRDefault="004820A2" w:rsidP="008F009A">
            <w:pPr>
              <w:spacing w:after="120"/>
              <w:rPr>
                <w:rFonts w:eastAsiaTheme="minorEastAsia"/>
                <w:color w:val="000000" w:themeColor="text1"/>
                <w:lang w:val="en-US" w:eastAsia="zh-CN"/>
              </w:rPr>
            </w:pPr>
          </w:p>
        </w:tc>
      </w:tr>
      <w:tr w:rsidR="004820A2" w:rsidRPr="00571777" w14:paraId="62F0ADD4" w14:textId="77777777" w:rsidTr="008F009A">
        <w:tc>
          <w:tcPr>
            <w:tcW w:w="1233" w:type="dxa"/>
            <w:vMerge w:val="restart"/>
            <w:vAlign w:val="center"/>
          </w:tcPr>
          <w:p w14:paraId="5E1E80A1" w14:textId="06EACC91" w:rsidR="004820A2" w:rsidRPr="00323D04" w:rsidRDefault="004820A2" w:rsidP="008F009A">
            <w:pPr>
              <w:spacing w:after="120"/>
              <w:jc w:val="center"/>
              <w:rPr>
                <w:rFonts w:eastAsiaTheme="minorEastAsia"/>
                <w:color w:val="000000" w:themeColor="text1"/>
                <w:lang w:val="en-US" w:eastAsia="zh-CN"/>
              </w:rPr>
            </w:pPr>
            <w:r>
              <w:rPr>
                <w:rFonts w:eastAsiaTheme="minorEastAsia"/>
                <w:color w:val="000000" w:themeColor="text1"/>
                <w:lang w:val="en-US" w:eastAsia="zh-CN"/>
              </w:rPr>
              <w:lastRenderedPageBreak/>
              <w:t>R4-2100</w:t>
            </w:r>
            <w:r w:rsidR="00EE015B">
              <w:rPr>
                <w:rFonts w:eastAsiaTheme="minorEastAsia"/>
                <w:color w:val="000000" w:themeColor="text1"/>
                <w:lang w:val="en-US" w:eastAsia="zh-CN"/>
              </w:rPr>
              <w:t>468</w:t>
            </w:r>
            <w:r w:rsidRPr="00323D04">
              <w:rPr>
                <w:rFonts w:eastAsiaTheme="minorEastAsia"/>
                <w:color w:val="000000" w:themeColor="text1"/>
                <w:lang w:val="en-US" w:eastAsia="zh-CN"/>
              </w:rPr>
              <w:t xml:space="preserve"> (CR for TS 3</w:t>
            </w:r>
            <w:r>
              <w:rPr>
                <w:rFonts w:eastAsiaTheme="minorEastAsia"/>
                <w:color w:val="000000" w:themeColor="text1"/>
                <w:lang w:val="en-US" w:eastAsia="zh-CN"/>
              </w:rPr>
              <w:t>7.1</w:t>
            </w:r>
            <w:r w:rsidR="00EE015B">
              <w:rPr>
                <w:rFonts w:eastAsiaTheme="minorEastAsia"/>
                <w:color w:val="000000" w:themeColor="text1"/>
                <w:lang w:val="en-US" w:eastAsia="zh-CN"/>
              </w:rPr>
              <w:t>04</w:t>
            </w:r>
            <w:r w:rsidRPr="00323D04">
              <w:rPr>
                <w:rFonts w:eastAsiaTheme="minorEastAsia"/>
                <w:color w:val="000000" w:themeColor="text1"/>
                <w:lang w:val="en-US" w:eastAsia="zh-CN"/>
              </w:rPr>
              <w:t>)</w:t>
            </w:r>
          </w:p>
        </w:tc>
        <w:tc>
          <w:tcPr>
            <w:tcW w:w="8398" w:type="dxa"/>
          </w:tcPr>
          <w:p w14:paraId="53399407" w14:textId="77777777" w:rsidR="004820A2" w:rsidRPr="00323D04" w:rsidRDefault="004820A2" w:rsidP="008F009A">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 A</w:t>
            </w:r>
          </w:p>
        </w:tc>
      </w:tr>
      <w:tr w:rsidR="004820A2" w:rsidRPr="00571777" w14:paraId="687988D7" w14:textId="77777777" w:rsidTr="008F009A">
        <w:tc>
          <w:tcPr>
            <w:tcW w:w="1233" w:type="dxa"/>
            <w:vMerge/>
            <w:vAlign w:val="center"/>
          </w:tcPr>
          <w:p w14:paraId="46497D53" w14:textId="77777777" w:rsidR="004820A2" w:rsidRPr="00323D04" w:rsidRDefault="004820A2" w:rsidP="008F009A">
            <w:pPr>
              <w:spacing w:after="120"/>
              <w:jc w:val="center"/>
              <w:rPr>
                <w:rFonts w:eastAsiaTheme="minorEastAsia"/>
                <w:color w:val="000000" w:themeColor="text1"/>
                <w:lang w:val="en-US" w:eastAsia="zh-CN"/>
              </w:rPr>
            </w:pPr>
          </w:p>
        </w:tc>
        <w:tc>
          <w:tcPr>
            <w:tcW w:w="8398" w:type="dxa"/>
          </w:tcPr>
          <w:p w14:paraId="0C59B4CB" w14:textId="77777777" w:rsidR="004820A2" w:rsidRPr="00323D04" w:rsidRDefault="004820A2" w:rsidP="008F009A">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4820A2" w:rsidRPr="00571777" w14:paraId="1A67D2EC" w14:textId="77777777" w:rsidTr="008F009A">
        <w:tc>
          <w:tcPr>
            <w:tcW w:w="1233" w:type="dxa"/>
            <w:vMerge/>
            <w:vAlign w:val="center"/>
          </w:tcPr>
          <w:p w14:paraId="198389AF" w14:textId="77777777" w:rsidR="004820A2" w:rsidRPr="00323D04" w:rsidRDefault="004820A2" w:rsidP="008F009A">
            <w:pPr>
              <w:spacing w:after="120"/>
              <w:jc w:val="center"/>
              <w:rPr>
                <w:rFonts w:eastAsiaTheme="minorEastAsia"/>
                <w:color w:val="000000" w:themeColor="text1"/>
                <w:lang w:val="en-US" w:eastAsia="zh-CN"/>
              </w:rPr>
            </w:pPr>
          </w:p>
        </w:tc>
        <w:tc>
          <w:tcPr>
            <w:tcW w:w="8398" w:type="dxa"/>
          </w:tcPr>
          <w:p w14:paraId="6645AF6D" w14:textId="77777777" w:rsidR="004820A2" w:rsidRPr="00323D04" w:rsidRDefault="004820A2" w:rsidP="008F009A">
            <w:pPr>
              <w:spacing w:after="120"/>
              <w:rPr>
                <w:rFonts w:eastAsiaTheme="minorEastAsia"/>
                <w:color w:val="000000" w:themeColor="text1"/>
                <w:lang w:val="en-US" w:eastAsia="zh-CN"/>
              </w:rPr>
            </w:pPr>
          </w:p>
        </w:tc>
      </w:tr>
      <w:tr w:rsidR="004820A2" w:rsidRPr="00571777" w14:paraId="42007465" w14:textId="77777777" w:rsidTr="008F009A">
        <w:tc>
          <w:tcPr>
            <w:tcW w:w="1233" w:type="dxa"/>
            <w:vMerge w:val="restart"/>
            <w:vAlign w:val="center"/>
          </w:tcPr>
          <w:p w14:paraId="1C1377E9" w14:textId="1A461F0E" w:rsidR="004820A2" w:rsidRPr="00323D04" w:rsidRDefault="004820A2" w:rsidP="008F009A">
            <w:pPr>
              <w:spacing w:after="120"/>
              <w:jc w:val="center"/>
              <w:rPr>
                <w:rFonts w:eastAsiaTheme="minorEastAsia"/>
                <w:color w:val="000000" w:themeColor="text1"/>
                <w:lang w:val="en-US" w:eastAsia="zh-CN"/>
              </w:rPr>
            </w:pPr>
            <w:r>
              <w:rPr>
                <w:rFonts w:eastAsiaTheme="minorEastAsia"/>
                <w:color w:val="000000" w:themeColor="text1"/>
                <w:lang w:val="en-US" w:eastAsia="zh-CN"/>
              </w:rPr>
              <w:t>R4-210</w:t>
            </w:r>
            <w:r w:rsidR="00EE015B">
              <w:rPr>
                <w:rFonts w:eastAsiaTheme="minorEastAsia"/>
                <w:color w:val="000000" w:themeColor="text1"/>
                <w:lang w:val="en-US" w:eastAsia="zh-CN"/>
              </w:rPr>
              <w:t>2476</w:t>
            </w:r>
            <w:r w:rsidRPr="00323D04">
              <w:rPr>
                <w:rFonts w:eastAsiaTheme="minorEastAsia"/>
                <w:color w:val="000000" w:themeColor="text1"/>
                <w:lang w:val="en-US" w:eastAsia="zh-CN"/>
              </w:rPr>
              <w:t xml:space="preserve"> (CR for TS 3</w:t>
            </w:r>
            <w:r>
              <w:rPr>
                <w:rFonts w:eastAsiaTheme="minorEastAsia"/>
                <w:color w:val="000000" w:themeColor="text1"/>
                <w:lang w:val="en-US" w:eastAsia="zh-CN"/>
              </w:rPr>
              <w:t>7.141</w:t>
            </w:r>
            <w:r w:rsidRPr="00323D04">
              <w:rPr>
                <w:rFonts w:eastAsiaTheme="minorEastAsia"/>
                <w:color w:val="000000" w:themeColor="text1"/>
                <w:lang w:val="en-US" w:eastAsia="zh-CN"/>
              </w:rPr>
              <w:t>)</w:t>
            </w:r>
          </w:p>
        </w:tc>
        <w:tc>
          <w:tcPr>
            <w:tcW w:w="8398" w:type="dxa"/>
          </w:tcPr>
          <w:p w14:paraId="25C2E950" w14:textId="77777777" w:rsidR="00CE4DE8" w:rsidRDefault="004820A2" w:rsidP="00CE4DE8">
            <w:pPr>
              <w:spacing w:after="120"/>
              <w:rPr>
                <w:ins w:id="335" w:author="D. Everaere" w:date="2021-01-26T17:58:00Z"/>
                <w:rFonts w:eastAsiaTheme="minorEastAsia"/>
                <w:color w:val="000000" w:themeColor="text1"/>
                <w:lang w:val="en-US" w:eastAsia="zh-CN"/>
              </w:rPr>
            </w:pPr>
            <w:del w:id="336" w:author="D. Everaere" w:date="2021-01-26T17:57:00Z">
              <w:r w:rsidRPr="00323D04" w:rsidDel="00CE4DE8">
                <w:rPr>
                  <w:rFonts w:eastAsiaTheme="minorEastAsia" w:hint="eastAsia"/>
                  <w:color w:val="000000" w:themeColor="text1"/>
                  <w:lang w:val="en-US" w:eastAsia="zh-CN"/>
                </w:rPr>
                <w:delText>Company A</w:delText>
              </w:r>
            </w:del>
            <w:ins w:id="337" w:author="D. Everaere" w:date="2021-01-26T17:57:00Z">
              <w:r w:rsidR="00CE4DE8">
                <w:rPr>
                  <w:rFonts w:eastAsiaTheme="minorEastAsia"/>
                  <w:color w:val="000000" w:themeColor="text1"/>
                  <w:lang w:val="en-US" w:eastAsia="zh-CN"/>
                </w:rPr>
                <w:t>E</w:t>
              </w:r>
            </w:ins>
            <w:ins w:id="338" w:author="D. Everaere" w:date="2021-01-26T17:58:00Z">
              <w:r w:rsidR="00CE4DE8">
                <w:rPr>
                  <w:rFonts w:eastAsiaTheme="minorEastAsia"/>
                  <w:color w:val="000000" w:themeColor="text1"/>
                  <w:lang w:val="en-US" w:eastAsia="zh-CN"/>
                </w:rPr>
                <w:t>ricsson:</w:t>
              </w:r>
            </w:ins>
          </w:p>
          <w:p w14:paraId="342D70F5" w14:textId="77CCC329" w:rsidR="00CE4DE8" w:rsidRPr="00CE4DE8" w:rsidRDefault="00CE4DE8" w:rsidP="00CE4DE8">
            <w:pPr>
              <w:spacing w:after="120"/>
              <w:rPr>
                <w:ins w:id="339" w:author="D. Everaere" w:date="2021-01-26T17:58:00Z"/>
                <w:rFonts w:eastAsiaTheme="minorEastAsia"/>
                <w:color w:val="000000" w:themeColor="text1"/>
                <w:lang w:val="en-US" w:eastAsia="zh-CN"/>
              </w:rPr>
            </w:pPr>
            <w:ins w:id="340" w:author="D. Everaere" w:date="2021-01-26T17:58:00Z">
              <w:r>
                <w:rPr>
                  <w:rFonts w:eastAsiaTheme="minorEastAsia"/>
                  <w:color w:val="000000" w:themeColor="text1"/>
                  <w:lang w:val="en-US" w:eastAsia="zh-CN"/>
                </w:rPr>
                <w:t xml:space="preserve">1-  </w:t>
              </w:r>
              <w:r w:rsidRPr="00CE4DE8">
                <w:rPr>
                  <w:rFonts w:eastAsiaTheme="minorEastAsia"/>
                  <w:color w:val="000000" w:themeColor="text1"/>
                  <w:lang w:val="en-US" w:eastAsia="zh-CN"/>
                </w:rPr>
                <w:t>CR title say: CR to 36.104</w:t>
              </w:r>
            </w:ins>
          </w:p>
          <w:p w14:paraId="31EBE6C2" w14:textId="7A365EE4" w:rsidR="004820A2" w:rsidRPr="00323D04" w:rsidRDefault="00CE4DE8" w:rsidP="00CE4DE8">
            <w:pPr>
              <w:spacing w:after="120"/>
              <w:rPr>
                <w:rFonts w:eastAsiaTheme="minorEastAsia"/>
                <w:color w:val="000000" w:themeColor="text1"/>
                <w:lang w:val="en-US" w:eastAsia="zh-CN"/>
              </w:rPr>
            </w:pPr>
            <w:ins w:id="341" w:author="D. Everaere" w:date="2021-01-26T17:58:00Z">
              <w:r>
                <w:rPr>
                  <w:rFonts w:eastAsiaTheme="minorEastAsia"/>
                  <w:color w:val="000000" w:themeColor="text1"/>
                  <w:lang w:val="en-US" w:eastAsia="zh-CN"/>
                </w:rPr>
                <w:t xml:space="preserve">2- </w:t>
              </w:r>
              <w:r w:rsidRPr="00CE4DE8">
                <w:rPr>
                  <w:rFonts w:eastAsiaTheme="minorEastAsia"/>
                  <w:color w:val="000000" w:themeColor="text1"/>
                  <w:lang w:val="en-US" w:eastAsia="zh-CN"/>
                </w:rPr>
                <w:t>Table Table 4.4-1: band 24 has note 3… should be note 10</w:t>
              </w:r>
            </w:ins>
          </w:p>
        </w:tc>
      </w:tr>
      <w:tr w:rsidR="004820A2" w:rsidRPr="00571777" w14:paraId="17F5272B" w14:textId="77777777" w:rsidTr="008F009A">
        <w:tc>
          <w:tcPr>
            <w:tcW w:w="1233" w:type="dxa"/>
            <w:vMerge/>
            <w:vAlign w:val="center"/>
          </w:tcPr>
          <w:p w14:paraId="267E3151" w14:textId="77777777" w:rsidR="004820A2" w:rsidRPr="00323D04" w:rsidRDefault="004820A2" w:rsidP="008F009A">
            <w:pPr>
              <w:spacing w:after="120"/>
              <w:jc w:val="center"/>
              <w:rPr>
                <w:rFonts w:eastAsiaTheme="minorEastAsia"/>
                <w:color w:val="000000" w:themeColor="text1"/>
                <w:lang w:val="en-US" w:eastAsia="zh-CN"/>
              </w:rPr>
            </w:pPr>
          </w:p>
        </w:tc>
        <w:tc>
          <w:tcPr>
            <w:tcW w:w="8398" w:type="dxa"/>
          </w:tcPr>
          <w:p w14:paraId="5236B61C" w14:textId="77777777" w:rsidR="004820A2" w:rsidRPr="00323D04" w:rsidRDefault="004820A2" w:rsidP="008F009A">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4820A2" w:rsidRPr="00571777" w14:paraId="1DEE7DF5" w14:textId="77777777" w:rsidTr="008F009A">
        <w:tc>
          <w:tcPr>
            <w:tcW w:w="1233" w:type="dxa"/>
            <w:vMerge/>
            <w:vAlign w:val="center"/>
          </w:tcPr>
          <w:p w14:paraId="32EC4BAD" w14:textId="77777777" w:rsidR="004820A2" w:rsidRPr="00323D04" w:rsidRDefault="004820A2" w:rsidP="008F009A">
            <w:pPr>
              <w:spacing w:after="120"/>
              <w:jc w:val="center"/>
              <w:rPr>
                <w:rFonts w:eastAsiaTheme="minorEastAsia"/>
                <w:color w:val="000000" w:themeColor="text1"/>
                <w:lang w:val="en-US" w:eastAsia="zh-CN"/>
              </w:rPr>
            </w:pPr>
          </w:p>
        </w:tc>
        <w:tc>
          <w:tcPr>
            <w:tcW w:w="8398" w:type="dxa"/>
          </w:tcPr>
          <w:p w14:paraId="2E200863" w14:textId="77777777" w:rsidR="004820A2" w:rsidRPr="00323D04" w:rsidRDefault="004820A2" w:rsidP="008F009A">
            <w:pPr>
              <w:spacing w:after="120"/>
              <w:rPr>
                <w:rFonts w:eastAsiaTheme="minorEastAsia"/>
                <w:color w:val="000000" w:themeColor="text1"/>
                <w:lang w:val="en-US" w:eastAsia="zh-CN"/>
              </w:rPr>
            </w:pPr>
          </w:p>
        </w:tc>
      </w:tr>
      <w:tr w:rsidR="004820A2" w:rsidRPr="00571777" w14:paraId="27610CAC" w14:textId="77777777" w:rsidTr="008F009A">
        <w:tc>
          <w:tcPr>
            <w:tcW w:w="1233" w:type="dxa"/>
            <w:vMerge w:val="restart"/>
            <w:vAlign w:val="center"/>
          </w:tcPr>
          <w:p w14:paraId="6162D820" w14:textId="593F0B51" w:rsidR="004820A2" w:rsidRPr="00323D04" w:rsidRDefault="004820A2" w:rsidP="008F009A">
            <w:pPr>
              <w:spacing w:after="120"/>
              <w:jc w:val="center"/>
              <w:rPr>
                <w:rFonts w:eastAsiaTheme="minorEastAsia"/>
                <w:color w:val="000000" w:themeColor="text1"/>
                <w:lang w:val="en-US" w:eastAsia="zh-CN"/>
              </w:rPr>
            </w:pPr>
            <w:r>
              <w:rPr>
                <w:rFonts w:eastAsiaTheme="minorEastAsia"/>
                <w:color w:val="000000" w:themeColor="text1"/>
                <w:lang w:val="en-US" w:eastAsia="zh-CN"/>
              </w:rPr>
              <w:t>R4-210</w:t>
            </w:r>
            <w:r w:rsidR="00EE015B">
              <w:rPr>
                <w:rFonts w:eastAsiaTheme="minorEastAsia"/>
                <w:color w:val="000000" w:themeColor="text1"/>
                <w:lang w:val="en-US" w:eastAsia="zh-CN"/>
              </w:rPr>
              <w:t>2460</w:t>
            </w:r>
            <w:r w:rsidRPr="00323D04">
              <w:rPr>
                <w:rFonts w:eastAsiaTheme="minorEastAsia"/>
                <w:color w:val="000000" w:themeColor="text1"/>
                <w:lang w:val="en-US" w:eastAsia="zh-CN"/>
              </w:rPr>
              <w:t xml:space="preserve"> (CR for TS 3</w:t>
            </w:r>
            <w:r w:rsidR="00EE015B">
              <w:rPr>
                <w:rFonts w:eastAsiaTheme="minorEastAsia"/>
                <w:color w:val="000000" w:themeColor="text1"/>
                <w:lang w:val="en-US" w:eastAsia="zh-CN"/>
              </w:rPr>
              <w:t>6</w:t>
            </w:r>
            <w:r>
              <w:rPr>
                <w:rFonts w:eastAsiaTheme="minorEastAsia"/>
                <w:color w:val="000000" w:themeColor="text1"/>
                <w:lang w:val="en-US" w:eastAsia="zh-CN"/>
              </w:rPr>
              <w:t>.1</w:t>
            </w:r>
            <w:r w:rsidR="00EE015B">
              <w:rPr>
                <w:rFonts w:eastAsiaTheme="minorEastAsia"/>
                <w:color w:val="000000" w:themeColor="text1"/>
                <w:lang w:val="en-US" w:eastAsia="zh-CN"/>
              </w:rPr>
              <w:t>41</w:t>
            </w:r>
            <w:r w:rsidRPr="00323D04">
              <w:rPr>
                <w:rFonts w:eastAsiaTheme="minorEastAsia"/>
                <w:color w:val="000000" w:themeColor="text1"/>
                <w:lang w:val="en-US" w:eastAsia="zh-CN"/>
              </w:rPr>
              <w:t>)</w:t>
            </w:r>
          </w:p>
        </w:tc>
        <w:tc>
          <w:tcPr>
            <w:tcW w:w="8398" w:type="dxa"/>
          </w:tcPr>
          <w:p w14:paraId="3ABA00DC" w14:textId="77777777" w:rsidR="00A84523" w:rsidRDefault="004820A2" w:rsidP="00A84523">
            <w:pPr>
              <w:spacing w:after="120"/>
              <w:rPr>
                <w:ins w:id="342" w:author="D. Everaere" w:date="2021-01-26T17:57:00Z"/>
                <w:rFonts w:eastAsiaTheme="minorEastAsia"/>
                <w:color w:val="000000" w:themeColor="text1"/>
                <w:lang w:val="en-US" w:eastAsia="zh-CN"/>
              </w:rPr>
            </w:pPr>
            <w:del w:id="343" w:author="D. Everaere" w:date="2021-01-26T17:57:00Z">
              <w:r w:rsidRPr="00323D04" w:rsidDel="00A84523">
                <w:rPr>
                  <w:rFonts w:eastAsiaTheme="minorEastAsia" w:hint="eastAsia"/>
                  <w:color w:val="000000" w:themeColor="text1"/>
                  <w:lang w:val="en-US" w:eastAsia="zh-CN"/>
                </w:rPr>
                <w:delText>Company A</w:delText>
              </w:r>
            </w:del>
            <w:ins w:id="344" w:author="D. Everaere" w:date="2021-01-26T17:57:00Z">
              <w:r w:rsidR="00A84523">
                <w:rPr>
                  <w:rFonts w:eastAsiaTheme="minorEastAsia"/>
                  <w:color w:val="000000" w:themeColor="text1"/>
                  <w:lang w:val="en-US" w:eastAsia="zh-CN"/>
                </w:rPr>
                <w:t xml:space="preserve">Ericsson: </w:t>
              </w:r>
            </w:ins>
          </w:p>
          <w:p w14:paraId="0BD7A97E" w14:textId="4791FCF0" w:rsidR="00A84523" w:rsidRPr="00A84523" w:rsidRDefault="00A84523" w:rsidP="00A84523">
            <w:pPr>
              <w:spacing w:after="120"/>
              <w:rPr>
                <w:ins w:id="345" w:author="D. Everaere" w:date="2021-01-26T17:57:00Z"/>
                <w:rFonts w:eastAsiaTheme="minorEastAsia"/>
                <w:color w:val="000000" w:themeColor="text1"/>
                <w:lang w:val="en-US" w:eastAsia="zh-CN"/>
              </w:rPr>
            </w:pPr>
            <w:ins w:id="346" w:author="D. Everaere" w:date="2021-01-26T17:57:00Z">
              <w:r>
                <w:rPr>
                  <w:rFonts w:eastAsiaTheme="minorEastAsia"/>
                  <w:color w:val="000000" w:themeColor="text1"/>
                  <w:lang w:val="en-US" w:eastAsia="zh-CN"/>
                </w:rPr>
                <w:t xml:space="preserve">1- </w:t>
              </w:r>
              <w:r w:rsidRPr="00A84523">
                <w:rPr>
                  <w:rFonts w:eastAsiaTheme="minorEastAsia"/>
                  <w:color w:val="000000" w:themeColor="text1"/>
                  <w:lang w:val="en-US" w:eastAsia="zh-CN"/>
                </w:rPr>
                <w:t>CR title say: CR to 36.104</w:t>
              </w:r>
            </w:ins>
          </w:p>
          <w:p w14:paraId="280A1F57" w14:textId="7CC5CC52" w:rsidR="004820A2" w:rsidRPr="00CE4DE8" w:rsidRDefault="00CE4DE8" w:rsidP="00A84523">
            <w:pPr>
              <w:spacing w:after="120"/>
            </w:pPr>
            <w:ins w:id="347" w:author="D. Everaere" w:date="2021-01-26T17:57:00Z">
              <w:r>
                <w:rPr>
                  <w:rFonts w:eastAsiaTheme="minorEastAsia"/>
                  <w:color w:val="000000" w:themeColor="text1"/>
                  <w:lang w:val="en-US" w:eastAsia="zh-CN"/>
                </w:rPr>
                <w:t xml:space="preserve">2- </w:t>
              </w:r>
              <w:r w:rsidR="00A84523" w:rsidRPr="00A84523">
                <w:rPr>
                  <w:rFonts w:eastAsiaTheme="minorEastAsia"/>
                  <w:color w:val="000000" w:themeColor="text1"/>
                  <w:lang w:val="en-US" w:eastAsia="zh-CN"/>
                </w:rPr>
                <w:t>Table Table 4.4-1: band 24 has note 2… should be note 10</w:t>
              </w:r>
            </w:ins>
          </w:p>
        </w:tc>
      </w:tr>
      <w:tr w:rsidR="004820A2" w:rsidRPr="00571777" w14:paraId="1A864614" w14:textId="77777777" w:rsidTr="008F009A">
        <w:tc>
          <w:tcPr>
            <w:tcW w:w="1233" w:type="dxa"/>
            <w:vMerge/>
            <w:vAlign w:val="center"/>
          </w:tcPr>
          <w:p w14:paraId="512FE193" w14:textId="77777777" w:rsidR="004820A2" w:rsidRPr="00323D04" w:rsidRDefault="004820A2" w:rsidP="008F009A">
            <w:pPr>
              <w:spacing w:after="120"/>
              <w:jc w:val="center"/>
              <w:rPr>
                <w:rFonts w:eastAsiaTheme="minorEastAsia"/>
                <w:color w:val="000000" w:themeColor="text1"/>
                <w:lang w:val="en-US" w:eastAsia="zh-CN"/>
              </w:rPr>
            </w:pPr>
          </w:p>
        </w:tc>
        <w:tc>
          <w:tcPr>
            <w:tcW w:w="8398" w:type="dxa"/>
          </w:tcPr>
          <w:p w14:paraId="34ED9BFF" w14:textId="77777777" w:rsidR="004820A2" w:rsidRPr="00323D04" w:rsidRDefault="004820A2" w:rsidP="008F009A">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4820A2" w:rsidRPr="00571777" w14:paraId="60E4343E" w14:textId="77777777" w:rsidTr="008F009A">
        <w:tc>
          <w:tcPr>
            <w:tcW w:w="1233" w:type="dxa"/>
            <w:vMerge/>
            <w:vAlign w:val="center"/>
          </w:tcPr>
          <w:p w14:paraId="2C3B28D6" w14:textId="77777777" w:rsidR="004820A2" w:rsidRPr="00323D04" w:rsidRDefault="004820A2" w:rsidP="008F009A">
            <w:pPr>
              <w:spacing w:after="120"/>
              <w:jc w:val="center"/>
              <w:rPr>
                <w:rFonts w:eastAsiaTheme="minorEastAsia"/>
                <w:color w:val="000000" w:themeColor="text1"/>
                <w:lang w:val="en-US" w:eastAsia="zh-CN"/>
              </w:rPr>
            </w:pPr>
          </w:p>
        </w:tc>
        <w:tc>
          <w:tcPr>
            <w:tcW w:w="8398" w:type="dxa"/>
          </w:tcPr>
          <w:p w14:paraId="749A5CBA" w14:textId="77777777" w:rsidR="004820A2" w:rsidRPr="00323D04" w:rsidRDefault="004820A2" w:rsidP="008F009A">
            <w:pPr>
              <w:spacing w:after="120"/>
              <w:rPr>
                <w:rFonts w:eastAsiaTheme="minorEastAsia"/>
                <w:color w:val="000000" w:themeColor="text1"/>
                <w:lang w:val="en-US" w:eastAsia="zh-CN"/>
              </w:rPr>
            </w:pPr>
          </w:p>
        </w:tc>
      </w:tr>
    </w:tbl>
    <w:p w14:paraId="5FC81DBC" w14:textId="77777777" w:rsidR="004820A2" w:rsidRPr="003418CB" w:rsidRDefault="004820A2" w:rsidP="004820A2">
      <w:pPr>
        <w:rPr>
          <w:color w:val="0070C0"/>
          <w:lang w:val="en-US" w:eastAsia="zh-CN"/>
        </w:rPr>
      </w:pPr>
    </w:p>
    <w:p w14:paraId="1B2996EE" w14:textId="77777777" w:rsidR="004820A2" w:rsidRPr="00035C50" w:rsidRDefault="004820A2" w:rsidP="004820A2">
      <w:pPr>
        <w:pStyle w:val="Heading2"/>
      </w:pPr>
      <w:r w:rsidRPr="00035C50">
        <w:t>Summary</w:t>
      </w:r>
      <w:r w:rsidRPr="00035C50">
        <w:rPr>
          <w:rFonts w:hint="eastAsia"/>
        </w:rPr>
        <w:t xml:space="preserve"> for 1st round </w:t>
      </w:r>
    </w:p>
    <w:p w14:paraId="258FF5F0" w14:textId="77777777" w:rsidR="004820A2" w:rsidRPr="00805BE8" w:rsidRDefault="004820A2" w:rsidP="004820A2">
      <w:pPr>
        <w:pStyle w:val="Heading3"/>
        <w:ind w:left="720"/>
        <w:rPr>
          <w:sz w:val="24"/>
          <w:szCs w:val="16"/>
        </w:rPr>
      </w:pPr>
      <w:r w:rsidRPr="00805BE8">
        <w:rPr>
          <w:sz w:val="24"/>
          <w:szCs w:val="16"/>
        </w:rPr>
        <w:t xml:space="preserve">Open issues </w:t>
      </w:r>
    </w:p>
    <w:p w14:paraId="1EDACAFC" w14:textId="77777777" w:rsidR="004820A2" w:rsidRDefault="004820A2" w:rsidP="004820A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4820A2" w:rsidRPr="00004165" w14:paraId="1E485AAE" w14:textId="77777777" w:rsidTr="008F009A">
        <w:tc>
          <w:tcPr>
            <w:tcW w:w="1242" w:type="dxa"/>
          </w:tcPr>
          <w:p w14:paraId="4AA9F45F" w14:textId="77777777" w:rsidR="004820A2" w:rsidRPr="00045592" w:rsidRDefault="004820A2" w:rsidP="008F009A">
            <w:pPr>
              <w:rPr>
                <w:rFonts w:eastAsiaTheme="minorEastAsia"/>
                <w:b/>
                <w:bCs/>
                <w:color w:val="0070C0"/>
                <w:lang w:val="en-US" w:eastAsia="zh-CN"/>
              </w:rPr>
            </w:pPr>
          </w:p>
        </w:tc>
        <w:tc>
          <w:tcPr>
            <w:tcW w:w="8615" w:type="dxa"/>
          </w:tcPr>
          <w:p w14:paraId="7510BDA5" w14:textId="77777777" w:rsidR="004820A2" w:rsidRPr="00045592" w:rsidRDefault="004820A2" w:rsidP="008F009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820A2" w14:paraId="6F731091" w14:textId="77777777" w:rsidTr="008F009A">
        <w:tc>
          <w:tcPr>
            <w:tcW w:w="1242" w:type="dxa"/>
          </w:tcPr>
          <w:p w14:paraId="58CB82E0" w14:textId="53A4F336" w:rsidR="004820A2" w:rsidRPr="003418CB" w:rsidRDefault="004820A2" w:rsidP="008F009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348" w:author="Ojas Choksi" w:date="2021-01-27T16:28:00Z">
              <w:r w:rsidR="005C1195">
                <w:rPr>
                  <w:rFonts w:eastAsiaTheme="minorEastAsia"/>
                  <w:b/>
                  <w:bCs/>
                  <w:color w:val="0070C0"/>
                  <w:lang w:val="en-US" w:eastAsia="zh-CN"/>
                </w:rPr>
                <w:t>5-</w:t>
              </w:r>
            </w:ins>
            <w:r w:rsidRPr="00045592">
              <w:rPr>
                <w:rFonts w:eastAsiaTheme="minorEastAsia" w:hint="eastAsia"/>
                <w:b/>
                <w:bCs/>
                <w:color w:val="0070C0"/>
                <w:lang w:val="en-US" w:eastAsia="zh-CN"/>
              </w:rPr>
              <w:t>1</w:t>
            </w:r>
          </w:p>
        </w:tc>
        <w:tc>
          <w:tcPr>
            <w:tcW w:w="8615" w:type="dxa"/>
          </w:tcPr>
          <w:p w14:paraId="1268B806" w14:textId="3DE2B3C2" w:rsidR="004820A2" w:rsidRPr="00B46D7E" w:rsidRDefault="004820A2" w:rsidP="008F009A">
            <w:pPr>
              <w:rPr>
                <w:rFonts w:eastAsiaTheme="minorEastAsia"/>
                <w:i/>
                <w:color w:val="000000" w:themeColor="text1"/>
                <w:lang w:val="en-US" w:eastAsia="zh-CN"/>
              </w:rPr>
            </w:pPr>
            <w:r w:rsidRPr="00855107">
              <w:rPr>
                <w:rFonts w:eastAsiaTheme="minorEastAsia" w:hint="eastAsia"/>
                <w:i/>
                <w:color w:val="0070C0"/>
                <w:lang w:val="en-US" w:eastAsia="zh-CN"/>
              </w:rPr>
              <w:t>Tentative agreements:</w:t>
            </w:r>
            <w:ins w:id="349" w:author="Ojas Choksi" w:date="2021-01-27T16:29:00Z">
              <w:r w:rsidR="005C1195">
                <w:rPr>
                  <w:rFonts w:eastAsiaTheme="minorEastAsia"/>
                  <w:i/>
                  <w:color w:val="0070C0"/>
                  <w:lang w:val="en-US" w:eastAsia="zh-CN"/>
                </w:rPr>
                <w:t xml:space="preserve"> </w:t>
              </w:r>
              <w:r w:rsidR="005C1195" w:rsidRPr="00B46D7E">
                <w:rPr>
                  <w:rFonts w:eastAsiaTheme="minorEastAsia"/>
                  <w:i/>
                  <w:color w:val="000000" w:themeColor="text1"/>
                  <w:lang w:val="en-US" w:eastAsia="zh-CN"/>
                </w:rPr>
                <w:t>CRs submitted in R4-2100255, R4-2100256, R4-2100452, R4-2100468 are agreeable.</w:t>
              </w:r>
            </w:ins>
          </w:p>
          <w:p w14:paraId="56688031" w14:textId="78D78DFF" w:rsidR="004820A2" w:rsidRPr="00855107" w:rsidRDefault="004820A2" w:rsidP="008F009A">
            <w:pPr>
              <w:rPr>
                <w:rFonts w:eastAsiaTheme="minorEastAsia"/>
                <w:i/>
                <w:color w:val="0070C0"/>
                <w:lang w:val="en-US" w:eastAsia="zh-CN"/>
              </w:rPr>
            </w:pPr>
            <w:r>
              <w:rPr>
                <w:rFonts w:eastAsiaTheme="minorEastAsia" w:hint="eastAsia"/>
                <w:i/>
                <w:color w:val="0070C0"/>
                <w:lang w:val="en-US" w:eastAsia="zh-CN"/>
              </w:rPr>
              <w:t>Candidate options:</w:t>
            </w:r>
            <w:ins w:id="350" w:author="Ojas Choksi" w:date="2021-01-27T17:08:00Z">
              <w:r w:rsidR="008D2F20">
                <w:rPr>
                  <w:rFonts w:eastAsiaTheme="minorEastAsia"/>
                  <w:i/>
                  <w:color w:val="0070C0"/>
                  <w:lang w:val="en-US" w:eastAsia="zh-CN"/>
                </w:rPr>
                <w:t xml:space="preserve"> </w:t>
              </w:r>
              <w:r w:rsidR="008D2F20" w:rsidRPr="00B46D7E">
                <w:rPr>
                  <w:rFonts w:eastAsiaTheme="minorEastAsia"/>
                  <w:i/>
                  <w:color w:val="000000" w:themeColor="text1"/>
                  <w:lang w:val="en-US" w:eastAsia="zh-CN"/>
                </w:rPr>
                <w:t>N/A</w:t>
              </w:r>
            </w:ins>
          </w:p>
          <w:p w14:paraId="00ECAEF9" w14:textId="77777777" w:rsidR="002A0C24" w:rsidRPr="00B46D7E" w:rsidRDefault="004820A2" w:rsidP="002A0C24">
            <w:pPr>
              <w:rPr>
                <w:ins w:id="351" w:author="Ojas Choksi" w:date="2021-01-27T23:50:00Z"/>
                <w:rFonts w:eastAsiaTheme="minorEastAsia"/>
                <w:i/>
                <w:color w:val="000000" w:themeColor="text1"/>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352" w:author="Ojas Choksi" w:date="2021-01-27T16:29:00Z">
              <w:r w:rsidR="005C1195">
                <w:rPr>
                  <w:rFonts w:eastAsiaTheme="minorEastAsia"/>
                  <w:i/>
                  <w:color w:val="0070C0"/>
                  <w:lang w:val="en-US" w:eastAsia="zh-CN"/>
                </w:rPr>
                <w:t xml:space="preserve"> </w:t>
              </w:r>
              <w:r w:rsidR="005C1195" w:rsidRPr="00B46D7E">
                <w:rPr>
                  <w:rFonts w:eastAsiaTheme="minorEastAsia"/>
                  <w:i/>
                  <w:color w:val="000000" w:themeColor="text1"/>
                  <w:lang w:val="en-US" w:eastAsia="zh-CN"/>
                </w:rPr>
                <w:t>CRs in R4-2100257, R4-2102476 and R4-2102460 need to be revised per comments provided in Round 1 before they can be agreed to</w:t>
              </w:r>
            </w:ins>
            <w:ins w:id="353" w:author="Ojas Choksi" w:date="2021-01-27T17:08:00Z">
              <w:r w:rsidR="008D2F20" w:rsidRPr="00B46D7E">
                <w:rPr>
                  <w:rFonts w:eastAsiaTheme="minorEastAsia"/>
                  <w:i/>
                  <w:color w:val="000000" w:themeColor="text1"/>
                  <w:lang w:val="en-US" w:eastAsia="zh-CN"/>
                </w:rPr>
                <w:t xml:space="preserve"> in Round 2</w:t>
              </w:r>
            </w:ins>
            <w:ins w:id="354" w:author="Ojas Choksi" w:date="2021-01-27T16:29:00Z">
              <w:r w:rsidR="005C1195" w:rsidRPr="00B46D7E">
                <w:rPr>
                  <w:rFonts w:eastAsiaTheme="minorEastAsia"/>
                  <w:i/>
                  <w:color w:val="000000" w:themeColor="text1"/>
                  <w:lang w:val="en-US" w:eastAsia="zh-CN"/>
                </w:rPr>
                <w:t xml:space="preserve">.  </w:t>
              </w:r>
            </w:ins>
          </w:p>
          <w:p w14:paraId="5F3E353D" w14:textId="774082F3" w:rsidR="002A0C24" w:rsidRDefault="002A0C24" w:rsidP="002A0C24">
            <w:pPr>
              <w:rPr>
                <w:ins w:id="355" w:author="Ojas Choksi" w:date="2021-01-27T23:50:00Z"/>
                <w:rFonts w:eastAsiaTheme="minorEastAsia"/>
                <w:i/>
                <w:color w:val="0070C0"/>
                <w:lang w:val="en-US" w:eastAsia="zh-CN"/>
              </w:rPr>
            </w:pPr>
            <w:ins w:id="356" w:author="Ojas Choksi" w:date="2021-01-27T23:50:00Z">
              <w:r w:rsidRPr="00B46D7E">
                <w:rPr>
                  <w:rFonts w:eastAsiaTheme="minorEastAsia"/>
                  <w:i/>
                  <w:color w:val="000000" w:themeColor="text1"/>
                  <w:lang w:val="en-US" w:eastAsia="zh-CN"/>
                </w:rPr>
                <w:t>Also, Cat A CR drafters should ensure that special care is taken when writing Cat A CRs so that they do not end up voiding existing note/clause/table/figure while still maintaining consistent numbering across releases for the proposed changes.  In the “Other Comment”section of Cat A CRs, it is recommended that the following note be included: “MCC should not void any existing note/clause/table/figure, even if this CR is indicating such a change”</w:t>
              </w:r>
            </w:ins>
          </w:p>
          <w:p w14:paraId="020AB29E" w14:textId="708D4943" w:rsidR="00B01EDB" w:rsidRPr="00060D35" w:rsidRDefault="00B01EDB" w:rsidP="008F009A">
            <w:pPr>
              <w:rPr>
                <w:rFonts w:eastAsiaTheme="minorEastAsia"/>
                <w:i/>
                <w:color w:val="0070C0"/>
                <w:lang w:val="en-US" w:eastAsia="zh-CN"/>
              </w:rPr>
            </w:pPr>
          </w:p>
        </w:tc>
      </w:tr>
    </w:tbl>
    <w:p w14:paraId="2C4F7B39" w14:textId="77777777" w:rsidR="004820A2" w:rsidRDefault="004820A2" w:rsidP="004820A2">
      <w:pPr>
        <w:rPr>
          <w:i/>
          <w:color w:val="0070C0"/>
          <w:lang w:val="en-US" w:eastAsia="zh-CN"/>
        </w:rPr>
      </w:pPr>
    </w:p>
    <w:p w14:paraId="0036FD85" w14:textId="77777777" w:rsidR="004820A2" w:rsidRDefault="004820A2" w:rsidP="004820A2">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820A2" w:rsidRPr="00004165" w14:paraId="673A7220" w14:textId="77777777" w:rsidTr="008F009A">
        <w:trPr>
          <w:trHeight w:val="744"/>
        </w:trPr>
        <w:tc>
          <w:tcPr>
            <w:tcW w:w="1395" w:type="dxa"/>
          </w:tcPr>
          <w:p w14:paraId="58A8998D" w14:textId="77777777" w:rsidR="004820A2" w:rsidRPr="000D530B" w:rsidRDefault="004820A2" w:rsidP="008F009A">
            <w:pPr>
              <w:rPr>
                <w:rFonts w:eastAsiaTheme="minorEastAsia"/>
                <w:b/>
                <w:bCs/>
                <w:color w:val="0070C0"/>
                <w:lang w:val="en-US" w:eastAsia="zh-CN"/>
              </w:rPr>
            </w:pPr>
          </w:p>
        </w:tc>
        <w:tc>
          <w:tcPr>
            <w:tcW w:w="4554" w:type="dxa"/>
          </w:tcPr>
          <w:p w14:paraId="5717A5F1" w14:textId="77777777" w:rsidR="004820A2" w:rsidRPr="000D530B" w:rsidRDefault="004820A2" w:rsidP="008F009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145F01C" w14:textId="77777777" w:rsidR="004820A2" w:rsidRDefault="004820A2" w:rsidP="008F009A">
            <w:pPr>
              <w:rPr>
                <w:rFonts w:eastAsiaTheme="minorEastAsia"/>
                <w:b/>
                <w:bCs/>
                <w:color w:val="0070C0"/>
                <w:lang w:val="en-US" w:eastAsia="zh-CN"/>
              </w:rPr>
            </w:pPr>
            <w:r>
              <w:rPr>
                <w:rFonts w:eastAsiaTheme="minorEastAsia" w:hint="eastAsia"/>
                <w:b/>
                <w:bCs/>
                <w:color w:val="0070C0"/>
                <w:lang w:val="en-US" w:eastAsia="zh-CN"/>
              </w:rPr>
              <w:t>Assigned Company,</w:t>
            </w:r>
          </w:p>
          <w:p w14:paraId="331928AE" w14:textId="77777777" w:rsidR="004820A2" w:rsidRPr="000D530B" w:rsidRDefault="004820A2" w:rsidP="008F009A">
            <w:pPr>
              <w:rPr>
                <w:rFonts w:eastAsiaTheme="minorEastAsia"/>
                <w:b/>
                <w:bCs/>
                <w:color w:val="0070C0"/>
                <w:lang w:val="en-US" w:eastAsia="zh-CN"/>
              </w:rPr>
            </w:pPr>
            <w:r>
              <w:rPr>
                <w:rFonts w:eastAsiaTheme="minorEastAsia" w:hint="eastAsia"/>
                <w:b/>
                <w:bCs/>
                <w:color w:val="0070C0"/>
                <w:lang w:val="en-US" w:eastAsia="zh-CN"/>
              </w:rPr>
              <w:t>WF or LS lead</w:t>
            </w:r>
          </w:p>
        </w:tc>
      </w:tr>
      <w:tr w:rsidR="004820A2" w14:paraId="2B3AC07E" w14:textId="77777777" w:rsidTr="008F009A">
        <w:trPr>
          <w:trHeight w:val="358"/>
        </w:trPr>
        <w:tc>
          <w:tcPr>
            <w:tcW w:w="1395" w:type="dxa"/>
          </w:tcPr>
          <w:p w14:paraId="48392A70" w14:textId="77777777" w:rsidR="004820A2" w:rsidRPr="003418CB" w:rsidRDefault="004820A2" w:rsidP="008F009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41DEB58" w14:textId="77777777" w:rsidR="004820A2" w:rsidRPr="003418CB" w:rsidRDefault="004820A2" w:rsidP="008F009A">
            <w:pPr>
              <w:rPr>
                <w:rFonts w:eastAsiaTheme="minorEastAsia"/>
                <w:color w:val="0070C0"/>
                <w:lang w:val="en-US" w:eastAsia="zh-CN"/>
              </w:rPr>
            </w:pPr>
          </w:p>
        </w:tc>
        <w:tc>
          <w:tcPr>
            <w:tcW w:w="2932" w:type="dxa"/>
          </w:tcPr>
          <w:p w14:paraId="1ADA74F3" w14:textId="77777777" w:rsidR="004820A2" w:rsidRDefault="004820A2" w:rsidP="008F009A">
            <w:pPr>
              <w:spacing w:after="0"/>
              <w:rPr>
                <w:rFonts w:eastAsiaTheme="minorEastAsia"/>
                <w:color w:val="0070C0"/>
                <w:lang w:val="en-US" w:eastAsia="zh-CN"/>
              </w:rPr>
            </w:pPr>
          </w:p>
          <w:p w14:paraId="49C549EC" w14:textId="77777777" w:rsidR="004820A2" w:rsidRDefault="004820A2" w:rsidP="008F009A">
            <w:pPr>
              <w:spacing w:after="0"/>
              <w:rPr>
                <w:rFonts w:eastAsiaTheme="minorEastAsia"/>
                <w:color w:val="0070C0"/>
                <w:lang w:val="en-US" w:eastAsia="zh-CN"/>
              </w:rPr>
            </w:pPr>
          </w:p>
          <w:p w14:paraId="30B1ACB1" w14:textId="77777777" w:rsidR="004820A2" w:rsidRPr="003418CB" w:rsidRDefault="004820A2" w:rsidP="008F009A">
            <w:pPr>
              <w:rPr>
                <w:rFonts w:eastAsiaTheme="minorEastAsia"/>
                <w:color w:val="0070C0"/>
                <w:lang w:val="en-US" w:eastAsia="zh-CN"/>
              </w:rPr>
            </w:pPr>
          </w:p>
        </w:tc>
      </w:tr>
    </w:tbl>
    <w:p w14:paraId="07F7727A" w14:textId="77777777" w:rsidR="004820A2" w:rsidRDefault="004820A2" w:rsidP="004820A2">
      <w:pPr>
        <w:rPr>
          <w:i/>
          <w:color w:val="0070C0"/>
          <w:lang w:val="en-US" w:eastAsia="zh-CN"/>
        </w:rPr>
      </w:pPr>
    </w:p>
    <w:p w14:paraId="3AEF577C" w14:textId="77777777" w:rsidR="004820A2" w:rsidRPr="00805BE8" w:rsidRDefault="004820A2" w:rsidP="004820A2">
      <w:pPr>
        <w:pStyle w:val="Heading3"/>
        <w:ind w:left="720"/>
        <w:rPr>
          <w:sz w:val="24"/>
          <w:szCs w:val="16"/>
        </w:rPr>
      </w:pPr>
      <w:r w:rsidRPr="00805BE8">
        <w:rPr>
          <w:sz w:val="24"/>
          <w:szCs w:val="16"/>
        </w:rPr>
        <w:lastRenderedPageBreak/>
        <w:t>CRs/TPs</w:t>
      </w:r>
    </w:p>
    <w:p w14:paraId="0AFC0D7C" w14:textId="77777777" w:rsidR="004820A2" w:rsidRPr="00045592" w:rsidRDefault="004820A2" w:rsidP="004820A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4820A2" w:rsidRPr="00004165" w14:paraId="5D3ACEC4" w14:textId="77777777" w:rsidTr="005C1195">
        <w:tc>
          <w:tcPr>
            <w:tcW w:w="1232" w:type="dxa"/>
          </w:tcPr>
          <w:p w14:paraId="029E14EF" w14:textId="77777777" w:rsidR="004820A2" w:rsidRPr="00045592" w:rsidRDefault="004820A2" w:rsidP="008F009A">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0595C1DC" w14:textId="77777777" w:rsidR="004820A2" w:rsidRPr="00045592" w:rsidRDefault="004820A2" w:rsidP="008F009A">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C1195" w14:paraId="6BFBD5AD" w14:textId="77777777" w:rsidTr="00770ED2">
        <w:trPr>
          <w:ins w:id="357" w:author="Ojas Choksi" w:date="2021-01-27T16:33:00Z"/>
        </w:trPr>
        <w:tc>
          <w:tcPr>
            <w:tcW w:w="1232" w:type="dxa"/>
          </w:tcPr>
          <w:p w14:paraId="1729E706" w14:textId="33C0ADC9" w:rsidR="005C1195" w:rsidRPr="00B46D7E" w:rsidRDefault="005C1195" w:rsidP="005C1195">
            <w:pPr>
              <w:rPr>
                <w:ins w:id="358" w:author="Ojas Choksi" w:date="2021-01-27T16:33:00Z"/>
                <w:rFonts w:eastAsiaTheme="minorEastAsia"/>
                <w:color w:val="000000" w:themeColor="text1"/>
                <w:lang w:val="en-US" w:eastAsia="zh-CN"/>
              </w:rPr>
            </w:pPr>
            <w:ins w:id="359" w:author="Ojas Choksi" w:date="2021-01-27T16:33:00Z">
              <w:r w:rsidRPr="00B46D7E">
                <w:rPr>
                  <w:rFonts w:eastAsiaTheme="minorEastAsia"/>
                  <w:color w:val="000000" w:themeColor="text1"/>
                  <w:highlight w:val="green"/>
                  <w:lang w:val="en-US" w:eastAsia="zh-CN"/>
                </w:rPr>
                <w:t>R4-2100255</w:t>
              </w:r>
            </w:ins>
          </w:p>
        </w:tc>
        <w:tc>
          <w:tcPr>
            <w:tcW w:w="8399" w:type="dxa"/>
          </w:tcPr>
          <w:p w14:paraId="3D9082EF" w14:textId="01D7D289" w:rsidR="005C1195" w:rsidRPr="00B46D7E" w:rsidRDefault="005C1195" w:rsidP="005C1195">
            <w:pPr>
              <w:rPr>
                <w:ins w:id="360" w:author="Ojas Choksi" w:date="2021-01-27T16:33:00Z"/>
                <w:rFonts w:eastAsiaTheme="minorEastAsia"/>
                <w:i/>
                <w:color w:val="000000" w:themeColor="text1"/>
                <w:lang w:val="en-US" w:eastAsia="zh-CN"/>
              </w:rPr>
            </w:pPr>
            <w:ins w:id="361" w:author="Ojas Choksi" w:date="2021-01-27T16:33:00Z">
              <w:r w:rsidRPr="00B46D7E">
                <w:rPr>
                  <w:rFonts w:eastAsiaTheme="minorEastAsia"/>
                  <w:i/>
                  <w:color w:val="000000" w:themeColor="text1"/>
                  <w:highlight w:val="green"/>
                  <w:lang w:val="en-US" w:eastAsia="zh-CN"/>
                </w:rPr>
                <w:t>Agreeable</w:t>
              </w:r>
            </w:ins>
          </w:p>
        </w:tc>
      </w:tr>
      <w:tr w:rsidR="005C1195" w14:paraId="19429A1C" w14:textId="77777777" w:rsidTr="00770ED2">
        <w:trPr>
          <w:ins w:id="362" w:author="Ojas Choksi" w:date="2021-01-27T16:33:00Z"/>
        </w:trPr>
        <w:tc>
          <w:tcPr>
            <w:tcW w:w="1232" w:type="dxa"/>
          </w:tcPr>
          <w:p w14:paraId="3741394C" w14:textId="4FB4956E" w:rsidR="005C1195" w:rsidRPr="00B46D7E" w:rsidRDefault="005C1195" w:rsidP="005C1195">
            <w:pPr>
              <w:rPr>
                <w:ins w:id="363" w:author="Ojas Choksi" w:date="2021-01-27T16:33:00Z"/>
                <w:rFonts w:eastAsiaTheme="minorEastAsia"/>
                <w:color w:val="000000" w:themeColor="text1"/>
                <w:lang w:val="en-US" w:eastAsia="zh-CN"/>
              </w:rPr>
            </w:pPr>
            <w:ins w:id="364" w:author="Ojas Choksi" w:date="2021-01-27T16:33:00Z">
              <w:r w:rsidRPr="00B46D7E">
                <w:rPr>
                  <w:rFonts w:eastAsiaTheme="minorEastAsia"/>
                  <w:color w:val="000000" w:themeColor="text1"/>
                  <w:highlight w:val="green"/>
                  <w:lang w:val="en-US" w:eastAsia="zh-CN"/>
                </w:rPr>
                <w:t>R4-2100256</w:t>
              </w:r>
            </w:ins>
          </w:p>
        </w:tc>
        <w:tc>
          <w:tcPr>
            <w:tcW w:w="8399" w:type="dxa"/>
          </w:tcPr>
          <w:p w14:paraId="5C3FDE5E" w14:textId="5DD577A0" w:rsidR="005C1195" w:rsidRPr="00B46D7E" w:rsidRDefault="005C1195" w:rsidP="005C1195">
            <w:pPr>
              <w:rPr>
                <w:ins w:id="365" w:author="Ojas Choksi" w:date="2021-01-27T16:33:00Z"/>
                <w:rFonts w:eastAsiaTheme="minorEastAsia"/>
                <w:i/>
                <w:color w:val="000000" w:themeColor="text1"/>
                <w:lang w:val="en-US" w:eastAsia="zh-CN"/>
              </w:rPr>
            </w:pPr>
            <w:ins w:id="366" w:author="Ojas Choksi" w:date="2021-01-27T16:33:00Z">
              <w:r w:rsidRPr="00B46D7E">
                <w:rPr>
                  <w:rFonts w:eastAsiaTheme="minorEastAsia"/>
                  <w:i/>
                  <w:color w:val="000000" w:themeColor="text1"/>
                  <w:highlight w:val="green"/>
                  <w:lang w:val="en-US" w:eastAsia="zh-CN"/>
                </w:rPr>
                <w:t>Agreeable</w:t>
              </w:r>
            </w:ins>
          </w:p>
        </w:tc>
      </w:tr>
      <w:tr w:rsidR="005C1195" w14:paraId="0A940CB3" w14:textId="77777777" w:rsidTr="00770ED2">
        <w:trPr>
          <w:ins w:id="367" w:author="Ojas Choksi" w:date="2021-01-27T16:33:00Z"/>
        </w:trPr>
        <w:tc>
          <w:tcPr>
            <w:tcW w:w="1232" w:type="dxa"/>
          </w:tcPr>
          <w:p w14:paraId="2B1EF578" w14:textId="615B1DB9" w:rsidR="005C1195" w:rsidRPr="00B46D7E" w:rsidRDefault="005C1195" w:rsidP="005C1195">
            <w:pPr>
              <w:rPr>
                <w:ins w:id="368" w:author="Ojas Choksi" w:date="2021-01-27T16:33:00Z"/>
                <w:rFonts w:eastAsiaTheme="minorEastAsia"/>
                <w:color w:val="000000" w:themeColor="text1"/>
                <w:lang w:val="en-US" w:eastAsia="zh-CN"/>
              </w:rPr>
            </w:pPr>
            <w:ins w:id="369" w:author="Ojas Choksi" w:date="2021-01-27T16:33:00Z">
              <w:r w:rsidRPr="00B46D7E">
                <w:rPr>
                  <w:rFonts w:eastAsiaTheme="minorEastAsia"/>
                  <w:color w:val="000000" w:themeColor="text1"/>
                  <w:lang w:val="en-US" w:eastAsia="zh-CN"/>
                </w:rPr>
                <w:t>R4-2100257</w:t>
              </w:r>
            </w:ins>
          </w:p>
        </w:tc>
        <w:tc>
          <w:tcPr>
            <w:tcW w:w="8399" w:type="dxa"/>
          </w:tcPr>
          <w:p w14:paraId="5DBBD981" w14:textId="2236EC3E" w:rsidR="005C1195" w:rsidRPr="00B46D7E" w:rsidRDefault="00CF79DA" w:rsidP="005C1195">
            <w:pPr>
              <w:rPr>
                <w:ins w:id="370" w:author="Ojas Choksi" w:date="2021-01-27T16:33:00Z"/>
                <w:rFonts w:eastAsiaTheme="minorEastAsia"/>
                <w:i/>
                <w:color w:val="000000" w:themeColor="text1"/>
                <w:lang w:val="en-US" w:eastAsia="zh-CN"/>
              </w:rPr>
            </w:pPr>
            <w:ins w:id="371" w:author="Ojas Choksi" w:date="2021-01-28T10:40:00Z">
              <w:r w:rsidRPr="00B46D7E">
                <w:rPr>
                  <w:rFonts w:eastAsiaTheme="minorEastAsia"/>
                  <w:i/>
                  <w:color w:val="000000" w:themeColor="text1"/>
                  <w:lang w:val="en-US" w:eastAsia="zh-CN"/>
                </w:rPr>
                <w:t>CR t</w:t>
              </w:r>
            </w:ins>
            <w:ins w:id="372" w:author="Ojas Choksi" w:date="2021-01-27T16:33:00Z">
              <w:r w:rsidR="005C1195" w:rsidRPr="00B46D7E">
                <w:rPr>
                  <w:rFonts w:eastAsiaTheme="minorEastAsia"/>
                  <w:i/>
                  <w:color w:val="000000" w:themeColor="text1"/>
                  <w:lang w:val="en-US" w:eastAsia="zh-CN"/>
                </w:rPr>
                <w:t>o be revised</w:t>
              </w:r>
            </w:ins>
          </w:p>
        </w:tc>
      </w:tr>
      <w:tr w:rsidR="005C1195" w14:paraId="37178686" w14:textId="77777777" w:rsidTr="00770ED2">
        <w:trPr>
          <w:ins w:id="373" w:author="Ojas Choksi" w:date="2021-01-27T16:33:00Z"/>
        </w:trPr>
        <w:tc>
          <w:tcPr>
            <w:tcW w:w="1232" w:type="dxa"/>
          </w:tcPr>
          <w:p w14:paraId="6CB7D28A" w14:textId="59D82444" w:rsidR="005C1195" w:rsidRPr="00B46D7E" w:rsidRDefault="005C1195" w:rsidP="005C1195">
            <w:pPr>
              <w:rPr>
                <w:ins w:id="374" w:author="Ojas Choksi" w:date="2021-01-27T16:33:00Z"/>
                <w:rFonts w:eastAsiaTheme="minorEastAsia"/>
                <w:color w:val="000000" w:themeColor="text1"/>
                <w:lang w:val="en-US" w:eastAsia="zh-CN"/>
              </w:rPr>
            </w:pPr>
            <w:ins w:id="375" w:author="Ojas Choksi" w:date="2021-01-27T16:33:00Z">
              <w:r w:rsidRPr="00B46D7E">
                <w:rPr>
                  <w:rFonts w:eastAsiaTheme="minorEastAsia"/>
                  <w:color w:val="000000" w:themeColor="text1"/>
                  <w:highlight w:val="green"/>
                  <w:lang w:val="en-US" w:eastAsia="zh-CN"/>
                </w:rPr>
                <w:t>R4-2100452</w:t>
              </w:r>
            </w:ins>
          </w:p>
        </w:tc>
        <w:tc>
          <w:tcPr>
            <w:tcW w:w="8399" w:type="dxa"/>
          </w:tcPr>
          <w:p w14:paraId="6314FC14" w14:textId="53F43685" w:rsidR="005C1195" w:rsidRPr="00B46D7E" w:rsidRDefault="005C1195" w:rsidP="005C1195">
            <w:pPr>
              <w:rPr>
                <w:ins w:id="376" w:author="Ojas Choksi" w:date="2021-01-27T16:33:00Z"/>
                <w:rFonts w:eastAsiaTheme="minorEastAsia"/>
                <w:i/>
                <w:color w:val="000000" w:themeColor="text1"/>
                <w:lang w:val="en-US" w:eastAsia="zh-CN"/>
              </w:rPr>
            </w:pPr>
            <w:ins w:id="377" w:author="Ojas Choksi" w:date="2021-01-27T16:33:00Z">
              <w:r w:rsidRPr="00B46D7E">
                <w:rPr>
                  <w:rFonts w:eastAsiaTheme="minorEastAsia"/>
                  <w:i/>
                  <w:color w:val="000000" w:themeColor="text1"/>
                  <w:highlight w:val="green"/>
                  <w:lang w:val="en-US" w:eastAsia="zh-CN"/>
                </w:rPr>
                <w:t>Agreeable</w:t>
              </w:r>
            </w:ins>
          </w:p>
        </w:tc>
      </w:tr>
      <w:tr w:rsidR="005C1195" w14:paraId="08D40791" w14:textId="77777777" w:rsidTr="00770ED2">
        <w:trPr>
          <w:ins w:id="378" w:author="Ojas Choksi" w:date="2021-01-27T16:33:00Z"/>
        </w:trPr>
        <w:tc>
          <w:tcPr>
            <w:tcW w:w="1232" w:type="dxa"/>
          </w:tcPr>
          <w:p w14:paraId="1C9094CE" w14:textId="5ADC62C8" w:rsidR="005C1195" w:rsidRPr="00B46D7E" w:rsidRDefault="005C1195" w:rsidP="005C1195">
            <w:pPr>
              <w:rPr>
                <w:ins w:id="379" w:author="Ojas Choksi" w:date="2021-01-27T16:33:00Z"/>
                <w:rFonts w:eastAsiaTheme="minorEastAsia"/>
                <w:color w:val="000000" w:themeColor="text1"/>
                <w:lang w:val="en-US" w:eastAsia="zh-CN"/>
              </w:rPr>
            </w:pPr>
            <w:ins w:id="380" w:author="Ojas Choksi" w:date="2021-01-27T16:33:00Z">
              <w:r w:rsidRPr="00B46D7E">
                <w:rPr>
                  <w:rFonts w:eastAsiaTheme="minorEastAsia"/>
                  <w:color w:val="000000" w:themeColor="text1"/>
                  <w:highlight w:val="green"/>
                  <w:lang w:val="en-US" w:eastAsia="zh-CN"/>
                </w:rPr>
                <w:t>R4-2100468</w:t>
              </w:r>
            </w:ins>
          </w:p>
        </w:tc>
        <w:tc>
          <w:tcPr>
            <w:tcW w:w="8399" w:type="dxa"/>
          </w:tcPr>
          <w:p w14:paraId="71A9594E" w14:textId="53C68406" w:rsidR="005C1195" w:rsidRPr="00B46D7E" w:rsidRDefault="005C1195" w:rsidP="005C1195">
            <w:pPr>
              <w:rPr>
                <w:ins w:id="381" w:author="Ojas Choksi" w:date="2021-01-27T16:33:00Z"/>
                <w:rFonts w:eastAsiaTheme="minorEastAsia"/>
                <w:i/>
                <w:color w:val="000000" w:themeColor="text1"/>
                <w:lang w:val="en-US" w:eastAsia="zh-CN"/>
              </w:rPr>
            </w:pPr>
            <w:ins w:id="382" w:author="Ojas Choksi" w:date="2021-01-27T16:33:00Z">
              <w:r w:rsidRPr="00B46D7E">
                <w:rPr>
                  <w:rFonts w:eastAsiaTheme="minorEastAsia"/>
                  <w:i/>
                  <w:color w:val="000000" w:themeColor="text1"/>
                  <w:highlight w:val="green"/>
                  <w:lang w:val="en-US" w:eastAsia="zh-CN"/>
                </w:rPr>
                <w:t>Agreeable</w:t>
              </w:r>
            </w:ins>
          </w:p>
        </w:tc>
      </w:tr>
      <w:tr w:rsidR="005C1195" w14:paraId="64FC708D" w14:textId="77777777" w:rsidTr="00770ED2">
        <w:trPr>
          <w:ins w:id="383" w:author="Ojas Choksi" w:date="2021-01-27T16:33:00Z"/>
        </w:trPr>
        <w:tc>
          <w:tcPr>
            <w:tcW w:w="1232" w:type="dxa"/>
          </w:tcPr>
          <w:p w14:paraId="4932ED76" w14:textId="01C3AD34" w:rsidR="005C1195" w:rsidRPr="00B46D7E" w:rsidRDefault="005C1195" w:rsidP="005C1195">
            <w:pPr>
              <w:rPr>
                <w:ins w:id="384" w:author="Ojas Choksi" w:date="2021-01-27T16:33:00Z"/>
                <w:rFonts w:eastAsiaTheme="minorEastAsia"/>
                <w:color w:val="000000" w:themeColor="text1"/>
                <w:lang w:val="en-US" w:eastAsia="zh-CN"/>
              </w:rPr>
            </w:pPr>
            <w:ins w:id="385" w:author="Ojas Choksi" w:date="2021-01-27T16:33:00Z">
              <w:r w:rsidRPr="00B46D7E">
                <w:rPr>
                  <w:rFonts w:eastAsiaTheme="minorEastAsia"/>
                  <w:color w:val="000000" w:themeColor="text1"/>
                  <w:lang w:val="en-US" w:eastAsia="zh-CN"/>
                </w:rPr>
                <w:t>R4-2102476</w:t>
              </w:r>
            </w:ins>
          </w:p>
        </w:tc>
        <w:tc>
          <w:tcPr>
            <w:tcW w:w="8399" w:type="dxa"/>
          </w:tcPr>
          <w:p w14:paraId="41CCB304" w14:textId="57067E32" w:rsidR="005C1195" w:rsidRPr="00B46D7E" w:rsidRDefault="00CF79DA" w:rsidP="005C1195">
            <w:pPr>
              <w:rPr>
                <w:ins w:id="386" w:author="Ojas Choksi" w:date="2021-01-27T16:33:00Z"/>
                <w:rFonts w:eastAsiaTheme="minorEastAsia"/>
                <w:i/>
                <w:color w:val="000000" w:themeColor="text1"/>
                <w:lang w:val="en-US" w:eastAsia="zh-CN"/>
              </w:rPr>
            </w:pPr>
            <w:ins w:id="387" w:author="Ojas Choksi" w:date="2021-01-28T10:40:00Z">
              <w:r w:rsidRPr="00B46D7E">
                <w:rPr>
                  <w:rFonts w:eastAsiaTheme="minorEastAsia"/>
                  <w:i/>
                  <w:color w:val="000000" w:themeColor="text1"/>
                  <w:lang w:val="en-US" w:eastAsia="zh-CN"/>
                </w:rPr>
                <w:t xml:space="preserve">CR </w:t>
              </w:r>
            </w:ins>
            <w:ins w:id="388" w:author="Ojas Choksi" w:date="2021-01-28T10:41:00Z">
              <w:r w:rsidRPr="00B46D7E">
                <w:rPr>
                  <w:rFonts w:eastAsiaTheme="minorEastAsia"/>
                  <w:i/>
                  <w:color w:val="000000" w:themeColor="text1"/>
                  <w:lang w:val="en-US" w:eastAsia="zh-CN"/>
                </w:rPr>
                <w:t>t</w:t>
              </w:r>
            </w:ins>
            <w:ins w:id="389" w:author="Ojas Choksi" w:date="2021-01-27T16:33:00Z">
              <w:r w:rsidR="005C1195" w:rsidRPr="00B46D7E">
                <w:rPr>
                  <w:rFonts w:eastAsiaTheme="minorEastAsia"/>
                  <w:i/>
                  <w:color w:val="000000" w:themeColor="text1"/>
                  <w:lang w:val="en-US" w:eastAsia="zh-CN"/>
                </w:rPr>
                <w:t>o be revised</w:t>
              </w:r>
            </w:ins>
          </w:p>
        </w:tc>
      </w:tr>
      <w:tr w:rsidR="005C1195" w14:paraId="31B67CB5" w14:textId="77777777" w:rsidTr="00770ED2">
        <w:trPr>
          <w:ins w:id="390" w:author="Ojas Choksi" w:date="2021-01-27T16:33:00Z"/>
        </w:trPr>
        <w:tc>
          <w:tcPr>
            <w:tcW w:w="1232" w:type="dxa"/>
          </w:tcPr>
          <w:p w14:paraId="4376B1BB" w14:textId="6A17F1C0" w:rsidR="005C1195" w:rsidRPr="00B46D7E" w:rsidRDefault="005C1195" w:rsidP="005C1195">
            <w:pPr>
              <w:rPr>
                <w:ins w:id="391" w:author="Ojas Choksi" w:date="2021-01-27T16:33:00Z"/>
                <w:rFonts w:eastAsiaTheme="minorEastAsia"/>
                <w:color w:val="000000" w:themeColor="text1"/>
                <w:lang w:val="en-US" w:eastAsia="zh-CN"/>
              </w:rPr>
            </w:pPr>
            <w:ins w:id="392" w:author="Ojas Choksi" w:date="2021-01-27T16:33:00Z">
              <w:r w:rsidRPr="00B46D7E">
                <w:rPr>
                  <w:rFonts w:eastAsiaTheme="minorEastAsia"/>
                  <w:color w:val="000000" w:themeColor="text1"/>
                  <w:lang w:val="en-US" w:eastAsia="zh-CN"/>
                </w:rPr>
                <w:t>R4-2102460</w:t>
              </w:r>
            </w:ins>
          </w:p>
        </w:tc>
        <w:tc>
          <w:tcPr>
            <w:tcW w:w="8399" w:type="dxa"/>
          </w:tcPr>
          <w:p w14:paraId="3B8D2AFA" w14:textId="4D8689E9" w:rsidR="005C1195" w:rsidRPr="00B46D7E" w:rsidRDefault="00CF79DA" w:rsidP="005C1195">
            <w:pPr>
              <w:rPr>
                <w:ins w:id="393" w:author="Ojas Choksi" w:date="2021-01-27T16:33:00Z"/>
                <w:rFonts w:eastAsiaTheme="minorEastAsia"/>
                <w:i/>
                <w:color w:val="000000" w:themeColor="text1"/>
                <w:lang w:val="en-US" w:eastAsia="zh-CN"/>
              </w:rPr>
            </w:pPr>
            <w:ins w:id="394" w:author="Ojas Choksi" w:date="2021-01-28T10:41:00Z">
              <w:r w:rsidRPr="00B46D7E">
                <w:rPr>
                  <w:rFonts w:eastAsiaTheme="minorEastAsia"/>
                  <w:i/>
                  <w:color w:val="000000" w:themeColor="text1"/>
                  <w:lang w:val="en-US" w:eastAsia="zh-CN"/>
                </w:rPr>
                <w:t>CR t</w:t>
              </w:r>
            </w:ins>
            <w:ins w:id="395" w:author="Ojas Choksi" w:date="2021-01-27T16:33:00Z">
              <w:r w:rsidR="005C1195" w:rsidRPr="00B46D7E">
                <w:rPr>
                  <w:rFonts w:eastAsiaTheme="minorEastAsia"/>
                  <w:i/>
                  <w:color w:val="000000" w:themeColor="text1"/>
                  <w:lang w:val="en-US" w:eastAsia="zh-CN"/>
                </w:rPr>
                <w:t>o be revised</w:t>
              </w:r>
            </w:ins>
          </w:p>
        </w:tc>
      </w:tr>
    </w:tbl>
    <w:p w14:paraId="61DAB2D9" w14:textId="77777777" w:rsidR="004820A2" w:rsidRPr="003418CB" w:rsidRDefault="004820A2" w:rsidP="004820A2">
      <w:pPr>
        <w:rPr>
          <w:color w:val="0070C0"/>
          <w:lang w:val="en-US" w:eastAsia="zh-CN"/>
        </w:rPr>
      </w:pPr>
    </w:p>
    <w:p w14:paraId="1E0C27C5" w14:textId="77777777" w:rsidR="004820A2" w:rsidRDefault="004820A2" w:rsidP="004820A2">
      <w:pPr>
        <w:pStyle w:val="Heading2"/>
      </w:pPr>
      <w:r>
        <w:rPr>
          <w:rFonts w:hint="eastAsia"/>
        </w:rPr>
        <w:t>Discussion on 2nd round</w:t>
      </w:r>
      <w:r>
        <w:t xml:space="preserve"> (if applicable)</w:t>
      </w:r>
    </w:p>
    <w:p w14:paraId="535E6A7C" w14:textId="77777777" w:rsidR="004820A2" w:rsidRDefault="004820A2" w:rsidP="004820A2">
      <w:pPr>
        <w:rPr>
          <w:lang w:val="sv-SE" w:eastAsia="zh-CN"/>
        </w:rPr>
      </w:pPr>
    </w:p>
    <w:p w14:paraId="6828008B" w14:textId="77777777" w:rsidR="004820A2" w:rsidRDefault="004820A2" w:rsidP="004820A2">
      <w:pPr>
        <w:pStyle w:val="Heading2"/>
      </w:pPr>
      <w:r>
        <w:rPr>
          <w:rFonts w:hint="eastAsia"/>
        </w:rPr>
        <w:t>Summary on 2nd round</w:t>
      </w:r>
      <w:r>
        <w:t xml:space="preserve"> (if applicable)</w:t>
      </w:r>
    </w:p>
    <w:p w14:paraId="61A9CB1B" w14:textId="77777777" w:rsidR="004820A2" w:rsidRDefault="004820A2" w:rsidP="004820A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4820A2" w:rsidRPr="00004165" w14:paraId="7A0B2124" w14:textId="77777777" w:rsidTr="008F009A">
        <w:tc>
          <w:tcPr>
            <w:tcW w:w="1242" w:type="dxa"/>
          </w:tcPr>
          <w:p w14:paraId="49E1B941" w14:textId="77777777" w:rsidR="004820A2" w:rsidRPr="00045592" w:rsidRDefault="004820A2" w:rsidP="008F009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38CC269" w14:textId="77777777" w:rsidR="004820A2" w:rsidRPr="00045592" w:rsidRDefault="004820A2" w:rsidP="008F009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820A2" w14:paraId="4CDC09D3" w14:textId="77777777" w:rsidTr="008F009A">
        <w:tc>
          <w:tcPr>
            <w:tcW w:w="1242" w:type="dxa"/>
          </w:tcPr>
          <w:p w14:paraId="18034A9B" w14:textId="77777777" w:rsidR="004820A2" w:rsidRPr="003418CB" w:rsidRDefault="004820A2" w:rsidP="008F009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151DEC5" w14:textId="77777777" w:rsidR="004820A2" w:rsidRPr="003418CB" w:rsidRDefault="004820A2" w:rsidP="008F009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071D0D3" w14:textId="77777777" w:rsidR="004820A2" w:rsidRPr="00045592" w:rsidRDefault="004820A2" w:rsidP="004820A2">
      <w:pPr>
        <w:rPr>
          <w:i/>
          <w:color w:val="0070C0"/>
          <w:lang w:val="en-US"/>
        </w:rPr>
      </w:pPr>
    </w:p>
    <w:p w14:paraId="458B4749" w14:textId="0B3A9AFB" w:rsidR="00307E51" w:rsidRDefault="00307E51" w:rsidP="00307E51">
      <w:pPr>
        <w:rPr>
          <w:lang w:val="sv-SE" w:eastAsia="zh-CN"/>
        </w:rPr>
      </w:pPr>
    </w:p>
    <w:sectPr w:rsidR="00307E5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9FD89F" w14:textId="77777777" w:rsidR="00275210" w:rsidRDefault="00275210">
      <w:r>
        <w:separator/>
      </w:r>
    </w:p>
  </w:endnote>
  <w:endnote w:type="continuationSeparator" w:id="0">
    <w:p w14:paraId="3ED54E57" w14:textId="77777777" w:rsidR="00275210" w:rsidRDefault="00275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77A1B3" w14:textId="77777777" w:rsidR="00275210" w:rsidRDefault="00275210">
      <w:r>
        <w:separator/>
      </w:r>
    </w:p>
  </w:footnote>
  <w:footnote w:type="continuationSeparator" w:id="0">
    <w:p w14:paraId="487AE56C" w14:textId="77777777" w:rsidR="00275210" w:rsidRDefault="002752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278DA"/>
    <w:multiLevelType w:val="hybridMultilevel"/>
    <w:tmpl w:val="4FBE9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506960"/>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2F1F94"/>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657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1E57240B"/>
    <w:multiLevelType w:val="hybridMultilevel"/>
    <w:tmpl w:val="0E287AAA"/>
    <w:lvl w:ilvl="0" w:tplc="EA9CF1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AD6B94"/>
    <w:multiLevelType w:val="hybridMultilevel"/>
    <w:tmpl w:val="C78021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11">
      <w:start w:val="1"/>
      <w:numFmt w:val="decimal"/>
      <w:lvlText w:val="%3)"/>
      <w:lvlJc w:val="left"/>
      <w:pPr>
        <w:ind w:left="720" w:hanging="360"/>
      </w:pPr>
      <w:rPr>
        <w:rFonts w:hint="default"/>
      </w:rPr>
    </w:lvl>
    <w:lvl w:ilvl="3" w:tplc="040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24046730"/>
    <w:multiLevelType w:val="hybridMultilevel"/>
    <w:tmpl w:val="A5CC2C6A"/>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7" w15:restartNumberingAfterBreak="0">
    <w:nsid w:val="24964897"/>
    <w:multiLevelType w:val="hybridMultilevel"/>
    <w:tmpl w:val="13A61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602D49"/>
    <w:multiLevelType w:val="hybridMultilevel"/>
    <w:tmpl w:val="2266126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11">
      <w:start w:val="1"/>
      <w:numFmt w:val="decimal"/>
      <w:lvlText w:val="%3)"/>
      <w:lvlJc w:val="left"/>
      <w:pPr>
        <w:ind w:left="720" w:hanging="360"/>
      </w:pPr>
      <w:rPr>
        <w:rFonts w:hint="default"/>
      </w:rPr>
    </w:lvl>
    <w:lvl w:ilvl="3" w:tplc="0409000F">
      <w:start w:val="1"/>
      <w:numFmt w:val="decimal"/>
      <w:lvlText w:val="%4."/>
      <w:lvlJc w:val="left"/>
      <w:pPr>
        <w:ind w:left="3096" w:hanging="360"/>
      </w:pPr>
      <w:rPr>
        <w:rFont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657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DC73534"/>
    <w:multiLevelType w:val="hybridMultilevel"/>
    <w:tmpl w:val="AA04CF1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11">
      <w:start w:val="1"/>
      <w:numFmt w:val="decimal"/>
      <w:lvlText w:val="%3)"/>
      <w:lvlJc w:val="left"/>
      <w:pPr>
        <w:ind w:left="720" w:hanging="360"/>
      </w:pPr>
      <w:rPr>
        <w:rFont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40B76AFF"/>
    <w:multiLevelType w:val="hybridMultilevel"/>
    <w:tmpl w:val="E20C8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FA234C"/>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7927F3"/>
    <w:multiLevelType w:val="hybridMultilevel"/>
    <w:tmpl w:val="D63EB73A"/>
    <w:lvl w:ilvl="0" w:tplc="04090001">
      <w:start w:val="1"/>
      <w:numFmt w:val="bullet"/>
      <w:lvlText w:val=""/>
      <w:lvlJc w:val="left"/>
      <w:pPr>
        <w:ind w:left="360" w:hanging="360"/>
      </w:pPr>
      <w:rPr>
        <w:rFonts w:ascii="Symbol" w:hAnsi="Symbol"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3FD53A4"/>
    <w:multiLevelType w:val="hybridMultilevel"/>
    <w:tmpl w:val="0E287AAA"/>
    <w:lvl w:ilvl="0" w:tplc="EA9CF1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90380"/>
    <w:multiLevelType w:val="hybridMultilevel"/>
    <w:tmpl w:val="0E287AAA"/>
    <w:lvl w:ilvl="0" w:tplc="EA9CF1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hybridMultilevel"/>
    <w:tmpl w:val="6E9E42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9BC42CA"/>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9"/>
  </w:num>
  <w:num w:numId="4">
    <w:abstractNumId w:val="17"/>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6"/>
  </w:num>
  <w:num w:numId="18">
    <w:abstractNumId w:val="12"/>
  </w:num>
  <w:num w:numId="1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8"/>
  </w:num>
  <w:num w:numId="23">
    <w:abstractNumId w:val="7"/>
  </w:num>
  <w:num w:numId="24">
    <w:abstractNumId w:val="0"/>
  </w:num>
  <w:num w:numId="25">
    <w:abstractNumId w:val="2"/>
  </w:num>
  <w:num w:numId="26">
    <w:abstractNumId w:val="11"/>
  </w:num>
  <w:num w:numId="27">
    <w:abstractNumId w:val="9"/>
  </w:num>
  <w:num w:numId="28">
    <w:abstractNumId w:val="5"/>
  </w:num>
  <w:num w:numId="29">
    <w:abstractNumId w:val="14"/>
  </w:num>
  <w:num w:numId="30">
    <w:abstractNumId w:val="16"/>
  </w:num>
  <w:num w:numId="31">
    <w:abstractNumId w:val="15"/>
  </w:num>
  <w:num w:numId="32">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09"/>
    <w:rsid w:val="00004165"/>
    <w:rsid w:val="000056F6"/>
    <w:rsid w:val="00005DCA"/>
    <w:rsid w:val="00015942"/>
    <w:rsid w:val="00020C56"/>
    <w:rsid w:val="00021E36"/>
    <w:rsid w:val="00026ACC"/>
    <w:rsid w:val="00026FCD"/>
    <w:rsid w:val="0003171D"/>
    <w:rsid w:val="00031C1D"/>
    <w:rsid w:val="00035C50"/>
    <w:rsid w:val="00040E1F"/>
    <w:rsid w:val="000457A1"/>
    <w:rsid w:val="00050001"/>
    <w:rsid w:val="00052041"/>
    <w:rsid w:val="0005326A"/>
    <w:rsid w:val="00060D35"/>
    <w:rsid w:val="0006266D"/>
    <w:rsid w:val="00065506"/>
    <w:rsid w:val="00067EB7"/>
    <w:rsid w:val="000726B3"/>
    <w:rsid w:val="000733BF"/>
    <w:rsid w:val="0007382E"/>
    <w:rsid w:val="000738D4"/>
    <w:rsid w:val="00073D30"/>
    <w:rsid w:val="00074DD8"/>
    <w:rsid w:val="000766E1"/>
    <w:rsid w:val="00077FF6"/>
    <w:rsid w:val="00080D82"/>
    <w:rsid w:val="00081692"/>
    <w:rsid w:val="00082C46"/>
    <w:rsid w:val="00085762"/>
    <w:rsid w:val="00085A0E"/>
    <w:rsid w:val="0008675D"/>
    <w:rsid w:val="00087548"/>
    <w:rsid w:val="0009165D"/>
    <w:rsid w:val="00093E7E"/>
    <w:rsid w:val="00096963"/>
    <w:rsid w:val="000A1430"/>
    <w:rsid w:val="000A1830"/>
    <w:rsid w:val="000A4121"/>
    <w:rsid w:val="000A4AA3"/>
    <w:rsid w:val="000A4E41"/>
    <w:rsid w:val="000A550E"/>
    <w:rsid w:val="000B1A55"/>
    <w:rsid w:val="000B20BB"/>
    <w:rsid w:val="000B2EF6"/>
    <w:rsid w:val="000B2FA6"/>
    <w:rsid w:val="000B4AA0"/>
    <w:rsid w:val="000C15A6"/>
    <w:rsid w:val="000C2553"/>
    <w:rsid w:val="000C38C3"/>
    <w:rsid w:val="000D06FE"/>
    <w:rsid w:val="000D09FD"/>
    <w:rsid w:val="000D44FB"/>
    <w:rsid w:val="000D574B"/>
    <w:rsid w:val="000D5B29"/>
    <w:rsid w:val="000D6CFC"/>
    <w:rsid w:val="000E4A5A"/>
    <w:rsid w:val="000E537B"/>
    <w:rsid w:val="000E57D0"/>
    <w:rsid w:val="000E7858"/>
    <w:rsid w:val="000F39CA"/>
    <w:rsid w:val="00102821"/>
    <w:rsid w:val="00103B6A"/>
    <w:rsid w:val="00107927"/>
    <w:rsid w:val="00110E26"/>
    <w:rsid w:val="00111212"/>
    <w:rsid w:val="00111321"/>
    <w:rsid w:val="0011318A"/>
    <w:rsid w:val="00117BD6"/>
    <w:rsid w:val="001206C2"/>
    <w:rsid w:val="00121978"/>
    <w:rsid w:val="00123422"/>
    <w:rsid w:val="00123E75"/>
    <w:rsid w:val="00124B6A"/>
    <w:rsid w:val="00136D4C"/>
    <w:rsid w:val="00142BB9"/>
    <w:rsid w:val="00144F96"/>
    <w:rsid w:val="00151EAC"/>
    <w:rsid w:val="00153528"/>
    <w:rsid w:val="00154E68"/>
    <w:rsid w:val="00160770"/>
    <w:rsid w:val="00162548"/>
    <w:rsid w:val="00166BFE"/>
    <w:rsid w:val="00172183"/>
    <w:rsid w:val="001751AB"/>
    <w:rsid w:val="00175460"/>
    <w:rsid w:val="00175A3F"/>
    <w:rsid w:val="00180E09"/>
    <w:rsid w:val="00183D4C"/>
    <w:rsid w:val="00183F6D"/>
    <w:rsid w:val="0018670E"/>
    <w:rsid w:val="0019219A"/>
    <w:rsid w:val="00194589"/>
    <w:rsid w:val="00195077"/>
    <w:rsid w:val="00195251"/>
    <w:rsid w:val="001A033F"/>
    <w:rsid w:val="001A08AA"/>
    <w:rsid w:val="001A201F"/>
    <w:rsid w:val="001A2FCD"/>
    <w:rsid w:val="001A59CB"/>
    <w:rsid w:val="001B03CF"/>
    <w:rsid w:val="001B12D8"/>
    <w:rsid w:val="001B3449"/>
    <w:rsid w:val="001B6162"/>
    <w:rsid w:val="001C1409"/>
    <w:rsid w:val="001C2AE6"/>
    <w:rsid w:val="001C4A89"/>
    <w:rsid w:val="001C6177"/>
    <w:rsid w:val="001D0363"/>
    <w:rsid w:val="001D4E2B"/>
    <w:rsid w:val="001D6D9C"/>
    <w:rsid w:val="001D7D94"/>
    <w:rsid w:val="001E0A28"/>
    <w:rsid w:val="001E4218"/>
    <w:rsid w:val="001F0B20"/>
    <w:rsid w:val="001F261F"/>
    <w:rsid w:val="001F6D44"/>
    <w:rsid w:val="00200A62"/>
    <w:rsid w:val="00203740"/>
    <w:rsid w:val="002138EA"/>
    <w:rsid w:val="00213F84"/>
    <w:rsid w:val="00214FBD"/>
    <w:rsid w:val="00222897"/>
    <w:rsid w:val="00222B0C"/>
    <w:rsid w:val="00232299"/>
    <w:rsid w:val="00233746"/>
    <w:rsid w:val="00235394"/>
    <w:rsid w:val="00235577"/>
    <w:rsid w:val="00235807"/>
    <w:rsid w:val="00235A5A"/>
    <w:rsid w:val="002402E5"/>
    <w:rsid w:val="002435CA"/>
    <w:rsid w:val="0024469F"/>
    <w:rsid w:val="00247B19"/>
    <w:rsid w:val="00252D32"/>
    <w:rsid w:val="00252DB8"/>
    <w:rsid w:val="002537BC"/>
    <w:rsid w:val="00255C58"/>
    <w:rsid w:val="00255F92"/>
    <w:rsid w:val="00260EC7"/>
    <w:rsid w:val="00261539"/>
    <w:rsid w:val="0026179F"/>
    <w:rsid w:val="002653B1"/>
    <w:rsid w:val="002666AE"/>
    <w:rsid w:val="00274E1A"/>
    <w:rsid w:val="00275210"/>
    <w:rsid w:val="00277052"/>
    <w:rsid w:val="002775B1"/>
    <w:rsid w:val="002775B9"/>
    <w:rsid w:val="002811C4"/>
    <w:rsid w:val="002817F7"/>
    <w:rsid w:val="00282213"/>
    <w:rsid w:val="00283C19"/>
    <w:rsid w:val="00284016"/>
    <w:rsid w:val="0028542D"/>
    <w:rsid w:val="002858BF"/>
    <w:rsid w:val="002939AF"/>
    <w:rsid w:val="00294491"/>
    <w:rsid w:val="00294BDE"/>
    <w:rsid w:val="00296752"/>
    <w:rsid w:val="002A0C24"/>
    <w:rsid w:val="002A0CED"/>
    <w:rsid w:val="002A263D"/>
    <w:rsid w:val="002A4CD0"/>
    <w:rsid w:val="002A61C0"/>
    <w:rsid w:val="002A7DA6"/>
    <w:rsid w:val="002B073A"/>
    <w:rsid w:val="002B516C"/>
    <w:rsid w:val="002B5E1D"/>
    <w:rsid w:val="002B60C1"/>
    <w:rsid w:val="002C4683"/>
    <w:rsid w:val="002C4B52"/>
    <w:rsid w:val="002D03E5"/>
    <w:rsid w:val="002D36EB"/>
    <w:rsid w:val="002D5171"/>
    <w:rsid w:val="002D6BDF"/>
    <w:rsid w:val="002E19EA"/>
    <w:rsid w:val="002E2CE9"/>
    <w:rsid w:val="002E3BF7"/>
    <w:rsid w:val="002E403E"/>
    <w:rsid w:val="002F158C"/>
    <w:rsid w:val="002F4093"/>
    <w:rsid w:val="002F5636"/>
    <w:rsid w:val="00301384"/>
    <w:rsid w:val="003022A5"/>
    <w:rsid w:val="0030716D"/>
    <w:rsid w:val="00307E51"/>
    <w:rsid w:val="00311363"/>
    <w:rsid w:val="0031383F"/>
    <w:rsid w:val="00315867"/>
    <w:rsid w:val="00320953"/>
    <w:rsid w:val="00321150"/>
    <w:rsid w:val="00323D04"/>
    <w:rsid w:val="003260D7"/>
    <w:rsid w:val="0033170B"/>
    <w:rsid w:val="00331EBF"/>
    <w:rsid w:val="00336697"/>
    <w:rsid w:val="00340560"/>
    <w:rsid w:val="003418CB"/>
    <w:rsid w:val="00355873"/>
    <w:rsid w:val="0035660F"/>
    <w:rsid w:val="003628B9"/>
    <w:rsid w:val="00362D8F"/>
    <w:rsid w:val="00367724"/>
    <w:rsid w:val="003770F6"/>
    <w:rsid w:val="00383E37"/>
    <w:rsid w:val="00393042"/>
    <w:rsid w:val="00394AD5"/>
    <w:rsid w:val="0039642D"/>
    <w:rsid w:val="003A2091"/>
    <w:rsid w:val="003A2E40"/>
    <w:rsid w:val="003A640B"/>
    <w:rsid w:val="003B0158"/>
    <w:rsid w:val="003B38E6"/>
    <w:rsid w:val="003B40B6"/>
    <w:rsid w:val="003B56DB"/>
    <w:rsid w:val="003B755E"/>
    <w:rsid w:val="003C228E"/>
    <w:rsid w:val="003C51E7"/>
    <w:rsid w:val="003C620A"/>
    <w:rsid w:val="003C6893"/>
    <w:rsid w:val="003C6DE2"/>
    <w:rsid w:val="003D0DB3"/>
    <w:rsid w:val="003D1EFD"/>
    <w:rsid w:val="003D28BF"/>
    <w:rsid w:val="003D4215"/>
    <w:rsid w:val="003D4C47"/>
    <w:rsid w:val="003D526E"/>
    <w:rsid w:val="003D7719"/>
    <w:rsid w:val="003E40EE"/>
    <w:rsid w:val="003E7864"/>
    <w:rsid w:val="003F1C1B"/>
    <w:rsid w:val="003F1E3C"/>
    <w:rsid w:val="003F63C1"/>
    <w:rsid w:val="00401144"/>
    <w:rsid w:val="00404831"/>
    <w:rsid w:val="004075AF"/>
    <w:rsid w:val="00407661"/>
    <w:rsid w:val="00410314"/>
    <w:rsid w:val="00412063"/>
    <w:rsid w:val="00412EB1"/>
    <w:rsid w:val="00413DDE"/>
    <w:rsid w:val="00414118"/>
    <w:rsid w:val="00416084"/>
    <w:rsid w:val="00424F8C"/>
    <w:rsid w:val="004271BA"/>
    <w:rsid w:val="004275DE"/>
    <w:rsid w:val="00430497"/>
    <w:rsid w:val="00434DC1"/>
    <w:rsid w:val="004350F4"/>
    <w:rsid w:val="004412A0"/>
    <w:rsid w:val="00446408"/>
    <w:rsid w:val="00450F27"/>
    <w:rsid w:val="004510E5"/>
    <w:rsid w:val="00456A75"/>
    <w:rsid w:val="00456D18"/>
    <w:rsid w:val="00461E39"/>
    <w:rsid w:val="00462D3A"/>
    <w:rsid w:val="00463521"/>
    <w:rsid w:val="00471125"/>
    <w:rsid w:val="0047437A"/>
    <w:rsid w:val="00480E42"/>
    <w:rsid w:val="004820A2"/>
    <w:rsid w:val="00484C5D"/>
    <w:rsid w:val="0048543E"/>
    <w:rsid w:val="004868C1"/>
    <w:rsid w:val="0048750F"/>
    <w:rsid w:val="004A42E6"/>
    <w:rsid w:val="004A495F"/>
    <w:rsid w:val="004A5BC6"/>
    <w:rsid w:val="004A7544"/>
    <w:rsid w:val="004B4628"/>
    <w:rsid w:val="004B6B0F"/>
    <w:rsid w:val="004C4F50"/>
    <w:rsid w:val="004C7DC8"/>
    <w:rsid w:val="004D018E"/>
    <w:rsid w:val="004D737D"/>
    <w:rsid w:val="004E1B9D"/>
    <w:rsid w:val="004E2659"/>
    <w:rsid w:val="004E39EE"/>
    <w:rsid w:val="004E475C"/>
    <w:rsid w:val="004E56E0"/>
    <w:rsid w:val="004E5B73"/>
    <w:rsid w:val="004E7329"/>
    <w:rsid w:val="004E7F60"/>
    <w:rsid w:val="004F2CB0"/>
    <w:rsid w:val="005017F7"/>
    <w:rsid w:val="00501FA7"/>
    <w:rsid w:val="005034DC"/>
    <w:rsid w:val="00505BFA"/>
    <w:rsid w:val="005071B4"/>
    <w:rsid w:val="00507687"/>
    <w:rsid w:val="005117A9"/>
    <w:rsid w:val="00511F57"/>
    <w:rsid w:val="0051226D"/>
    <w:rsid w:val="00514A9E"/>
    <w:rsid w:val="00514F9B"/>
    <w:rsid w:val="00515CBE"/>
    <w:rsid w:val="00515E2B"/>
    <w:rsid w:val="00517EC6"/>
    <w:rsid w:val="00522A7E"/>
    <w:rsid w:val="00522F20"/>
    <w:rsid w:val="005308DB"/>
    <w:rsid w:val="00530A2E"/>
    <w:rsid w:val="00530FBE"/>
    <w:rsid w:val="00533159"/>
    <w:rsid w:val="005339DB"/>
    <w:rsid w:val="00534C89"/>
    <w:rsid w:val="00541573"/>
    <w:rsid w:val="0054348A"/>
    <w:rsid w:val="00547EBA"/>
    <w:rsid w:val="00560D5E"/>
    <w:rsid w:val="00560E2B"/>
    <w:rsid w:val="00570617"/>
    <w:rsid w:val="00571777"/>
    <w:rsid w:val="00572528"/>
    <w:rsid w:val="00572B3E"/>
    <w:rsid w:val="00577D8A"/>
    <w:rsid w:val="00580FF5"/>
    <w:rsid w:val="0058519C"/>
    <w:rsid w:val="0059149A"/>
    <w:rsid w:val="005956EE"/>
    <w:rsid w:val="005975B8"/>
    <w:rsid w:val="005A083E"/>
    <w:rsid w:val="005B07DE"/>
    <w:rsid w:val="005B4802"/>
    <w:rsid w:val="005C1195"/>
    <w:rsid w:val="005C1EA6"/>
    <w:rsid w:val="005D0B99"/>
    <w:rsid w:val="005D308E"/>
    <w:rsid w:val="005D3A48"/>
    <w:rsid w:val="005D686E"/>
    <w:rsid w:val="005D7AF8"/>
    <w:rsid w:val="005E366A"/>
    <w:rsid w:val="005E38C1"/>
    <w:rsid w:val="005F2145"/>
    <w:rsid w:val="005F69DD"/>
    <w:rsid w:val="00600245"/>
    <w:rsid w:val="006016E1"/>
    <w:rsid w:val="00602D27"/>
    <w:rsid w:val="00611636"/>
    <w:rsid w:val="00612359"/>
    <w:rsid w:val="006144A1"/>
    <w:rsid w:val="00615EBB"/>
    <w:rsid w:val="00616096"/>
    <w:rsid w:val="006160A2"/>
    <w:rsid w:val="006302AA"/>
    <w:rsid w:val="00632C89"/>
    <w:rsid w:val="006363BD"/>
    <w:rsid w:val="006412DC"/>
    <w:rsid w:val="006427EB"/>
    <w:rsid w:val="00642BC6"/>
    <w:rsid w:val="00643B07"/>
    <w:rsid w:val="00644790"/>
    <w:rsid w:val="006501AF"/>
    <w:rsid w:val="00650DDE"/>
    <w:rsid w:val="006525CC"/>
    <w:rsid w:val="0065505B"/>
    <w:rsid w:val="006670AC"/>
    <w:rsid w:val="00671210"/>
    <w:rsid w:val="00672307"/>
    <w:rsid w:val="006808C6"/>
    <w:rsid w:val="006813B6"/>
    <w:rsid w:val="00682668"/>
    <w:rsid w:val="00691A96"/>
    <w:rsid w:val="00692A68"/>
    <w:rsid w:val="00695899"/>
    <w:rsid w:val="00695D85"/>
    <w:rsid w:val="006979B2"/>
    <w:rsid w:val="006A262F"/>
    <w:rsid w:val="006A30A2"/>
    <w:rsid w:val="006A56FB"/>
    <w:rsid w:val="006A6D23"/>
    <w:rsid w:val="006B1766"/>
    <w:rsid w:val="006B25DE"/>
    <w:rsid w:val="006B6EB8"/>
    <w:rsid w:val="006C1C3B"/>
    <w:rsid w:val="006C4E43"/>
    <w:rsid w:val="006C643E"/>
    <w:rsid w:val="006C7590"/>
    <w:rsid w:val="006D1E99"/>
    <w:rsid w:val="006D2932"/>
    <w:rsid w:val="006D3671"/>
    <w:rsid w:val="006D3D45"/>
    <w:rsid w:val="006D4B95"/>
    <w:rsid w:val="006E0A73"/>
    <w:rsid w:val="006E0EFC"/>
    <w:rsid w:val="006E0FEE"/>
    <w:rsid w:val="006E1A10"/>
    <w:rsid w:val="006E2A5F"/>
    <w:rsid w:val="006E6C11"/>
    <w:rsid w:val="006F24A0"/>
    <w:rsid w:val="006F36AC"/>
    <w:rsid w:val="006F7C0C"/>
    <w:rsid w:val="00700755"/>
    <w:rsid w:val="0070646B"/>
    <w:rsid w:val="007130A2"/>
    <w:rsid w:val="00715463"/>
    <w:rsid w:val="007172FC"/>
    <w:rsid w:val="00727A08"/>
    <w:rsid w:val="00730655"/>
    <w:rsid w:val="00731D77"/>
    <w:rsid w:val="00732360"/>
    <w:rsid w:val="0073390A"/>
    <w:rsid w:val="00734E64"/>
    <w:rsid w:val="00736B37"/>
    <w:rsid w:val="00740A35"/>
    <w:rsid w:val="00747B1D"/>
    <w:rsid w:val="007520B4"/>
    <w:rsid w:val="007655D5"/>
    <w:rsid w:val="00770ED2"/>
    <w:rsid w:val="007763C1"/>
    <w:rsid w:val="00777E82"/>
    <w:rsid w:val="00781359"/>
    <w:rsid w:val="00786921"/>
    <w:rsid w:val="00790E25"/>
    <w:rsid w:val="00792913"/>
    <w:rsid w:val="00794801"/>
    <w:rsid w:val="007A1EAA"/>
    <w:rsid w:val="007A7865"/>
    <w:rsid w:val="007A79FD"/>
    <w:rsid w:val="007B0B9D"/>
    <w:rsid w:val="007B5A43"/>
    <w:rsid w:val="007B709B"/>
    <w:rsid w:val="007C1343"/>
    <w:rsid w:val="007C5EF1"/>
    <w:rsid w:val="007C6BD7"/>
    <w:rsid w:val="007C7BF5"/>
    <w:rsid w:val="007D19B7"/>
    <w:rsid w:val="007D1D96"/>
    <w:rsid w:val="007D75E5"/>
    <w:rsid w:val="007D773E"/>
    <w:rsid w:val="007E066E"/>
    <w:rsid w:val="007E1356"/>
    <w:rsid w:val="007E20FC"/>
    <w:rsid w:val="007E7062"/>
    <w:rsid w:val="007F0B44"/>
    <w:rsid w:val="007F0E1E"/>
    <w:rsid w:val="007F0F94"/>
    <w:rsid w:val="007F18F8"/>
    <w:rsid w:val="007F1AFB"/>
    <w:rsid w:val="007F29A7"/>
    <w:rsid w:val="007F4C37"/>
    <w:rsid w:val="007F634B"/>
    <w:rsid w:val="008010B4"/>
    <w:rsid w:val="00803634"/>
    <w:rsid w:val="00805BE8"/>
    <w:rsid w:val="00816078"/>
    <w:rsid w:val="008177E3"/>
    <w:rsid w:val="00821502"/>
    <w:rsid w:val="00823AA9"/>
    <w:rsid w:val="00823F22"/>
    <w:rsid w:val="00824CE9"/>
    <w:rsid w:val="008255B9"/>
    <w:rsid w:val="00825CD8"/>
    <w:rsid w:val="00827324"/>
    <w:rsid w:val="008278A9"/>
    <w:rsid w:val="00837458"/>
    <w:rsid w:val="00837AAE"/>
    <w:rsid w:val="00840925"/>
    <w:rsid w:val="008429AD"/>
    <w:rsid w:val="008429DB"/>
    <w:rsid w:val="00842F31"/>
    <w:rsid w:val="00843CB5"/>
    <w:rsid w:val="008467AD"/>
    <w:rsid w:val="00846BF7"/>
    <w:rsid w:val="00850C75"/>
    <w:rsid w:val="00850E39"/>
    <w:rsid w:val="0085477A"/>
    <w:rsid w:val="00855107"/>
    <w:rsid w:val="00855173"/>
    <w:rsid w:val="008557D9"/>
    <w:rsid w:val="00855BF7"/>
    <w:rsid w:val="00856214"/>
    <w:rsid w:val="00862089"/>
    <w:rsid w:val="00863B37"/>
    <w:rsid w:val="00866D5B"/>
    <w:rsid w:val="00866FF5"/>
    <w:rsid w:val="008726E3"/>
    <w:rsid w:val="00873E1F"/>
    <w:rsid w:val="00874C16"/>
    <w:rsid w:val="00880CFC"/>
    <w:rsid w:val="00882229"/>
    <w:rsid w:val="00886D1F"/>
    <w:rsid w:val="0088726C"/>
    <w:rsid w:val="008915BA"/>
    <w:rsid w:val="00891EE1"/>
    <w:rsid w:val="00893987"/>
    <w:rsid w:val="008963EF"/>
    <w:rsid w:val="00896811"/>
    <w:rsid w:val="0089688E"/>
    <w:rsid w:val="008A1C8E"/>
    <w:rsid w:val="008A1FBE"/>
    <w:rsid w:val="008A3E7A"/>
    <w:rsid w:val="008B3194"/>
    <w:rsid w:val="008B5AE7"/>
    <w:rsid w:val="008C60E9"/>
    <w:rsid w:val="008D004B"/>
    <w:rsid w:val="008D1B7C"/>
    <w:rsid w:val="008D2F20"/>
    <w:rsid w:val="008D3E64"/>
    <w:rsid w:val="008D6657"/>
    <w:rsid w:val="008E1F60"/>
    <w:rsid w:val="008E307E"/>
    <w:rsid w:val="008E49C5"/>
    <w:rsid w:val="008F009A"/>
    <w:rsid w:val="008F4DD1"/>
    <w:rsid w:val="008F6056"/>
    <w:rsid w:val="00902C07"/>
    <w:rsid w:val="00905139"/>
    <w:rsid w:val="00905804"/>
    <w:rsid w:val="009059A2"/>
    <w:rsid w:val="00907593"/>
    <w:rsid w:val="009101E2"/>
    <w:rsid w:val="00915D73"/>
    <w:rsid w:val="00916077"/>
    <w:rsid w:val="009170A2"/>
    <w:rsid w:val="009208A6"/>
    <w:rsid w:val="009241B9"/>
    <w:rsid w:val="00924514"/>
    <w:rsid w:val="00924CCD"/>
    <w:rsid w:val="00927316"/>
    <w:rsid w:val="009322CA"/>
    <w:rsid w:val="0093276D"/>
    <w:rsid w:val="00933D12"/>
    <w:rsid w:val="00937065"/>
    <w:rsid w:val="00940285"/>
    <w:rsid w:val="00941381"/>
    <w:rsid w:val="009415B0"/>
    <w:rsid w:val="00941B77"/>
    <w:rsid w:val="00947E7E"/>
    <w:rsid w:val="0095139A"/>
    <w:rsid w:val="00952151"/>
    <w:rsid w:val="00953E16"/>
    <w:rsid w:val="009542AC"/>
    <w:rsid w:val="00961BB2"/>
    <w:rsid w:val="00962108"/>
    <w:rsid w:val="009638D6"/>
    <w:rsid w:val="00967DEA"/>
    <w:rsid w:val="0097408E"/>
    <w:rsid w:val="00974BB2"/>
    <w:rsid w:val="00974FA7"/>
    <w:rsid w:val="009756E5"/>
    <w:rsid w:val="00977A8C"/>
    <w:rsid w:val="00983910"/>
    <w:rsid w:val="00984949"/>
    <w:rsid w:val="009932AC"/>
    <w:rsid w:val="00994351"/>
    <w:rsid w:val="00995043"/>
    <w:rsid w:val="00995279"/>
    <w:rsid w:val="00996A8F"/>
    <w:rsid w:val="009975BD"/>
    <w:rsid w:val="009A1DBF"/>
    <w:rsid w:val="009A57DF"/>
    <w:rsid w:val="009A68E6"/>
    <w:rsid w:val="009A7598"/>
    <w:rsid w:val="009B1DF8"/>
    <w:rsid w:val="009B3D20"/>
    <w:rsid w:val="009B5418"/>
    <w:rsid w:val="009C0727"/>
    <w:rsid w:val="009C2AE3"/>
    <w:rsid w:val="009C492F"/>
    <w:rsid w:val="009D2FF2"/>
    <w:rsid w:val="009D3226"/>
    <w:rsid w:val="009D3385"/>
    <w:rsid w:val="009D793C"/>
    <w:rsid w:val="009E16A9"/>
    <w:rsid w:val="009E375F"/>
    <w:rsid w:val="009E39D4"/>
    <w:rsid w:val="009E5401"/>
    <w:rsid w:val="009F42D6"/>
    <w:rsid w:val="009F73DD"/>
    <w:rsid w:val="00A0286F"/>
    <w:rsid w:val="00A0758F"/>
    <w:rsid w:val="00A11906"/>
    <w:rsid w:val="00A129C2"/>
    <w:rsid w:val="00A1570A"/>
    <w:rsid w:val="00A211B4"/>
    <w:rsid w:val="00A313FF"/>
    <w:rsid w:val="00A33DDF"/>
    <w:rsid w:val="00A34547"/>
    <w:rsid w:val="00A35DCA"/>
    <w:rsid w:val="00A368CE"/>
    <w:rsid w:val="00A376B7"/>
    <w:rsid w:val="00A41BF5"/>
    <w:rsid w:val="00A44778"/>
    <w:rsid w:val="00A4616C"/>
    <w:rsid w:val="00A469E7"/>
    <w:rsid w:val="00A470EC"/>
    <w:rsid w:val="00A532DB"/>
    <w:rsid w:val="00A57449"/>
    <w:rsid w:val="00A604A4"/>
    <w:rsid w:val="00A61B7D"/>
    <w:rsid w:val="00A61E3E"/>
    <w:rsid w:val="00A6605B"/>
    <w:rsid w:val="00A66ADC"/>
    <w:rsid w:val="00A7147D"/>
    <w:rsid w:val="00A74216"/>
    <w:rsid w:val="00A81B15"/>
    <w:rsid w:val="00A837FF"/>
    <w:rsid w:val="00A84523"/>
    <w:rsid w:val="00A84DC8"/>
    <w:rsid w:val="00A85DBC"/>
    <w:rsid w:val="00A87FEB"/>
    <w:rsid w:val="00A93F9F"/>
    <w:rsid w:val="00A9420E"/>
    <w:rsid w:val="00A97648"/>
    <w:rsid w:val="00AA1CFD"/>
    <w:rsid w:val="00AA2239"/>
    <w:rsid w:val="00AA33D2"/>
    <w:rsid w:val="00AB0C57"/>
    <w:rsid w:val="00AB1195"/>
    <w:rsid w:val="00AB4182"/>
    <w:rsid w:val="00AB5DD2"/>
    <w:rsid w:val="00AB6998"/>
    <w:rsid w:val="00AC27DB"/>
    <w:rsid w:val="00AC6D6B"/>
    <w:rsid w:val="00AC7ED7"/>
    <w:rsid w:val="00AD7736"/>
    <w:rsid w:val="00AE10CE"/>
    <w:rsid w:val="00AE70D4"/>
    <w:rsid w:val="00AE7868"/>
    <w:rsid w:val="00AF0407"/>
    <w:rsid w:val="00AF4D8B"/>
    <w:rsid w:val="00AF7AE3"/>
    <w:rsid w:val="00B01EDB"/>
    <w:rsid w:val="00B04B13"/>
    <w:rsid w:val="00B067CA"/>
    <w:rsid w:val="00B12B26"/>
    <w:rsid w:val="00B163F8"/>
    <w:rsid w:val="00B21549"/>
    <w:rsid w:val="00B2472D"/>
    <w:rsid w:val="00B24CA0"/>
    <w:rsid w:val="00B2549F"/>
    <w:rsid w:val="00B25B3C"/>
    <w:rsid w:val="00B314CC"/>
    <w:rsid w:val="00B40F43"/>
    <w:rsid w:val="00B4108D"/>
    <w:rsid w:val="00B46D7E"/>
    <w:rsid w:val="00B57265"/>
    <w:rsid w:val="00B633AE"/>
    <w:rsid w:val="00B65301"/>
    <w:rsid w:val="00B665D2"/>
    <w:rsid w:val="00B6737C"/>
    <w:rsid w:val="00B71B4A"/>
    <w:rsid w:val="00B7214D"/>
    <w:rsid w:val="00B74372"/>
    <w:rsid w:val="00B75525"/>
    <w:rsid w:val="00B80283"/>
    <w:rsid w:val="00B8095F"/>
    <w:rsid w:val="00B80B0C"/>
    <w:rsid w:val="00B80B11"/>
    <w:rsid w:val="00B831AE"/>
    <w:rsid w:val="00B8446C"/>
    <w:rsid w:val="00B8697C"/>
    <w:rsid w:val="00B87725"/>
    <w:rsid w:val="00B93E70"/>
    <w:rsid w:val="00B948A0"/>
    <w:rsid w:val="00BA259A"/>
    <w:rsid w:val="00BA259C"/>
    <w:rsid w:val="00BA29D3"/>
    <w:rsid w:val="00BA307F"/>
    <w:rsid w:val="00BA5280"/>
    <w:rsid w:val="00BA5375"/>
    <w:rsid w:val="00BA600C"/>
    <w:rsid w:val="00BB14F1"/>
    <w:rsid w:val="00BB28F4"/>
    <w:rsid w:val="00BB572E"/>
    <w:rsid w:val="00BB74FD"/>
    <w:rsid w:val="00BC5982"/>
    <w:rsid w:val="00BC60BF"/>
    <w:rsid w:val="00BD28BF"/>
    <w:rsid w:val="00BD5264"/>
    <w:rsid w:val="00BD6404"/>
    <w:rsid w:val="00BE278D"/>
    <w:rsid w:val="00BE33AE"/>
    <w:rsid w:val="00BE3B92"/>
    <w:rsid w:val="00BE4A7D"/>
    <w:rsid w:val="00BF046F"/>
    <w:rsid w:val="00BF04C2"/>
    <w:rsid w:val="00BF542D"/>
    <w:rsid w:val="00C01D50"/>
    <w:rsid w:val="00C056DC"/>
    <w:rsid w:val="00C112C0"/>
    <w:rsid w:val="00C1329B"/>
    <w:rsid w:val="00C16BBB"/>
    <w:rsid w:val="00C24C05"/>
    <w:rsid w:val="00C24D2F"/>
    <w:rsid w:val="00C26222"/>
    <w:rsid w:val="00C302A1"/>
    <w:rsid w:val="00C31283"/>
    <w:rsid w:val="00C31BDF"/>
    <w:rsid w:val="00C33C48"/>
    <w:rsid w:val="00C340E5"/>
    <w:rsid w:val="00C35AA7"/>
    <w:rsid w:val="00C43BA1"/>
    <w:rsid w:val="00C43DAB"/>
    <w:rsid w:val="00C47F08"/>
    <w:rsid w:val="00C5033E"/>
    <w:rsid w:val="00C514A6"/>
    <w:rsid w:val="00C51E6C"/>
    <w:rsid w:val="00C5739F"/>
    <w:rsid w:val="00C57CF0"/>
    <w:rsid w:val="00C649BD"/>
    <w:rsid w:val="00C65891"/>
    <w:rsid w:val="00C66AC9"/>
    <w:rsid w:val="00C67A2B"/>
    <w:rsid w:val="00C724D3"/>
    <w:rsid w:val="00C77DD9"/>
    <w:rsid w:val="00C83BE6"/>
    <w:rsid w:val="00C85354"/>
    <w:rsid w:val="00C86ABA"/>
    <w:rsid w:val="00C943F3"/>
    <w:rsid w:val="00CA08C6"/>
    <w:rsid w:val="00CA0A77"/>
    <w:rsid w:val="00CA2729"/>
    <w:rsid w:val="00CA3057"/>
    <w:rsid w:val="00CA45F8"/>
    <w:rsid w:val="00CB0305"/>
    <w:rsid w:val="00CB10A3"/>
    <w:rsid w:val="00CB33C7"/>
    <w:rsid w:val="00CB6DA7"/>
    <w:rsid w:val="00CB7E4C"/>
    <w:rsid w:val="00CC25B4"/>
    <w:rsid w:val="00CC5F88"/>
    <w:rsid w:val="00CC69C8"/>
    <w:rsid w:val="00CC77A2"/>
    <w:rsid w:val="00CD307E"/>
    <w:rsid w:val="00CD6A1B"/>
    <w:rsid w:val="00CE0A7F"/>
    <w:rsid w:val="00CE1686"/>
    <w:rsid w:val="00CE1718"/>
    <w:rsid w:val="00CE4DE8"/>
    <w:rsid w:val="00CF4156"/>
    <w:rsid w:val="00CF6B26"/>
    <w:rsid w:val="00CF79DA"/>
    <w:rsid w:val="00D03D00"/>
    <w:rsid w:val="00D05C30"/>
    <w:rsid w:val="00D11359"/>
    <w:rsid w:val="00D223A6"/>
    <w:rsid w:val="00D23769"/>
    <w:rsid w:val="00D3188C"/>
    <w:rsid w:val="00D35F9B"/>
    <w:rsid w:val="00D36B69"/>
    <w:rsid w:val="00D408DD"/>
    <w:rsid w:val="00D45D72"/>
    <w:rsid w:val="00D464C0"/>
    <w:rsid w:val="00D520E4"/>
    <w:rsid w:val="00D5399E"/>
    <w:rsid w:val="00D53A38"/>
    <w:rsid w:val="00D575DD"/>
    <w:rsid w:val="00D57DFA"/>
    <w:rsid w:val="00D67FCF"/>
    <w:rsid w:val="00D709CE"/>
    <w:rsid w:val="00D71F73"/>
    <w:rsid w:val="00D80786"/>
    <w:rsid w:val="00D8178A"/>
    <w:rsid w:val="00D81CAB"/>
    <w:rsid w:val="00D8576F"/>
    <w:rsid w:val="00D8677F"/>
    <w:rsid w:val="00D915DC"/>
    <w:rsid w:val="00D97F0C"/>
    <w:rsid w:val="00DA3A86"/>
    <w:rsid w:val="00DB146C"/>
    <w:rsid w:val="00DB2DD0"/>
    <w:rsid w:val="00DB6269"/>
    <w:rsid w:val="00DC2500"/>
    <w:rsid w:val="00DC6A30"/>
    <w:rsid w:val="00DC77DC"/>
    <w:rsid w:val="00DD0453"/>
    <w:rsid w:val="00DD0C2C"/>
    <w:rsid w:val="00DD19DE"/>
    <w:rsid w:val="00DD28BC"/>
    <w:rsid w:val="00DD6800"/>
    <w:rsid w:val="00DE0E19"/>
    <w:rsid w:val="00DE31F0"/>
    <w:rsid w:val="00DE3D1C"/>
    <w:rsid w:val="00DF3BE2"/>
    <w:rsid w:val="00E0227D"/>
    <w:rsid w:val="00E04B84"/>
    <w:rsid w:val="00E06466"/>
    <w:rsid w:val="00E06FDA"/>
    <w:rsid w:val="00E10C95"/>
    <w:rsid w:val="00E160A5"/>
    <w:rsid w:val="00E1713D"/>
    <w:rsid w:val="00E17FC4"/>
    <w:rsid w:val="00E20A43"/>
    <w:rsid w:val="00E23898"/>
    <w:rsid w:val="00E30968"/>
    <w:rsid w:val="00E319F1"/>
    <w:rsid w:val="00E33CD2"/>
    <w:rsid w:val="00E40E90"/>
    <w:rsid w:val="00E41CF4"/>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25EC"/>
    <w:rsid w:val="00EA2A0E"/>
    <w:rsid w:val="00EA3B4F"/>
    <w:rsid w:val="00EA3C24"/>
    <w:rsid w:val="00EA65B9"/>
    <w:rsid w:val="00EA73DF"/>
    <w:rsid w:val="00EB0917"/>
    <w:rsid w:val="00EB61AE"/>
    <w:rsid w:val="00EC322D"/>
    <w:rsid w:val="00EC7B26"/>
    <w:rsid w:val="00ED1799"/>
    <w:rsid w:val="00ED383A"/>
    <w:rsid w:val="00ED4D43"/>
    <w:rsid w:val="00EE015B"/>
    <w:rsid w:val="00EE2007"/>
    <w:rsid w:val="00EE6573"/>
    <w:rsid w:val="00EF1EC5"/>
    <w:rsid w:val="00EF3376"/>
    <w:rsid w:val="00EF4C88"/>
    <w:rsid w:val="00EF55EB"/>
    <w:rsid w:val="00EF6AFB"/>
    <w:rsid w:val="00F00DCC"/>
    <w:rsid w:val="00F0156F"/>
    <w:rsid w:val="00F0163B"/>
    <w:rsid w:val="00F04279"/>
    <w:rsid w:val="00F05AC8"/>
    <w:rsid w:val="00F07167"/>
    <w:rsid w:val="00F072D8"/>
    <w:rsid w:val="00F07CE0"/>
    <w:rsid w:val="00F10EF0"/>
    <w:rsid w:val="00F13D05"/>
    <w:rsid w:val="00F1679D"/>
    <w:rsid w:val="00F1682C"/>
    <w:rsid w:val="00F20B91"/>
    <w:rsid w:val="00F24B8B"/>
    <w:rsid w:val="00F271A4"/>
    <w:rsid w:val="00F30D2E"/>
    <w:rsid w:val="00F35516"/>
    <w:rsid w:val="00F35790"/>
    <w:rsid w:val="00F3629F"/>
    <w:rsid w:val="00F4136D"/>
    <w:rsid w:val="00F4212E"/>
    <w:rsid w:val="00F42C20"/>
    <w:rsid w:val="00F43E34"/>
    <w:rsid w:val="00F46BE4"/>
    <w:rsid w:val="00F50CFA"/>
    <w:rsid w:val="00F53053"/>
    <w:rsid w:val="00F53FE2"/>
    <w:rsid w:val="00F575FF"/>
    <w:rsid w:val="00F618EF"/>
    <w:rsid w:val="00F61E03"/>
    <w:rsid w:val="00F64752"/>
    <w:rsid w:val="00F65582"/>
    <w:rsid w:val="00F66E75"/>
    <w:rsid w:val="00F67EA1"/>
    <w:rsid w:val="00F719ED"/>
    <w:rsid w:val="00F776B1"/>
    <w:rsid w:val="00F77EB0"/>
    <w:rsid w:val="00F8509D"/>
    <w:rsid w:val="00F87CDD"/>
    <w:rsid w:val="00F922DD"/>
    <w:rsid w:val="00F929E7"/>
    <w:rsid w:val="00F933F0"/>
    <w:rsid w:val="00F937A3"/>
    <w:rsid w:val="00F94715"/>
    <w:rsid w:val="00F96A3D"/>
    <w:rsid w:val="00F978F5"/>
    <w:rsid w:val="00FA22AE"/>
    <w:rsid w:val="00FA4718"/>
    <w:rsid w:val="00FA5848"/>
    <w:rsid w:val="00FA6773"/>
    <w:rsid w:val="00FA7F3D"/>
    <w:rsid w:val="00FB38D8"/>
    <w:rsid w:val="00FC051F"/>
    <w:rsid w:val="00FC06FF"/>
    <w:rsid w:val="00FC69B4"/>
    <w:rsid w:val="00FD0694"/>
    <w:rsid w:val="00FD25BE"/>
    <w:rsid w:val="00FD2E70"/>
    <w:rsid w:val="00FD7AA7"/>
    <w:rsid w:val="00FE16B8"/>
    <w:rsid w:val="00FE414C"/>
    <w:rsid w:val="00FE50D2"/>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8D147CD-DE72-494D-A9A2-CE2698B52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905139"/>
    <w:rPr>
      <w:color w:val="605E5C"/>
      <w:shd w:val="clear" w:color="auto" w:fill="E1DFDD"/>
    </w:rPr>
  </w:style>
  <w:style w:type="character" w:customStyle="1" w:styleId="apple-converted-space">
    <w:name w:val="apple-converted-space"/>
    <w:basedOn w:val="DefaultParagraphFont"/>
    <w:rsid w:val="00691A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556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892435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14159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4108297">
      <w:bodyDiv w:val="1"/>
      <w:marLeft w:val="0"/>
      <w:marRight w:val="0"/>
      <w:marTop w:val="0"/>
      <w:marBottom w:val="0"/>
      <w:divBdr>
        <w:top w:val="none" w:sz="0" w:space="0" w:color="auto"/>
        <w:left w:val="none" w:sz="0" w:space="0" w:color="auto"/>
        <w:bottom w:val="none" w:sz="0" w:space="0" w:color="auto"/>
        <w:right w:val="none" w:sz="0" w:space="0" w:color="auto"/>
      </w:divBdr>
    </w:div>
    <w:div w:id="153361014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432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_e/Docs/R4-2100545.zip" TargetMode="External"/><Relationship Id="rId18" Type="http://schemas.openxmlformats.org/officeDocument/2006/relationships/hyperlink" Target="https://www.3gpp.org/ftp/TSG_RAN/WG4_Radio/TSGR4_98_e/Docs/R4-2100334.zip" TargetMode="External"/><Relationship Id="rId26" Type="http://schemas.openxmlformats.org/officeDocument/2006/relationships/hyperlink" Target="https://www.3gpp.org/ftp/TSG_RAN/WG4_Radio/TSGR4_98_e/Docs/R4-2102447.zip" TargetMode="External"/><Relationship Id="rId39" Type="http://schemas.openxmlformats.org/officeDocument/2006/relationships/hyperlink" Target="https://www.3gpp.org/ftp/TSG_RAN/WG4_Radio/TSGR4_98_e/Docs/R4-2100342.zip" TargetMode="External"/><Relationship Id="rId21" Type="http://schemas.openxmlformats.org/officeDocument/2006/relationships/hyperlink" Target="https://www.3gpp.org/ftp/TSG_RAN/WG4_Radio/TSGR4_98_e/Docs/R4-2100248.zip" TargetMode="External"/><Relationship Id="rId34" Type="http://schemas.openxmlformats.org/officeDocument/2006/relationships/hyperlink" Target="https://www.3gpp.org/ftp/TSG_RAN/WG4_Radio/TSGR4_98_e/Docs/R4-2100337.zip" TargetMode="External"/><Relationship Id="rId42" Type="http://schemas.openxmlformats.org/officeDocument/2006/relationships/hyperlink" Target="https://www.3gpp.org/ftp/TSG_RAN/WG4_Radio/TSGR4_98_e/Docs/R4-2100255.zip" TargetMode="External"/><Relationship Id="rId47" Type="http://schemas.openxmlformats.org/officeDocument/2006/relationships/hyperlink" Target="https://www.3gpp.org/ftp/TSG_RAN/WG4_Radio/TSGR4_98_e/Docs/R4-2102476.zip" TargetMode="Externa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98_e/Docs/R4-2100246.zip" TargetMode="External"/><Relationship Id="rId29" Type="http://schemas.openxmlformats.org/officeDocument/2006/relationships/hyperlink" Target="https://www.3gpp.org/ftp/TSG_RAN/WG4_Radio/TSGR4_98_e/Docs/R4-2102450.zip" TargetMode="External"/><Relationship Id="rId11" Type="http://schemas.openxmlformats.org/officeDocument/2006/relationships/hyperlink" Target="https://www.3gpp.org/ftp/tsg_ran/WG4_Radio/TSGR4_97_e/Docs/R4-2016896.zip" TargetMode="External"/><Relationship Id="rId24" Type="http://schemas.openxmlformats.org/officeDocument/2006/relationships/hyperlink" Target="https://www.3gpp.org/ftp/TSG_RAN/WG4_Radio/TSGR4_98_e/Docs/R4-2100251.zip" TargetMode="External"/><Relationship Id="rId32" Type="http://schemas.openxmlformats.org/officeDocument/2006/relationships/hyperlink" Target="https://www.3gpp.org/ftp/TSG_RAN/WG4_Radio/TSGR4_98_e/Docs/R4-2100335.zip" TargetMode="External"/><Relationship Id="rId37" Type="http://schemas.openxmlformats.org/officeDocument/2006/relationships/hyperlink" Target="https://www.3gpp.org/ftp/TSG_RAN/WG4_Radio/TSGR4_98_e/Docs/R4-2100340.zip" TargetMode="External"/><Relationship Id="rId40" Type="http://schemas.openxmlformats.org/officeDocument/2006/relationships/hyperlink" Target="https://www.3gpp.org/ftp/TSG_RAN/WG4_Radio/TSGR4_98_e/Docs/R4-2100343.zip" TargetMode="External"/><Relationship Id="rId45" Type="http://schemas.openxmlformats.org/officeDocument/2006/relationships/hyperlink" Target="https://www.3gpp.org/ftp/TSG_RAN/WG4_Radio/TSGR4_98_e/Docs/R4-2102452.zip" TargetMode="External"/><Relationship Id="rId5" Type="http://schemas.openxmlformats.org/officeDocument/2006/relationships/settings" Target="settings.xml"/><Relationship Id="rId15" Type="http://schemas.openxmlformats.org/officeDocument/2006/relationships/hyperlink" Target="https://www.3gpp.org/ftp/TSG_RAN/WG4_Radio/TSGR4_98_e/Docs/R4-2100135.zip" TargetMode="External"/><Relationship Id="rId23" Type="http://schemas.openxmlformats.org/officeDocument/2006/relationships/hyperlink" Target="https://www.3gpp.org/ftp/TSG_RAN/WG4_Radio/TSGR4_98_e/Docs/R4-2100250.zip" TargetMode="External"/><Relationship Id="rId28" Type="http://schemas.openxmlformats.org/officeDocument/2006/relationships/hyperlink" Target="https://www.3gpp.org/ftp/TSG_RAN/WG4_Radio/TSGR4_98_e/Docs/R4-2102449.zip" TargetMode="External"/><Relationship Id="rId36" Type="http://schemas.openxmlformats.org/officeDocument/2006/relationships/hyperlink" Target="https://www.3gpp.org/ftp/TSG_RAN/WG4_Radio/TSGR4_98_e/Docs/R4-2100339.zip" TargetMode="External"/><Relationship Id="rId49" Type="http://schemas.openxmlformats.org/officeDocument/2006/relationships/fontTable" Target="fontTable.xml"/><Relationship Id="rId10" Type="http://schemas.openxmlformats.org/officeDocument/2006/relationships/hyperlink" Target="https://www.3gpp.org/ftp/tsg_ran/WG4_Radio/TSGR4_96_e/Docs/R4-2011821.zip" TargetMode="External"/><Relationship Id="rId19" Type="http://schemas.openxmlformats.org/officeDocument/2006/relationships/hyperlink" Target="https://www.3gpp.org/ftp/TSG_RAN/WG4_Radio/TSGR4_98_e/Docs/R4-2100254.zip" TargetMode="External"/><Relationship Id="rId31" Type="http://schemas.openxmlformats.org/officeDocument/2006/relationships/hyperlink" Target="ftp://3gpp.org/tsg_ran/WG4_Radio/TSGR4_98_e/Docs/R4-2100333.zip" TargetMode="External"/><Relationship Id="rId44" Type="http://schemas.openxmlformats.org/officeDocument/2006/relationships/hyperlink" Target="https://www.3gpp.org/ftp/TSG_RAN/WG4_Radio/TSGR4_98_e/Docs/R4-2100257.zip" TargetMode="External"/><Relationship Id="rId4" Type="http://schemas.openxmlformats.org/officeDocument/2006/relationships/styles" Target="styles.xml"/><Relationship Id="rId9" Type="http://schemas.openxmlformats.org/officeDocument/2006/relationships/hyperlink" Target="https://www.3gpp.org/ftp/tsg_ran/WG4_Radio/TSGR4_96_e/Docs/R4-2011820.zip" TargetMode="External"/><Relationship Id="rId14" Type="http://schemas.openxmlformats.org/officeDocument/2006/relationships/hyperlink" Target="https://www.3gpp.org/ftp/TSG_RAN/WG4_Radio/TSGR4_98_e/Docs/R4-2100134.zip" TargetMode="External"/><Relationship Id="rId22" Type="http://schemas.openxmlformats.org/officeDocument/2006/relationships/hyperlink" Target="https://www.3gpp.org/ftp/TSG_RAN/WG4_Radio/TSGR4_98_e/Docs/R4-2100249.zip" TargetMode="External"/><Relationship Id="rId27" Type="http://schemas.openxmlformats.org/officeDocument/2006/relationships/hyperlink" Target="https://www.3gpp.org/ftp/TSG_RAN/WG4_Radio/TSGR4_98_e/Docs/R4-2102448.zip" TargetMode="External"/><Relationship Id="rId30" Type="http://schemas.openxmlformats.org/officeDocument/2006/relationships/hyperlink" Target="https://www.3gpp.org/ftp/TSG_RAN/WG4_Radio/TSGR4_98_e/Docs/R4-2100247.zip" TargetMode="External"/><Relationship Id="rId35" Type="http://schemas.openxmlformats.org/officeDocument/2006/relationships/hyperlink" Target="https://www.3gpp.org/ftp/TSG_RAN/WG4_Radio/TSGR4_98_e/Docs/R4-2100338.zip" TargetMode="External"/><Relationship Id="rId43" Type="http://schemas.openxmlformats.org/officeDocument/2006/relationships/hyperlink" Target="https://www.3gpp.org/ftp/TSG_RAN/WG4_Radio/TSGR4_98_e/Docs/R4-2100256.zip" TargetMode="External"/><Relationship Id="rId48" Type="http://schemas.openxmlformats.org/officeDocument/2006/relationships/hyperlink" Target="https://www.3gpp.org/ftp/TSG_RAN/WG4_Radio/TSGR4_98_e/Docs/R4-2102460.zip" TargetMode="Externa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www.3gpp.org/ftp/tsg_ran/WG4_Radio/TSGR4_97_e/Docs/R4-2016897.zip" TargetMode="External"/><Relationship Id="rId17" Type="http://schemas.openxmlformats.org/officeDocument/2006/relationships/hyperlink" Target="https://www.3gpp.org/ftp/TSG_RAN/WG4_Radio/TSGR4_98_e/Docs/R4-2100332.zip" TargetMode="External"/><Relationship Id="rId25" Type="http://schemas.openxmlformats.org/officeDocument/2006/relationships/hyperlink" Target="https://www.3gpp.org/ftp/TSG_RAN/WG4_Radio/TSGR4_98_e/Docs/R4-2100252.zip" TargetMode="External"/><Relationship Id="rId33" Type="http://schemas.openxmlformats.org/officeDocument/2006/relationships/hyperlink" Target="https://www.3gpp.org/ftp/TSG_RAN/WG4_Radio/TSGR4_98_e/Docs/R4-2100336.zip" TargetMode="External"/><Relationship Id="rId38" Type="http://schemas.openxmlformats.org/officeDocument/2006/relationships/hyperlink" Target="https://www.3gpp.org/ftp/TSG_RAN/WG4_Radio/TSGR4_98_e/Docs/R4-2100341.zip" TargetMode="External"/><Relationship Id="rId46" Type="http://schemas.openxmlformats.org/officeDocument/2006/relationships/hyperlink" Target="https://www.3gpp.org/ftp/TSG_RAN/WG4_Radio/TSGR4_98_e/Docs/R4-2102468.zip" TargetMode="External"/><Relationship Id="rId20" Type="http://schemas.openxmlformats.org/officeDocument/2006/relationships/hyperlink" Target="https://www.3gpp.org/ftp/TSG_RAN/WG4_Radio/TSGR4_98_e/Docs/R4-2102451.zip" TargetMode="External"/><Relationship Id="rId41" Type="http://schemas.openxmlformats.org/officeDocument/2006/relationships/hyperlink" Target="https://www.3gpp.org/ftp/TSG_RAN/WG4_Radio/TSGR4_98_e/Docs/R4-2100344.zip"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6F036-FA3A-456A-AA6D-54FF4D068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7</TotalTime>
  <Pages>21</Pages>
  <Words>5463</Words>
  <Characters>31140</Characters>
  <Application>Microsoft Office Word</Application>
  <DocSecurity>0</DocSecurity>
  <Lines>259</Lines>
  <Paragraphs>73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36530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Ojas Choksi</cp:lastModifiedBy>
  <cp:revision>2</cp:revision>
  <cp:lastPrinted>2019-04-25T01:09:00Z</cp:lastPrinted>
  <dcterms:created xsi:type="dcterms:W3CDTF">2021-01-28T17:29:00Z</dcterms:created>
  <dcterms:modified xsi:type="dcterms:W3CDTF">2021-01-28T17:29:00Z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